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7763A" w14:textId="77777777" w:rsidR="00E37DB5" w:rsidRPr="00F1019D" w:rsidRDefault="00E37DB5" w:rsidP="00C058B7">
      <w:pPr>
        <w:tabs>
          <w:tab w:val="left" w:pos="1560"/>
          <w:tab w:val="num" w:pos="1701"/>
          <w:tab w:val="left" w:pos="7513"/>
        </w:tabs>
        <w:contextualSpacing/>
        <w:jc w:val="center"/>
        <w:rPr>
          <w:rFonts w:ascii="Arial" w:hAnsi="Arial" w:cs="Arial"/>
          <w:sz w:val="20"/>
          <w:szCs w:val="20"/>
        </w:rPr>
      </w:pPr>
    </w:p>
    <w:p w14:paraId="39FF5C06" w14:textId="77777777" w:rsidR="00E37DB5" w:rsidRPr="00F1019D" w:rsidRDefault="00E37DB5" w:rsidP="00C058B7">
      <w:pPr>
        <w:tabs>
          <w:tab w:val="left" w:pos="1560"/>
          <w:tab w:val="num" w:pos="1920"/>
          <w:tab w:val="left" w:pos="7513"/>
        </w:tabs>
        <w:contextualSpacing/>
        <w:jc w:val="center"/>
        <w:rPr>
          <w:rFonts w:ascii="Arial" w:hAnsi="Arial" w:cs="Arial"/>
          <w:sz w:val="20"/>
          <w:szCs w:val="20"/>
        </w:rPr>
      </w:pPr>
      <w:r w:rsidRPr="00F1019D">
        <w:rPr>
          <w:rFonts w:ascii="Arial" w:hAnsi="Arial" w:cs="Arial"/>
          <w:sz w:val="20"/>
          <w:szCs w:val="20"/>
        </w:rPr>
        <w:t xml:space="preserve"> </w:t>
      </w:r>
    </w:p>
    <w:p w14:paraId="147A1A90" w14:textId="77777777" w:rsidR="00E37DB5" w:rsidRPr="00F1019D" w:rsidRDefault="00E37DB5" w:rsidP="00C058B7">
      <w:pPr>
        <w:tabs>
          <w:tab w:val="left" w:pos="1560"/>
          <w:tab w:val="num" w:pos="1920"/>
          <w:tab w:val="left" w:pos="7513"/>
        </w:tabs>
        <w:contextualSpacing/>
        <w:jc w:val="center"/>
        <w:rPr>
          <w:rFonts w:ascii="Arial" w:hAnsi="Arial" w:cs="Arial"/>
          <w:i/>
          <w:sz w:val="20"/>
          <w:szCs w:val="20"/>
        </w:rPr>
      </w:pPr>
      <w:r w:rsidRPr="00F1019D">
        <w:rPr>
          <w:rFonts w:ascii="Arial" w:hAnsi="Arial" w:cs="Arial"/>
          <w:i/>
          <w:sz w:val="20"/>
          <w:szCs w:val="20"/>
        </w:rPr>
        <w:t>(Tiekėjo pavadinimas)</w:t>
      </w:r>
    </w:p>
    <w:p w14:paraId="2B59CB9F" w14:textId="77777777" w:rsidR="00E37DB5" w:rsidRPr="00F1019D" w:rsidRDefault="00E37DB5" w:rsidP="00C058B7">
      <w:pPr>
        <w:tabs>
          <w:tab w:val="left" w:pos="1560"/>
          <w:tab w:val="num" w:pos="1920"/>
          <w:tab w:val="left" w:pos="7513"/>
        </w:tabs>
        <w:contextualSpacing/>
        <w:jc w:val="center"/>
        <w:rPr>
          <w:rFonts w:ascii="Arial" w:hAnsi="Arial" w:cs="Arial"/>
          <w:i/>
          <w:sz w:val="20"/>
          <w:szCs w:val="20"/>
        </w:rPr>
      </w:pPr>
      <w:r w:rsidRPr="00F1019D">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E56D47" w14:textId="77777777" w:rsidR="00E37DB5" w:rsidRPr="00F1019D" w:rsidRDefault="00E37DB5" w:rsidP="00C058B7">
      <w:pPr>
        <w:tabs>
          <w:tab w:val="left" w:pos="1560"/>
          <w:tab w:val="num" w:pos="1920"/>
          <w:tab w:val="left" w:pos="7513"/>
        </w:tabs>
        <w:contextualSpacing/>
        <w:jc w:val="center"/>
        <w:rPr>
          <w:rFonts w:ascii="Arial" w:hAnsi="Arial" w:cs="Arial"/>
          <w:i/>
          <w:sz w:val="20"/>
          <w:szCs w:val="20"/>
        </w:rPr>
      </w:pPr>
    </w:p>
    <w:p w14:paraId="329E0074" w14:textId="77777777" w:rsidR="00E37DB5" w:rsidRPr="00F1019D" w:rsidRDefault="00E37DB5" w:rsidP="00C058B7">
      <w:pPr>
        <w:tabs>
          <w:tab w:val="left" w:pos="1560"/>
          <w:tab w:val="num" w:pos="1920"/>
          <w:tab w:val="left" w:pos="7513"/>
        </w:tabs>
        <w:contextualSpacing/>
        <w:rPr>
          <w:rFonts w:ascii="Arial" w:hAnsi="Arial" w:cs="Arial"/>
          <w:sz w:val="20"/>
          <w:szCs w:val="20"/>
        </w:rPr>
      </w:pPr>
      <w:r w:rsidRPr="00F1019D">
        <w:rPr>
          <w:rFonts w:ascii="Arial" w:hAnsi="Arial" w:cs="Arial"/>
          <w:sz w:val="20"/>
          <w:szCs w:val="20"/>
        </w:rPr>
        <w:t>A</w:t>
      </w:r>
      <w:r w:rsidR="00291C48" w:rsidRPr="00F1019D">
        <w:rPr>
          <w:rFonts w:ascii="Arial" w:hAnsi="Arial" w:cs="Arial"/>
          <w:sz w:val="20"/>
          <w:szCs w:val="20"/>
        </w:rPr>
        <w:t>kcin</w:t>
      </w:r>
      <w:r w:rsidR="002D7786" w:rsidRPr="00F1019D">
        <w:rPr>
          <w:rFonts w:ascii="Arial" w:hAnsi="Arial" w:cs="Arial"/>
          <w:sz w:val="20"/>
          <w:szCs w:val="20"/>
        </w:rPr>
        <w:t>ei</w:t>
      </w:r>
      <w:r w:rsidR="00291C48" w:rsidRPr="00F1019D">
        <w:rPr>
          <w:rFonts w:ascii="Arial" w:hAnsi="Arial" w:cs="Arial"/>
          <w:sz w:val="20"/>
          <w:szCs w:val="20"/>
        </w:rPr>
        <w:t xml:space="preserve"> bendrov</w:t>
      </w:r>
      <w:r w:rsidR="002D7786" w:rsidRPr="00F1019D">
        <w:rPr>
          <w:rFonts w:ascii="Arial" w:hAnsi="Arial" w:cs="Arial"/>
          <w:sz w:val="20"/>
          <w:szCs w:val="20"/>
        </w:rPr>
        <w:t>ei</w:t>
      </w:r>
      <w:r w:rsidRPr="00F1019D">
        <w:rPr>
          <w:rFonts w:ascii="Arial" w:hAnsi="Arial" w:cs="Arial"/>
          <w:sz w:val="20"/>
          <w:szCs w:val="20"/>
        </w:rPr>
        <w:t xml:space="preserve"> „Kauno energija“</w:t>
      </w:r>
      <w:r w:rsidR="008A5A8E" w:rsidRPr="00F1019D">
        <w:rPr>
          <w:rFonts w:ascii="Arial" w:hAnsi="Arial" w:cs="Arial"/>
          <w:sz w:val="20"/>
          <w:szCs w:val="20"/>
        </w:rPr>
        <w:t xml:space="preserve"> (toliau – </w:t>
      </w:r>
      <w:r w:rsidR="008A5A8E" w:rsidRPr="00F1019D">
        <w:rPr>
          <w:rFonts w:ascii="Arial" w:hAnsi="Arial" w:cs="Arial"/>
          <w:b/>
          <w:bCs/>
          <w:sz w:val="20"/>
          <w:szCs w:val="20"/>
        </w:rPr>
        <w:t>P</w:t>
      </w:r>
      <w:r w:rsidR="00B67511" w:rsidRPr="00F1019D">
        <w:rPr>
          <w:rFonts w:ascii="Arial" w:hAnsi="Arial" w:cs="Arial"/>
          <w:b/>
          <w:bCs/>
          <w:sz w:val="20"/>
          <w:szCs w:val="20"/>
        </w:rPr>
        <w:t>erkantysis subjektas</w:t>
      </w:r>
      <w:r w:rsidR="008A5A8E" w:rsidRPr="00F1019D">
        <w:rPr>
          <w:rFonts w:ascii="Arial" w:hAnsi="Arial" w:cs="Arial"/>
          <w:sz w:val="20"/>
          <w:szCs w:val="20"/>
        </w:rPr>
        <w:t>)</w:t>
      </w:r>
    </w:p>
    <w:p w14:paraId="72843CCD" w14:textId="77777777" w:rsidR="00E37DB5" w:rsidRPr="00F1019D" w:rsidRDefault="00E37DB5" w:rsidP="00C058B7">
      <w:pPr>
        <w:tabs>
          <w:tab w:val="left" w:pos="1560"/>
          <w:tab w:val="num" w:pos="1920"/>
          <w:tab w:val="left" w:pos="7513"/>
        </w:tabs>
        <w:contextualSpacing/>
        <w:rPr>
          <w:rFonts w:ascii="Arial" w:hAnsi="Arial" w:cs="Arial"/>
          <w:sz w:val="20"/>
          <w:szCs w:val="20"/>
        </w:rPr>
      </w:pPr>
    </w:p>
    <w:p w14:paraId="561D7C6F" w14:textId="77777777" w:rsidR="002F2C9F" w:rsidRPr="00F1019D" w:rsidRDefault="002F2C9F" w:rsidP="00C058B7">
      <w:pPr>
        <w:tabs>
          <w:tab w:val="left" w:pos="1560"/>
          <w:tab w:val="num" w:pos="1920"/>
          <w:tab w:val="left" w:pos="7513"/>
        </w:tabs>
        <w:contextualSpacing/>
        <w:rPr>
          <w:rFonts w:ascii="Arial" w:hAnsi="Arial" w:cs="Arial"/>
          <w:sz w:val="20"/>
          <w:szCs w:val="20"/>
        </w:rPr>
      </w:pPr>
    </w:p>
    <w:p w14:paraId="443B80D2" w14:textId="77777777" w:rsidR="00E37DB5" w:rsidRPr="00F1019D" w:rsidRDefault="00E37DB5" w:rsidP="00C058B7">
      <w:pPr>
        <w:tabs>
          <w:tab w:val="left" w:pos="1560"/>
          <w:tab w:val="num" w:pos="1920"/>
          <w:tab w:val="left" w:pos="7513"/>
        </w:tabs>
        <w:ind w:right="99"/>
        <w:contextualSpacing/>
        <w:jc w:val="center"/>
        <w:rPr>
          <w:rFonts w:ascii="Arial" w:hAnsi="Arial" w:cs="Arial"/>
          <w:b/>
          <w:sz w:val="20"/>
          <w:szCs w:val="20"/>
        </w:rPr>
      </w:pPr>
      <w:bookmarkStart w:id="0" w:name="_Hlk68767451"/>
      <w:r w:rsidRPr="00F1019D">
        <w:rPr>
          <w:rFonts w:ascii="Arial" w:hAnsi="Arial" w:cs="Arial"/>
          <w:b/>
          <w:sz w:val="20"/>
          <w:szCs w:val="20"/>
        </w:rPr>
        <w:t xml:space="preserve">PASIŪLYMAS </w:t>
      </w:r>
    </w:p>
    <w:p w14:paraId="39C9D19B" w14:textId="77777777" w:rsidR="000340E7" w:rsidRPr="00F1019D" w:rsidRDefault="00807568" w:rsidP="00C058B7">
      <w:pPr>
        <w:jc w:val="center"/>
        <w:rPr>
          <w:rFonts w:ascii="Arial" w:hAnsi="Arial" w:cs="Arial"/>
          <w:b/>
          <w:bCs/>
          <w:caps/>
          <w:sz w:val="20"/>
          <w:szCs w:val="20"/>
        </w:rPr>
      </w:pPr>
      <w:r w:rsidRPr="00F1019D">
        <w:rPr>
          <w:rFonts w:ascii="Arial" w:hAnsi="Arial" w:cs="Arial"/>
          <w:b/>
          <w:bCs/>
          <w:sz w:val="20"/>
          <w:szCs w:val="20"/>
        </w:rPr>
        <w:t xml:space="preserve">DĖL </w:t>
      </w:r>
      <w:r w:rsidR="00C5327B" w:rsidRPr="00F1019D">
        <w:rPr>
          <w:rFonts w:ascii="Arial" w:eastAsia="Calibri" w:hAnsi="Arial" w:cs="Arial"/>
          <w:b/>
          <w:bCs/>
          <w:sz w:val="20"/>
          <w:szCs w:val="20"/>
          <w:lang w:eastAsia="lt-LT"/>
        </w:rPr>
        <w:t xml:space="preserve">FINANSŲ VALDYMO IR APSKAITOS INFORMACINĖS SISTEMOS, PRITAIKYTOS AKCINĖS BENDROVĖS „KAUNO ENERGIJA“ POREIKIAMS, ĮSIGIJIMO, DIEGIMO IR KITŲ JOS PARENGIMO NAUDOTI PASLAUGŲ BEI LICENCIJŲ NUOMOS </w:t>
      </w:r>
    </w:p>
    <w:p w14:paraId="0E7AEE92" w14:textId="77777777" w:rsidR="00E37DB5" w:rsidRPr="00F1019D" w:rsidRDefault="00E37DB5" w:rsidP="00C058B7">
      <w:pPr>
        <w:ind w:left="120" w:right="99"/>
        <w:contextualSpacing/>
        <w:jc w:val="center"/>
        <w:rPr>
          <w:rFonts w:ascii="Arial" w:hAnsi="Arial" w:cs="Arial"/>
          <w:b/>
          <w:caps/>
          <w:color w:val="FF0000"/>
          <w:sz w:val="20"/>
          <w:szCs w:val="20"/>
        </w:rPr>
      </w:pPr>
    </w:p>
    <w:bookmarkEnd w:id="0"/>
    <w:p w14:paraId="1D1F008D" w14:textId="77777777" w:rsidR="00E37DB5" w:rsidRPr="00F1019D" w:rsidRDefault="00E37DB5" w:rsidP="00C058B7">
      <w:pPr>
        <w:contextualSpacing/>
        <w:jc w:val="center"/>
        <w:rPr>
          <w:rFonts w:ascii="Arial" w:hAnsi="Arial" w:cs="Arial"/>
          <w:b/>
          <w:bCs/>
          <w:sz w:val="20"/>
          <w:szCs w:val="20"/>
        </w:rPr>
      </w:pPr>
      <w:r w:rsidRPr="00F1019D">
        <w:rPr>
          <w:rFonts w:ascii="Arial" w:hAnsi="Arial" w:cs="Arial"/>
          <w:sz w:val="20"/>
          <w:szCs w:val="20"/>
        </w:rPr>
        <w:t>____________</w:t>
      </w:r>
      <w:r w:rsidRPr="00F1019D">
        <w:rPr>
          <w:rFonts w:ascii="Arial" w:hAnsi="Arial" w:cs="Arial"/>
          <w:b/>
          <w:bCs/>
          <w:sz w:val="20"/>
          <w:szCs w:val="20"/>
        </w:rPr>
        <w:t xml:space="preserve"> </w:t>
      </w:r>
      <w:r w:rsidRPr="00F1019D">
        <w:rPr>
          <w:rFonts w:ascii="Arial" w:hAnsi="Arial" w:cs="Arial"/>
          <w:sz w:val="20"/>
          <w:szCs w:val="20"/>
        </w:rPr>
        <w:t>Nr.______</w:t>
      </w:r>
    </w:p>
    <w:p w14:paraId="4964ECD3" w14:textId="77777777" w:rsidR="00E37DB5" w:rsidRPr="00F1019D" w:rsidRDefault="00E37DB5" w:rsidP="00C058B7">
      <w:pPr>
        <w:ind w:left="3600"/>
        <w:contextualSpacing/>
        <w:rPr>
          <w:rFonts w:ascii="Arial" w:hAnsi="Arial" w:cs="Arial"/>
          <w:bCs/>
          <w:sz w:val="20"/>
          <w:szCs w:val="20"/>
        </w:rPr>
      </w:pPr>
      <w:r w:rsidRPr="00F1019D">
        <w:rPr>
          <w:rFonts w:ascii="Arial" w:hAnsi="Arial" w:cs="Arial"/>
          <w:bCs/>
          <w:sz w:val="20"/>
          <w:szCs w:val="20"/>
        </w:rPr>
        <w:t xml:space="preserve">             (data)</w:t>
      </w:r>
    </w:p>
    <w:p w14:paraId="3FDE3F0E" w14:textId="77777777" w:rsidR="00E37DB5" w:rsidRPr="00F1019D" w:rsidRDefault="00E37DB5" w:rsidP="00C058B7">
      <w:pPr>
        <w:contextualSpacing/>
        <w:jc w:val="center"/>
        <w:rPr>
          <w:rFonts w:ascii="Arial" w:hAnsi="Arial" w:cs="Arial"/>
          <w:bCs/>
          <w:sz w:val="20"/>
          <w:szCs w:val="20"/>
        </w:rPr>
      </w:pPr>
      <w:r w:rsidRPr="00F1019D">
        <w:rPr>
          <w:rFonts w:ascii="Arial" w:hAnsi="Arial" w:cs="Arial"/>
          <w:bCs/>
          <w:sz w:val="20"/>
          <w:szCs w:val="20"/>
        </w:rPr>
        <w:t>__________________</w:t>
      </w:r>
    </w:p>
    <w:p w14:paraId="4C25E536" w14:textId="77777777" w:rsidR="00E37DB5" w:rsidRPr="00F1019D" w:rsidRDefault="00E37DB5" w:rsidP="00C058B7">
      <w:pPr>
        <w:contextualSpacing/>
        <w:jc w:val="center"/>
        <w:rPr>
          <w:rFonts w:ascii="Arial" w:hAnsi="Arial" w:cs="Arial"/>
          <w:bCs/>
          <w:sz w:val="20"/>
          <w:szCs w:val="20"/>
        </w:rPr>
      </w:pPr>
      <w:r w:rsidRPr="00F1019D">
        <w:rPr>
          <w:rFonts w:ascii="Arial" w:hAnsi="Arial" w:cs="Arial"/>
          <w:bCs/>
          <w:sz w:val="20"/>
          <w:szCs w:val="20"/>
        </w:rPr>
        <w:t>(sudarymo vieta)</w:t>
      </w:r>
    </w:p>
    <w:p w14:paraId="64D71C63" w14:textId="77777777" w:rsidR="006F492A" w:rsidRPr="00F1019D" w:rsidRDefault="006F492A" w:rsidP="00C058B7">
      <w:pPr>
        <w:contextualSpacing/>
        <w:jc w:val="center"/>
        <w:rPr>
          <w:rFonts w:ascii="Arial" w:hAnsi="Arial" w:cs="Arial"/>
          <w:bCs/>
          <w:sz w:val="20"/>
          <w:szCs w:val="20"/>
        </w:rPr>
      </w:pPr>
    </w:p>
    <w:p w14:paraId="2B68DEA7" w14:textId="77777777" w:rsidR="008A284C" w:rsidRPr="00F1019D" w:rsidRDefault="008A284C" w:rsidP="00C058B7">
      <w:pPr>
        <w:pStyle w:val="Antrat1"/>
        <w:numPr>
          <w:ilvl w:val="0"/>
          <w:numId w:val="20"/>
        </w:numPr>
        <w:spacing w:before="60" w:after="60"/>
        <w:jc w:val="center"/>
        <w:rPr>
          <w:rFonts w:ascii="Arial" w:hAnsi="Arial" w:cs="Arial"/>
          <w:b/>
          <w:bCs/>
          <w:sz w:val="20"/>
          <w:szCs w:val="20"/>
        </w:rPr>
      </w:pPr>
      <w:bookmarkStart w:id="1" w:name="_Toc329443224"/>
      <w:r w:rsidRPr="00F1019D">
        <w:rPr>
          <w:rFonts w:ascii="Arial" w:hAnsi="Arial" w:cs="Arial"/>
          <w:b/>
          <w:bCs/>
          <w:sz w:val="20"/>
          <w:szCs w:val="20"/>
        </w:rPr>
        <w:t>INFORMACIJA APIE TIEKĖJĄ</w:t>
      </w:r>
      <w:bookmarkEnd w:id="1"/>
      <w:r w:rsidR="00B575D6" w:rsidRPr="00F1019D">
        <w:rPr>
          <w:rFonts w:ascii="Arial" w:hAnsi="Arial" w:cs="Arial"/>
          <w:b/>
          <w:bCs/>
          <w:sz w:val="20"/>
          <w:szCs w:val="20"/>
        </w:rPr>
        <w:t>/ TIEKĖJŲ GRUPĘ</w:t>
      </w:r>
    </w:p>
    <w:p w14:paraId="71327A97" w14:textId="77777777" w:rsidR="00E1777A" w:rsidRPr="009D4BFF" w:rsidRDefault="00E1777A" w:rsidP="00C058B7">
      <w:pPr>
        <w:rPr>
          <w:rFonts w:ascii="Arial" w:hAnsi="Arial" w:cs="Arial"/>
        </w:rPr>
      </w:pPr>
    </w:p>
    <w:p w14:paraId="3895EF76" w14:textId="77777777" w:rsidR="00F932FA" w:rsidRPr="00F1019D" w:rsidRDefault="00E1777A" w:rsidP="00C058B7">
      <w:pPr>
        <w:jc w:val="right"/>
        <w:rPr>
          <w:rFonts w:ascii="Arial" w:hAnsi="Arial" w:cs="Arial"/>
          <w:sz w:val="20"/>
          <w:szCs w:val="20"/>
        </w:rPr>
      </w:pPr>
      <w:r w:rsidRPr="00F1019D">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543"/>
      </w:tblGrid>
      <w:tr w:rsidR="00562B99" w:rsidRPr="009D4BFF" w14:paraId="31E2FD7B"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6B105E67"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AE9F7"/>
            <w:hideMark/>
          </w:tcPr>
          <w:p w14:paraId="6E027BC4" w14:textId="77777777" w:rsidR="00562B99" w:rsidRPr="00F1019D" w:rsidRDefault="00562B99" w:rsidP="00C058B7">
            <w:pPr>
              <w:spacing w:before="60" w:after="60"/>
              <w:jc w:val="both"/>
              <w:rPr>
                <w:rFonts w:ascii="Arial" w:hAnsi="Arial" w:cs="Arial"/>
                <w:sz w:val="20"/>
                <w:szCs w:val="20"/>
              </w:rPr>
            </w:pPr>
            <w:r w:rsidRPr="00F1019D">
              <w:rPr>
                <w:rFonts w:ascii="Arial" w:hAnsi="Arial" w:cs="Arial"/>
                <w:sz w:val="20"/>
                <w:szCs w:val="20"/>
              </w:rPr>
              <w:t>Tiekėjo arba tiekėjų grupės narių pavadinimas (–ai)</w:t>
            </w:r>
          </w:p>
          <w:p w14:paraId="70531333" w14:textId="77777777" w:rsidR="00562B99" w:rsidRPr="00F1019D" w:rsidRDefault="00562B99" w:rsidP="00C058B7">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3E147540" w14:textId="77777777" w:rsidR="00562B99" w:rsidRPr="00F1019D" w:rsidRDefault="00562B99" w:rsidP="00C058B7">
            <w:pPr>
              <w:spacing w:before="60" w:after="60"/>
              <w:jc w:val="both"/>
              <w:rPr>
                <w:rFonts w:ascii="Arial" w:hAnsi="Arial" w:cs="Arial"/>
                <w:sz w:val="20"/>
                <w:szCs w:val="20"/>
              </w:rPr>
            </w:pPr>
          </w:p>
        </w:tc>
      </w:tr>
      <w:tr w:rsidR="00562B99" w:rsidRPr="009D4BFF" w14:paraId="0FE5F47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6C231A5E"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9B77B51" w14:textId="77777777" w:rsidR="00562B99" w:rsidRPr="00F1019D" w:rsidRDefault="00562B99" w:rsidP="00C058B7">
            <w:pPr>
              <w:spacing w:before="60" w:after="60"/>
              <w:jc w:val="both"/>
              <w:rPr>
                <w:rFonts w:ascii="Arial" w:hAnsi="Arial" w:cs="Arial"/>
                <w:sz w:val="20"/>
                <w:szCs w:val="20"/>
              </w:rPr>
            </w:pPr>
            <w:r w:rsidRPr="00F1019D">
              <w:rPr>
                <w:rFonts w:ascii="Arial" w:hAnsi="Arial" w:cs="Arial"/>
                <w:sz w:val="20"/>
                <w:szCs w:val="20"/>
              </w:rPr>
              <w:t xml:space="preserve">Tiekėjo arba tiekėjo grupės narių juridinio asmens kodas (–ai) </w:t>
            </w:r>
            <w:r w:rsidRPr="00F1019D">
              <w:rPr>
                <w:rFonts w:ascii="Arial" w:hAnsi="Arial" w:cs="Arial"/>
                <w:i/>
                <w:sz w:val="20"/>
                <w:szCs w:val="20"/>
              </w:rPr>
              <w:t xml:space="preserve">(tuo atveju, jei pasiūlymą teikia fizinis asmuo </w:t>
            </w:r>
            <w:r w:rsidRPr="00F1019D">
              <w:rPr>
                <w:rFonts w:ascii="Arial" w:hAnsi="Arial" w:cs="Arial"/>
                <w:sz w:val="20"/>
                <w:szCs w:val="20"/>
              </w:rPr>
              <w:t>–</w:t>
            </w:r>
            <w:r w:rsidRPr="00F1019D">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2F028CF2" w14:textId="77777777" w:rsidR="00562B99" w:rsidRPr="00F1019D" w:rsidRDefault="00562B99" w:rsidP="00C058B7">
            <w:pPr>
              <w:spacing w:before="60" w:after="60"/>
              <w:jc w:val="both"/>
              <w:rPr>
                <w:rFonts w:ascii="Arial" w:hAnsi="Arial" w:cs="Arial"/>
                <w:sz w:val="20"/>
                <w:szCs w:val="20"/>
              </w:rPr>
            </w:pPr>
          </w:p>
        </w:tc>
      </w:tr>
      <w:tr w:rsidR="00562B99" w:rsidRPr="009D4BFF" w14:paraId="7C96211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03DF1BF9"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2140C42D" w14:textId="77777777" w:rsidR="00562B99" w:rsidRPr="00F1019D" w:rsidRDefault="00562B99" w:rsidP="00C058B7">
            <w:pPr>
              <w:spacing w:before="60" w:after="60"/>
              <w:jc w:val="both"/>
              <w:rPr>
                <w:rFonts w:ascii="Arial" w:hAnsi="Arial" w:cs="Arial"/>
                <w:sz w:val="20"/>
                <w:szCs w:val="20"/>
              </w:rPr>
            </w:pPr>
            <w:r w:rsidRPr="00F1019D">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4CB2A5F9" w14:textId="77777777" w:rsidR="00562B99" w:rsidRPr="00F1019D" w:rsidRDefault="00562B99" w:rsidP="00C058B7">
            <w:pPr>
              <w:spacing w:before="60" w:after="60"/>
              <w:jc w:val="both"/>
              <w:rPr>
                <w:rFonts w:ascii="Arial" w:hAnsi="Arial" w:cs="Arial"/>
                <w:sz w:val="20"/>
                <w:szCs w:val="20"/>
              </w:rPr>
            </w:pPr>
          </w:p>
        </w:tc>
      </w:tr>
      <w:tr w:rsidR="00562B99" w:rsidRPr="009D4BFF" w14:paraId="58035D32" w14:textId="77777777" w:rsidTr="00CF2E12">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AE9F7"/>
          </w:tcPr>
          <w:p w14:paraId="267F5A53" w14:textId="77777777" w:rsidR="00562B99" w:rsidRPr="00F1019D" w:rsidRDefault="00562B99" w:rsidP="00C058B7">
            <w:pPr>
              <w:rPr>
                <w:rFonts w:ascii="Arial" w:eastAsia="Calibri" w:hAnsi="Arial" w:cs="Arial"/>
                <w:b/>
                <w:bCs/>
                <w:sz w:val="20"/>
                <w:szCs w:val="20"/>
              </w:rPr>
            </w:pPr>
            <w:r w:rsidRPr="00F1019D">
              <w:rPr>
                <w:rFonts w:ascii="Arial" w:eastAsia="Calibri" w:hAnsi="Arial" w:cs="Arial"/>
                <w:b/>
                <w:bCs/>
                <w:sz w:val="20"/>
                <w:szCs w:val="20"/>
              </w:rPr>
              <w:t>4.</w:t>
            </w:r>
          </w:p>
        </w:tc>
        <w:tc>
          <w:tcPr>
            <w:tcW w:w="8959" w:type="dxa"/>
            <w:gridSpan w:val="2"/>
            <w:tcBorders>
              <w:top w:val="single" w:sz="4" w:space="0" w:color="auto"/>
              <w:left w:val="single" w:sz="4" w:space="0" w:color="auto"/>
              <w:bottom w:val="single" w:sz="4" w:space="0" w:color="auto"/>
              <w:right w:val="single" w:sz="4" w:space="0" w:color="auto"/>
            </w:tcBorders>
            <w:shd w:val="clear" w:color="auto" w:fill="DAE9F7"/>
          </w:tcPr>
          <w:p w14:paraId="7EB8F133" w14:textId="77777777" w:rsidR="00562B99" w:rsidRPr="00F1019D" w:rsidRDefault="00562B99" w:rsidP="00C058B7">
            <w:pPr>
              <w:rPr>
                <w:rFonts w:ascii="Arial" w:eastAsia="Calibri" w:hAnsi="Arial" w:cs="Arial"/>
                <w:sz w:val="20"/>
                <w:szCs w:val="20"/>
              </w:rPr>
            </w:pPr>
            <w:r w:rsidRPr="00F1019D">
              <w:rPr>
                <w:rFonts w:ascii="Arial" w:eastAsia="Calibri" w:hAnsi="Arial" w:cs="Arial"/>
                <w:sz w:val="20"/>
                <w:szCs w:val="20"/>
              </w:rPr>
              <w:t>Asmuo (</w:t>
            </w:r>
            <w:r w:rsidRPr="00F1019D">
              <w:rPr>
                <w:rFonts w:ascii="Arial" w:hAnsi="Arial" w:cs="Arial"/>
                <w:sz w:val="20"/>
                <w:szCs w:val="20"/>
              </w:rPr>
              <w:t>–</w:t>
            </w:r>
            <w:proofErr w:type="spellStart"/>
            <w:r w:rsidRPr="00F1019D">
              <w:rPr>
                <w:rFonts w:ascii="Arial" w:eastAsia="Calibri" w:hAnsi="Arial" w:cs="Arial"/>
                <w:sz w:val="20"/>
                <w:szCs w:val="20"/>
              </w:rPr>
              <w:t>ys</w:t>
            </w:r>
            <w:proofErr w:type="spellEnd"/>
            <w:r w:rsidRPr="00F1019D">
              <w:rPr>
                <w:rFonts w:ascii="Arial" w:eastAsia="Calibri" w:hAnsi="Arial" w:cs="Arial"/>
                <w:sz w:val="20"/>
                <w:szCs w:val="20"/>
              </w:rPr>
              <w:t>):</w:t>
            </w:r>
          </w:p>
          <w:p w14:paraId="180A2392" w14:textId="77777777" w:rsidR="00562B99" w:rsidRPr="00F1019D" w:rsidRDefault="00562B99" w:rsidP="00C058B7">
            <w:pPr>
              <w:rPr>
                <w:rFonts w:ascii="Arial" w:eastAsia="Calibri" w:hAnsi="Arial" w:cs="Arial"/>
                <w:sz w:val="20"/>
                <w:szCs w:val="20"/>
              </w:rPr>
            </w:pPr>
          </w:p>
        </w:tc>
      </w:tr>
      <w:tr w:rsidR="00562B99" w:rsidRPr="009D4BFF" w14:paraId="59DB7C2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41B3A1B" w14:textId="77777777" w:rsidR="00562B99" w:rsidRPr="00F1019D" w:rsidRDefault="00562B99" w:rsidP="009D4BFF">
            <w:pPr>
              <w:jc w:val="right"/>
              <w:rPr>
                <w:rFonts w:ascii="Arial" w:eastAsia="Calibri" w:hAnsi="Arial" w:cs="Arial"/>
                <w:sz w:val="20"/>
                <w:szCs w:val="20"/>
              </w:rPr>
            </w:pPr>
            <w:r w:rsidRPr="00F1019D">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390E9B5" w14:textId="77777777" w:rsidR="00562B99" w:rsidRPr="00F1019D" w:rsidRDefault="00562B99" w:rsidP="00C058B7">
            <w:pPr>
              <w:jc w:val="both"/>
              <w:rPr>
                <w:rFonts w:ascii="Arial" w:eastAsia="Calibri" w:hAnsi="Arial" w:cs="Arial"/>
                <w:sz w:val="20"/>
                <w:szCs w:val="20"/>
              </w:rPr>
            </w:pPr>
            <w:r w:rsidRPr="00F1019D">
              <w:rPr>
                <w:rFonts w:ascii="Arial" w:eastAsia="Calibri" w:hAnsi="Arial" w:cs="Arial"/>
                <w:sz w:val="20"/>
                <w:szCs w:val="20"/>
              </w:rPr>
              <w:t>tiekėjo arba tiekėjų grupę atstovaujančio nario vadovas (pareigos, vardas ir pavardė)</w:t>
            </w:r>
          </w:p>
          <w:p w14:paraId="1962C509" w14:textId="77777777" w:rsidR="00562B99" w:rsidRPr="00F1019D" w:rsidRDefault="00562B99" w:rsidP="00C058B7">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7D2D9C8B" w14:textId="77777777" w:rsidR="00562B99" w:rsidRPr="00F1019D" w:rsidRDefault="00562B99" w:rsidP="00C058B7">
            <w:pPr>
              <w:rPr>
                <w:rFonts w:ascii="Arial" w:eastAsia="Calibri" w:hAnsi="Arial" w:cs="Arial"/>
                <w:sz w:val="20"/>
                <w:szCs w:val="20"/>
              </w:rPr>
            </w:pPr>
          </w:p>
        </w:tc>
      </w:tr>
      <w:tr w:rsidR="00562B99" w:rsidRPr="009D4BFF" w14:paraId="79A34C2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435CCBD" w14:textId="77777777" w:rsidR="00562B99" w:rsidRPr="00F1019D" w:rsidRDefault="00562B99" w:rsidP="009D4BFF">
            <w:pPr>
              <w:pStyle w:val="Sraopastraipa"/>
              <w:tabs>
                <w:tab w:val="left" w:pos="454"/>
              </w:tabs>
              <w:ind w:left="29"/>
              <w:jc w:val="right"/>
              <w:rPr>
                <w:rFonts w:ascii="Arial" w:eastAsia="Calibri" w:hAnsi="Arial" w:cs="Arial"/>
                <w:sz w:val="20"/>
                <w:szCs w:val="20"/>
              </w:rPr>
            </w:pPr>
            <w:r w:rsidRPr="00F1019D">
              <w:rPr>
                <w:rFonts w:ascii="Arial" w:eastAsia="Calibri" w:hAnsi="Arial" w:cs="Arial"/>
                <w:sz w:val="20"/>
                <w:szCs w:val="20"/>
              </w:rPr>
              <w:t>4.2.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2EFC44D4" w14:textId="77777777" w:rsidR="00562B99" w:rsidRPr="00F1019D" w:rsidRDefault="00562B99" w:rsidP="00C058B7">
            <w:pPr>
              <w:pStyle w:val="Sraopastraipa"/>
              <w:tabs>
                <w:tab w:val="left" w:pos="454"/>
              </w:tabs>
              <w:ind w:left="0"/>
              <w:jc w:val="both"/>
              <w:rPr>
                <w:rFonts w:ascii="Arial" w:eastAsia="Calibri" w:hAnsi="Arial" w:cs="Arial"/>
                <w:sz w:val="20"/>
                <w:szCs w:val="20"/>
                <w:lang w:val="lt-LT"/>
              </w:rPr>
            </w:pPr>
            <w:r w:rsidRPr="00F1019D">
              <w:rPr>
                <w:rFonts w:ascii="Arial" w:eastAsia="Calibri" w:hAnsi="Arial" w:cs="Arial"/>
                <w:noProof/>
                <w:sz w:val="20"/>
                <w:szCs w:val="20"/>
                <w:lang w:val="lt-LT"/>
              </w:rPr>
              <w:t>apskaitą tvarkantis asmuo (</w:t>
            </w:r>
            <w:r w:rsidRPr="00F1019D">
              <w:rPr>
                <w:rFonts w:ascii="Arial" w:hAnsi="Arial" w:cs="Arial"/>
                <w:noProof/>
                <w:sz w:val="20"/>
                <w:szCs w:val="20"/>
                <w:lang w:val="lt-LT"/>
              </w:rPr>
              <w:t>–</w:t>
            </w:r>
            <w:r w:rsidRPr="00F1019D">
              <w:rPr>
                <w:rFonts w:ascii="Arial" w:eastAsia="Calibri" w:hAnsi="Arial" w:cs="Arial"/>
                <w:noProof/>
                <w:sz w:val="20"/>
                <w:szCs w:val="20"/>
                <w:lang w:val="lt-LT"/>
              </w:rPr>
              <w:t>ys), turintis (</w:t>
            </w:r>
            <w:r w:rsidRPr="00F1019D">
              <w:rPr>
                <w:rFonts w:ascii="Arial" w:hAnsi="Arial" w:cs="Arial"/>
                <w:noProof/>
                <w:sz w:val="20"/>
                <w:szCs w:val="20"/>
                <w:lang w:val="lt-LT"/>
              </w:rPr>
              <w:t>–</w:t>
            </w:r>
            <w:r w:rsidRPr="00F1019D">
              <w:rPr>
                <w:rFonts w:ascii="Arial" w:eastAsia="Calibri" w:hAnsi="Arial" w:cs="Arial"/>
                <w:noProof/>
                <w:sz w:val="20"/>
                <w:szCs w:val="20"/>
                <w:lang w:val="lt-LT"/>
              </w:rPr>
              <w:t>ys) teisę surašyti ir pasirašyti tiekėjo</w:t>
            </w:r>
            <w:r w:rsidRPr="00F1019D">
              <w:rPr>
                <w:rFonts w:ascii="Arial" w:eastAsia="Calibri" w:hAnsi="Arial" w:cs="Arial"/>
                <w:sz w:val="20"/>
                <w:szCs w:val="20"/>
                <w:lang w:val="lt-LT"/>
              </w:rPr>
              <w:t xml:space="preserve">/ </w:t>
            </w:r>
            <w:proofErr w:type="spellStart"/>
            <w:r w:rsidRPr="00F1019D">
              <w:rPr>
                <w:rFonts w:ascii="Arial" w:eastAsia="Calibri" w:hAnsi="Arial" w:cs="Arial"/>
                <w:sz w:val="20"/>
                <w:szCs w:val="20"/>
              </w:rPr>
              <w:t>tiekėjų</w:t>
            </w:r>
            <w:proofErr w:type="spellEnd"/>
            <w:r w:rsidRPr="00F1019D">
              <w:rPr>
                <w:rFonts w:ascii="Arial" w:eastAsia="Calibri" w:hAnsi="Arial" w:cs="Arial"/>
                <w:sz w:val="20"/>
                <w:szCs w:val="20"/>
              </w:rPr>
              <w:t xml:space="preserve"> </w:t>
            </w:r>
            <w:proofErr w:type="spellStart"/>
            <w:r w:rsidRPr="00F1019D">
              <w:rPr>
                <w:rFonts w:ascii="Arial" w:eastAsia="Calibri" w:hAnsi="Arial" w:cs="Arial"/>
                <w:sz w:val="20"/>
                <w:szCs w:val="20"/>
              </w:rPr>
              <w:t>grupę</w:t>
            </w:r>
            <w:proofErr w:type="spellEnd"/>
            <w:r w:rsidRPr="00F1019D">
              <w:rPr>
                <w:rFonts w:ascii="Arial" w:eastAsia="Calibri" w:hAnsi="Arial" w:cs="Arial"/>
                <w:sz w:val="20"/>
                <w:szCs w:val="20"/>
              </w:rPr>
              <w:t xml:space="preserve"> </w:t>
            </w:r>
            <w:proofErr w:type="spellStart"/>
            <w:r w:rsidRPr="00F1019D">
              <w:rPr>
                <w:rFonts w:ascii="Arial" w:eastAsia="Calibri" w:hAnsi="Arial" w:cs="Arial"/>
                <w:sz w:val="20"/>
                <w:szCs w:val="20"/>
              </w:rPr>
              <w:t>atstovaujančio</w:t>
            </w:r>
            <w:proofErr w:type="spellEnd"/>
            <w:r w:rsidRPr="00F1019D">
              <w:rPr>
                <w:rFonts w:ascii="Arial" w:eastAsia="Calibri" w:hAnsi="Arial" w:cs="Arial"/>
                <w:sz w:val="20"/>
                <w:szCs w:val="20"/>
              </w:rPr>
              <w:t xml:space="preserve"> </w:t>
            </w:r>
            <w:proofErr w:type="spellStart"/>
            <w:r w:rsidRPr="00F1019D">
              <w:rPr>
                <w:rFonts w:ascii="Arial" w:eastAsia="Calibri" w:hAnsi="Arial" w:cs="Arial"/>
                <w:sz w:val="20"/>
                <w:szCs w:val="20"/>
              </w:rPr>
              <w:t>nario</w:t>
            </w:r>
            <w:proofErr w:type="spellEnd"/>
            <w:r w:rsidRPr="00F1019D">
              <w:rPr>
                <w:rFonts w:ascii="Arial" w:eastAsia="Calibri" w:hAnsi="Arial" w:cs="Arial"/>
                <w:sz w:val="20"/>
                <w:szCs w:val="20"/>
              </w:rPr>
              <w:t xml:space="preserve"> </w:t>
            </w:r>
            <w:r w:rsidRPr="00F1019D">
              <w:rPr>
                <w:rFonts w:ascii="Arial" w:eastAsia="Calibri" w:hAnsi="Arial" w:cs="Arial"/>
                <w:noProof/>
                <w:sz w:val="20"/>
                <w:szCs w:val="20"/>
                <w:lang w:val="lt-LT"/>
              </w:rPr>
              <w:t xml:space="preserve">apskaitos dokumentus </w:t>
            </w:r>
            <w:r w:rsidRPr="00F1019D">
              <w:rPr>
                <w:rFonts w:ascii="Arial" w:eastAsia="Calibri" w:hAnsi="Arial" w:cs="Arial"/>
                <w:sz w:val="20"/>
                <w:szCs w:val="20"/>
              </w:rPr>
              <w:t>(</w:t>
            </w:r>
            <w:proofErr w:type="spellStart"/>
            <w:r w:rsidRPr="00F1019D">
              <w:rPr>
                <w:rFonts w:ascii="Arial" w:eastAsia="Calibri" w:hAnsi="Arial" w:cs="Arial"/>
                <w:sz w:val="20"/>
                <w:szCs w:val="20"/>
              </w:rPr>
              <w:t>pareigos</w:t>
            </w:r>
            <w:proofErr w:type="spellEnd"/>
            <w:r w:rsidRPr="00F1019D">
              <w:rPr>
                <w:rFonts w:ascii="Arial" w:eastAsia="Calibri" w:hAnsi="Arial" w:cs="Arial"/>
                <w:sz w:val="20"/>
                <w:szCs w:val="20"/>
              </w:rPr>
              <w:t xml:space="preserve">, </w:t>
            </w:r>
            <w:proofErr w:type="spellStart"/>
            <w:r w:rsidRPr="00F1019D">
              <w:rPr>
                <w:rFonts w:ascii="Arial" w:eastAsia="Calibri" w:hAnsi="Arial" w:cs="Arial"/>
                <w:sz w:val="20"/>
                <w:szCs w:val="20"/>
              </w:rPr>
              <w:t>vardas</w:t>
            </w:r>
            <w:proofErr w:type="spellEnd"/>
            <w:r w:rsidRPr="00F1019D">
              <w:rPr>
                <w:rFonts w:ascii="Arial" w:eastAsia="Calibri" w:hAnsi="Arial" w:cs="Arial"/>
                <w:sz w:val="20"/>
                <w:szCs w:val="20"/>
              </w:rPr>
              <w:t xml:space="preserve"> ir </w:t>
            </w:r>
            <w:proofErr w:type="spellStart"/>
            <w:r w:rsidRPr="00F1019D">
              <w:rPr>
                <w:rFonts w:ascii="Arial" w:eastAsia="Calibri" w:hAnsi="Arial" w:cs="Arial"/>
                <w:sz w:val="20"/>
                <w:szCs w:val="20"/>
              </w:rPr>
              <w:t>pavardė</w:t>
            </w:r>
            <w:proofErr w:type="spellEnd"/>
            <w:r w:rsidRPr="00F1019D">
              <w:rPr>
                <w:rFonts w:ascii="Arial" w:eastAsia="Calibri" w:hAnsi="Arial" w:cs="Arial"/>
                <w:sz w:val="20"/>
                <w:szCs w:val="20"/>
              </w:rPr>
              <w:t>)</w:t>
            </w:r>
          </w:p>
          <w:p w14:paraId="1EE94E83" w14:textId="77777777" w:rsidR="00562B99" w:rsidRPr="00F1019D" w:rsidRDefault="00562B99" w:rsidP="00C058B7">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7775B4BA" w14:textId="77777777" w:rsidR="00562B99" w:rsidRPr="00F1019D" w:rsidRDefault="00562B99" w:rsidP="00C058B7">
            <w:pPr>
              <w:rPr>
                <w:rFonts w:ascii="Arial" w:eastAsia="Calibri" w:hAnsi="Arial" w:cs="Arial"/>
                <w:sz w:val="20"/>
                <w:szCs w:val="20"/>
              </w:rPr>
            </w:pPr>
          </w:p>
        </w:tc>
      </w:tr>
      <w:tr w:rsidR="00562B99" w:rsidRPr="009D4BFF" w14:paraId="629440C4"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08ADC632"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0D99250A" w14:textId="77777777" w:rsidR="00562B99" w:rsidRPr="00F1019D" w:rsidRDefault="00562B99" w:rsidP="00C058B7">
            <w:pPr>
              <w:spacing w:before="60" w:after="60"/>
              <w:jc w:val="both"/>
              <w:rPr>
                <w:rFonts w:ascii="Arial" w:eastAsia="Calibri" w:hAnsi="Arial" w:cs="Arial"/>
                <w:sz w:val="20"/>
                <w:szCs w:val="20"/>
              </w:rPr>
            </w:pPr>
            <w:r w:rsidRPr="00F1019D">
              <w:rPr>
                <w:rFonts w:ascii="Arial" w:hAnsi="Arial" w:cs="Arial"/>
                <w:sz w:val="20"/>
                <w:szCs w:val="20"/>
              </w:rPr>
              <w:t xml:space="preserve">Tiekėjo arba </w:t>
            </w:r>
            <w:r w:rsidRPr="00F1019D">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472E9EF0" w14:textId="77777777" w:rsidR="00562B99" w:rsidRPr="00F1019D" w:rsidRDefault="00562B99" w:rsidP="00C058B7">
            <w:pPr>
              <w:spacing w:before="60" w:after="60"/>
              <w:jc w:val="both"/>
              <w:rPr>
                <w:rFonts w:ascii="Arial" w:hAnsi="Arial" w:cs="Arial"/>
                <w:sz w:val="20"/>
                <w:szCs w:val="20"/>
              </w:rPr>
            </w:pPr>
          </w:p>
        </w:tc>
      </w:tr>
      <w:tr w:rsidR="00562B99" w:rsidRPr="009D4BFF" w14:paraId="27894A41"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6C858866" w14:textId="77777777" w:rsidR="00562B99" w:rsidRPr="00F1019D" w:rsidRDefault="00562B99" w:rsidP="00C058B7">
            <w:pPr>
              <w:spacing w:before="60" w:after="60"/>
              <w:jc w:val="both"/>
              <w:rPr>
                <w:rFonts w:ascii="Arial" w:eastAsia="Calibri" w:hAnsi="Arial" w:cs="Arial"/>
                <w:b/>
                <w:bCs/>
                <w:sz w:val="20"/>
                <w:szCs w:val="20"/>
              </w:rPr>
            </w:pPr>
            <w:r w:rsidRPr="00F1019D">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9CEB228" w14:textId="77777777" w:rsidR="00562B99" w:rsidRPr="00F1019D" w:rsidRDefault="00562B99" w:rsidP="00C058B7">
            <w:pPr>
              <w:spacing w:before="60" w:after="60"/>
              <w:jc w:val="both"/>
              <w:rPr>
                <w:rFonts w:ascii="Arial" w:eastAsia="Calibri" w:hAnsi="Arial" w:cs="Arial"/>
                <w:sz w:val="20"/>
                <w:szCs w:val="20"/>
              </w:rPr>
            </w:pPr>
            <w:r w:rsidRPr="00F1019D">
              <w:rPr>
                <w:rFonts w:ascii="Arial" w:eastAsia="Calibri" w:hAnsi="Arial" w:cs="Arial"/>
                <w:sz w:val="20"/>
                <w:szCs w:val="20"/>
              </w:rPr>
              <w:t xml:space="preserve">Tiekėjo arba tiekėjų grupę atstovaujančio nario </w:t>
            </w:r>
            <w:r w:rsidRPr="00F1019D">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6995812B" w14:textId="77777777" w:rsidR="00562B99" w:rsidRPr="00F1019D" w:rsidRDefault="00562B99" w:rsidP="00C058B7">
            <w:pPr>
              <w:spacing w:before="60" w:after="60"/>
              <w:jc w:val="both"/>
              <w:rPr>
                <w:rFonts w:ascii="Arial" w:hAnsi="Arial" w:cs="Arial"/>
                <w:sz w:val="20"/>
                <w:szCs w:val="20"/>
              </w:rPr>
            </w:pPr>
          </w:p>
        </w:tc>
      </w:tr>
      <w:tr w:rsidR="00562B99" w:rsidRPr="009D4BFF" w14:paraId="1DB13C74"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8F26E36"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677AFC36" w14:textId="77777777" w:rsidR="00562B99" w:rsidRPr="00F1019D" w:rsidRDefault="00562B99" w:rsidP="00C058B7">
            <w:pPr>
              <w:spacing w:before="60" w:after="60"/>
              <w:jc w:val="both"/>
              <w:rPr>
                <w:rFonts w:ascii="Arial" w:hAnsi="Arial" w:cs="Arial"/>
                <w:sz w:val="20"/>
                <w:szCs w:val="20"/>
              </w:rPr>
            </w:pPr>
            <w:r w:rsidRPr="00F1019D">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742A815A" w14:textId="77777777" w:rsidR="00562B99" w:rsidRPr="00F1019D" w:rsidRDefault="00562B99" w:rsidP="00C058B7">
            <w:pPr>
              <w:spacing w:before="60" w:after="60"/>
              <w:jc w:val="both"/>
              <w:rPr>
                <w:rFonts w:ascii="Arial" w:hAnsi="Arial" w:cs="Arial"/>
                <w:sz w:val="20"/>
                <w:szCs w:val="20"/>
              </w:rPr>
            </w:pPr>
          </w:p>
        </w:tc>
      </w:tr>
      <w:tr w:rsidR="00562B99" w:rsidRPr="009D4BFF" w14:paraId="52B83DDC"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3368F134"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BFA212B" w14:textId="7485516C" w:rsidR="00562B99" w:rsidRPr="00F1019D" w:rsidRDefault="00562B99" w:rsidP="00C058B7">
            <w:pPr>
              <w:spacing w:before="60" w:after="60"/>
              <w:jc w:val="both"/>
              <w:rPr>
                <w:rFonts w:ascii="Arial" w:hAnsi="Arial" w:cs="Arial"/>
                <w:bCs/>
                <w:sz w:val="20"/>
                <w:szCs w:val="20"/>
              </w:rPr>
            </w:pPr>
            <w:r w:rsidRPr="00F1019D">
              <w:rPr>
                <w:rFonts w:ascii="Arial" w:hAnsi="Arial" w:cs="Arial"/>
                <w:sz w:val="20"/>
                <w:szCs w:val="20"/>
              </w:rPr>
              <w:t xml:space="preserve">Asmens, pasirašiusio pasiūlymą kvalifikuotu elektroniniu </w:t>
            </w:r>
            <w:r w:rsidR="004B56B7" w:rsidRPr="00F1019D">
              <w:rPr>
                <w:rFonts w:ascii="Arial" w:hAnsi="Arial" w:cs="Arial"/>
                <w:sz w:val="20"/>
                <w:szCs w:val="20"/>
              </w:rPr>
              <w:t xml:space="preserve">ar fiziniu </w:t>
            </w:r>
            <w:r w:rsidRPr="00F1019D">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25D76130" w14:textId="77777777" w:rsidR="00562B99" w:rsidRPr="00F1019D" w:rsidRDefault="00562B99" w:rsidP="00C058B7">
            <w:pPr>
              <w:spacing w:before="60" w:after="60"/>
              <w:jc w:val="both"/>
              <w:rPr>
                <w:rFonts w:ascii="Arial" w:hAnsi="Arial" w:cs="Arial"/>
                <w:sz w:val="20"/>
                <w:szCs w:val="20"/>
              </w:rPr>
            </w:pPr>
          </w:p>
        </w:tc>
      </w:tr>
      <w:tr w:rsidR="00562B99" w:rsidRPr="009D4BFF" w14:paraId="08E6FCD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012A0F72" w14:textId="77777777" w:rsidR="00562B99" w:rsidRPr="00F1019D" w:rsidRDefault="00562B99" w:rsidP="00C058B7">
            <w:pPr>
              <w:spacing w:before="60" w:after="60"/>
              <w:jc w:val="both"/>
              <w:rPr>
                <w:rFonts w:ascii="Arial" w:hAnsi="Arial" w:cs="Arial"/>
                <w:b/>
                <w:bCs/>
                <w:sz w:val="20"/>
                <w:szCs w:val="20"/>
              </w:rPr>
            </w:pPr>
            <w:r w:rsidRPr="00F1019D">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459F38D1" w14:textId="77777777" w:rsidR="00562B99" w:rsidRPr="00F1019D" w:rsidRDefault="00562B99" w:rsidP="00C058B7">
            <w:pPr>
              <w:spacing w:before="60" w:after="60"/>
              <w:jc w:val="both"/>
              <w:rPr>
                <w:rFonts w:ascii="Arial" w:hAnsi="Arial" w:cs="Arial"/>
                <w:bCs/>
                <w:sz w:val="20"/>
                <w:szCs w:val="20"/>
              </w:rPr>
            </w:pPr>
            <w:r w:rsidRPr="00F1019D">
              <w:rPr>
                <w:rFonts w:ascii="Arial" w:hAnsi="Arial" w:cs="Arial"/>
                <w:sz w:val="20"/>
                <w:szCs w:val="20"/>
              </w:rPr>
              <w:t xml:space="preserve"> Asmens (−ų)</w:t>
            </w:r>
            <w:r w:rsidRPr="00F1019D">
              <w:rPr>
                <w:rFonts w:ascii="Arial" w:hAnsi="Arial" w:cs="Arial"/>
                <w:color w:val="0070C0"/>
                <w:sz w:val="20"/>
                <w:szCs w:val="20"/>
              </w:rPr>
              <w:t>*</w:t>
            </w:r>
            <w:r w:rsidRPr="00F1019D">
              <w:rPr>
                <w:rFonts w:ascii="Arial" w:hAnsi="Arial" w:cs="Arial"/>
                <w:sz w:val="20"/>
                <w:szCs w:val="20"/>
              </w:rPr>
              <w:t>, kuris (−</w:t>
            </w:r>
            <w:proofErr w:type="spellStart"/>
            <w:r w:rsidRPr="00F1019D">
              <w:rPr>
                <w:rFonts w:ascii="Arial" w:hAnsi="Arial" w:cs="Arial"/>
                <w:sz w:val="20"/>
                <w:szCs w:val="20"/>
              </w:rPr>
              <w:t>ie</w:t>
            </w:r>
            <w:proofErr w:type="spellEnd"/>
            <w:r w:rsidRPr="00F1019D">
              <w:rPr>
                <w:rFonts w:ascii="Arial" w:hAnsi="Arial" w:cs="Arial"/>
                <w:sz w:val="20"/>
                <w:szCs w:val="20"/>
              </w:rPr>
              <w:t xml:space="preserve">) paskirtas (−i) bendrauti su </w:t>
            </w:r>
            <w:r w:rsidRPr="00F1019D">
              <w:rPr>
                <w:rFonts w:ascii="Arial" w:eastAsia="Arial" w:hAnsi="Arial" w:cs="Arial"/>
                <w:sz w:val="20"/>
                <w:szCs w:val="20"/>
              </w:rPr>
              <w:t>P</w:t>
            </w:r>
            <w:r w:rsidR="00DE3A7C" w:rsidRPr="00F1019D">
              <w:rPr>
                <w:rFonts w:ascii="Arial" w:eastAsia="Arial" w:hAnsi="Arial" w:cs="Arial"/>
                <w:sz w:val="20"/>
                <w:szCs w:val="20"/>
              </w:rPr>
              <w:t>erkančiuoju subjektu</w:t>
            </w:r>
            <w:r w:rsidRPr="00F1019D">
              <w:rPr>
                <w:rFonts w:ascii="Arial" w:eastAsia="Arial" w:hAnsi="Arial" w:cs="Arial"/>
                <w:sz w:val="20"/>
                <w:szCs w:val="20"/>
              </w:rPr>
              <w:t xml:space="preserve"> dėl Pirkimo</w:t>
            </w:r>
            <w:r w:rsidRPr="00F1019D">
              <w:rPr>
                <w:rFonts w:ascii="Arial" w:hAnsi="Arial" w:cs="Arial"/>
                <w:sz w:val="20"/>
                <w:szCs w:val="20"/>
              </w:rPr>
              <w:t xml:space="preserve">, kontaktinė informacija (vardas, pavardė, pareigos, </w:t>
            </w:r>
            <w:r w:rsidRPr="00F1019D">
              <w:rPr>
                <w:rFonts w:ascii="Arial" w:eastAsia="Calibri" w:hAnsi="Arial" w:cs="Arial"/>
                <w:sz w:val="20"/>
                <w:szCs w:val="20"/>
              </w:rPr>
              <w:t>telefono Nr.</w:t>
            </w:r>
            <w:r w:rsidRPr="00F1019D">
              <w:rPr>
                <w:rFonts w:ascii="Arial" w:hAnsi="Arial" w:cs="Arial"/>
                <w:sz w:val="20"/>
                <w:szCs w:val="20"/>
              </w:rPr>
              <w:t xml:space="preserve">, </w:t>
            </w:r>
            <w:r w:rsidRPr="00F1019D">
              <w:rPr>
                <w:rFonts w:ascii="Arial" w:eastAsia="Calibri" w:hAnsi="Arial" w:cs="Arial"/>
                <w:sz w:val="20"/>
                <w:szCs w:val="20"/>
              </w:rPr>
              <w:t>elektroninio pašto adresas</w:t>
            </w:r>
            <w:r w:rsidRPr="00F1019D">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085390CF" w14:textId="77777777" w:rsidR="00562B99" w:rsidRPr="00F1019D" w:rsidRDefault="00562B99" w:rsidP="00C058B7">
            <w:pPr>
              <w:spacing w:before="60" w:after="60"/>
              <w:jc w:val="both"/>
              <w:rPr>
                <w:rFonts w:ascii="Arial" w:hAnsi="Arial" w:cs="Arial"/>
                <w:sz w:val="20"/>
                <w:szCs w:val="20"/>
              </w:rPr>
            </w:pPr>
          </w:p>
        </w:tc>
      </w:tr>
    </w:tbl>
    <w:p w14:paraId="207E7AF5" w14:textId="77777777" w:rsidR="00562B99" w:rsidRPr="00F1019D" w:rsidRDefault="00562B99" w:rsidP="00C058B7">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2F3FBAFC" w14:textId="77777777" w:rsidR="00917289" w:rsidRPr="00F1019D" w:rsidRDefault="00562B99" w:rsidP="00C058B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F1019D">
        <w:rPr>
          <w:rFonts w:ascii="Arial" w:eastAsia="Calibri" w:hAnsi="Arial" w:cs="Arial"/>
          <w:i/>
          <w:color w:val="4472C4"/>
          <w:sz w:val="20"/>
          <w:szCs w:val="20"/>
          <w:lang w:val="lt-LT"/>
        </w:rPr>
        <w:t>*  Jei asmuo (−</w:t>
      </w:r>
      <w:proofErr w:type="spellStart"/>
      <w:r w:rsidRPr="00F1019D">
        <w:rPr>
          <w:rFonts w:ascii="Arial" w:eastAsia="Calibri" w:hAnsi="Arial" w:cs="Arial"/>
          <w:i/>
          <w:color w:val="4472C4"/>
          <w:sz w:val="20"/>
          <w:szCs w:val="20"/>
          <w:lang w:val="lt-LT"/>
        </w:rPr>
        <w:t>ys</w:t>
      </w:r>
      <w:proofErr w:type="spellEnd"/>
      <w:r w:rsidRPr="00F1019D">
        <w:rPr>
          <w:rFonts w:ascii="Arial" w:eastAsia="Calibri" w:hAnsi="Arial" w:cs="Arial"/>
          <w:i/>
          <w:color w:val="4472C4"/>
          <w:sz w:val="20"/>
          <w:szCs w:val="20"/>
          <w:lang w:val="lt-LT"/>
        </w:rPr>
        <w:t>) teiks P</w:t>
      </w:r>
      <w:r w:rsidR="001A5D33" w:rsidRPr="00F1019D">
        <w:rPr>
          <w:rFonts w:ascii="Arial" w:eastAsia="Calibri" w:hAnsi="Arial" w:cs="Arial"/>
          <w:i/>
          <w:color w:val="4472C4"/>
          <w:sz w:val="20"/>
          <w:szCs w:val="20"/>
          <w:lang w:val="lt-LT"/>
        </w:rPr>
        <w:t>erkančiajam subjektui</w:t>
      </w:r>
      <w:r w:rsidRPr="00F1019D">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F1019D">
        <w:rPr>
          <w:rFonts w:ascii="Arial" w:eastAsia="Calibri" w:hAnsi="Arial" w:cs="Arial"/>
          <w:i/>
          <w:color w:val="4472C4"/>
          <w:sz w:val="20"/>
          <w:szCs w:val="20"/>
          <w:lang w:val="lt-LT"/>
        </w:rPr>
        <w:t>iems</w:t>
      </w:r>
      <w:proofErr w:type="spellEnd"/>
      <w:r w:rsidRPr="00F1019D">
        <w:rPr>
          <w:rFonts w:ascii="Arial" w:eastAsia="Calibri" w:hAnsi="Arial" w:cs="Arial"/>
          <w:i/>
          <w:color w:val="4472C4"/>
          <w:sz w:val="20"/>
          <w:szCs w:val="20"/>
          <w:lang w:val="lt-LT"/>
        </w:rPr>
        <w:t xml:space="preserve">) turi būti išduotas </w:t>
      </w:r>
      <w:r w:rsidR="001A5D33" w:rsidRPr="00F1019D">
        <w:rPr>
          <w:rFonts w:ascii="Arial" w:eastAsia="Calibri" w:hAnsi="Arial" w:cs="Arial"/>
          <w:i/>
          <w:color w:val="4472C4"/>
          <w:sz w:val="20"/>
          <w:szCs w:val="20"/>
          <w:lang w:val="lt-LT"/>
        </w:rPr>
        <w:t>T</w:t>
      </w:r>
      <w:r w:rsidRPr="00F1019D">
        <w:rPr>
          <w:rFonts w:ascii="Arial" w:eastAsia="Calibri" w:hAnsi="Arial" w:cs="Arial"/>
          <w:i/>
          <w:color w:val="4472C4"/>
          <w:sz w:val="20"/>
          <w:szCs w:val="20"/>
          <w:lang w:val="lt-LT"/>
        </w:rPr>
        <w:t>iekėjo/ tiekėjų grupę atstovaujančio nario vadovo įgaliojimas (−ai), suteikiantis (−</w:t>
      </w:r>
      <w:proofErr w:type="spellStart"/>
      <w:r w:rsidRPr="00F1019D">
        <w:rPr>
          <w:rFonts w:ascii="Arial" w:eastAsia="Calibri" w:hAnsi="Arial" w:cs="Arial"/>
          <w:i/>
          <w:color w:val="4472C4"/>
          <w:sz w:val="20"/>
          <w:szCs w:val="20"/>
          <w:lang w:val="lt-LT"/>
        </w:rPr>
        <w:t>ys</w:t>
      </w:r>
      <w:proofErr w:type="spellEnd"/>
      <w:r w:rsidRPr="00F1019D">
        <w:rPr>
          <w:rFonts w:ascii="Arial" w:eastAsia="Calibri" w:hAnsi="Arial" w:cs="Arial"/>
          <w:i/>
          <w:color w:val="4472C4"/>
          <w:sz w:val="20"/>
          <w:szCs w:val="20"/>
          <w:lang w:val="lt-LT"/>
        </w:rPr>
        <w:t>) teisę atlikti minėtus veiksmus.</w:t>
      </w:r>
    </w:p>
    <w:p w14:paraId="3AF50EF1" w14:textId="77777777" w:rsidR="002C33D3" w:rsidRPr="00F1019D" w:rsidRDefault="002C33D3" w:rsidP="00C058B7">
      <w:pPr>
        <w:contextualSpacing/>
        <w:rPr>
          <w:rFonts w:ascii="Arial" w:hAnsi="Arial" w:cs="Arial"/>
          <w:bCs/>
          <w:sz w:val="20"/>
          <w:szCs w:val="20"/>
        </w:rPr>
      </w:pPr>
    </w:p>
    <w:p w14:paraId="664B12A2" w14:textId="77777777" w:rsidR="002C33D3" w:rsidRPr="00F1019D" w:rsidRDefault="002C33D3" w:rsidP="00C058B7">
      <w:pPr>
        <w:contextualSpacing/>
        <w:jc w:val="center"/>
        <w:rPr>
          <w:rFonts w:ascii="Arial" w:hAnsi="Arial" w:cs="Arial"/>
          <w:bCs/>
          <w:sz w:val="20"/>
          <w:szCs w:val="20"/>
        </w:rPr>
      </w:pPr>
    </w:p>
    <w:p w14:paraId="6916BDF2" w14:textId="77777777" w:rsidR="0094120E" w:rsidRPr="00F1019D" w:rsidRDefault="00E37DB5" w:rsidP="00C058B7">
      <w:pPr>
        <w:tabs>
          <w:tab w:val="left" w:pos="567"/>
        </w:tabs>
        <w:contextualSpacing/>
        <w:jc w:val="both"/>
        <w:rPr>
          <w:rFonts w:ascii="Arial" w:hAnsi="Arial" w:cs="Arial"/>
          <w:sz w:val="20"/>
          <w:szCs w:val="20"/>
        </w:rPr>
      </w:pPr>
      <w:r w:rsidRPr="00F1019D">
        <w:rPr>
          <w:rFonts w:ascii="Arial" w:hAnsi="Arial" w:cs="Arial"/>
          <w:sz w:val="20"/>
          <w:szCs w:val="20"/>
        </w:rPr>
        <w:t>Šiuo pasiūlymu pa</w:t>
      </w:r>
      <w:r w:rsidR="0094120E" w:rsidRPr="00F1019D">
        <w:rPr>
          <w:rFonts w:ascii="Arial" w:hAnsi="Arial" w:cs="Arial"/>
          <w:sz w:val="20"/>
          <w:szCs w:val="20"/>
        </w:rPr>
        <w:t>tvirtiname</w:t>
      </w:r>
      <w:r w:rsidRPr="00F1019D">
        <w:rPr>
          <w:rFonts w:ascii="Arial" w:hAnsi="Arial" w:cs="Arial"/>
          <w:sz w:val="20"/>
          <w:szCs w:val="20"/>
        </w:rPr>
        <w:t>, kad</w:t>
      </w:r>
      <w:r w:rsidR="0094120E" w:rsidRPr="00F1019D">
        <w:rPr>
          <w:rFonts w:ascii="Arial" w:hAnsi="Arial" w:cs="Arial"/>
          <w:sz w:val="20"/>
          <w:szCs w:val="20"/>
        </w:rPr>
        <w:t>:</w:t>
      </w:r>
    </w:p>
    <w:p w14:paraId="2881D8BD" w14:textId="77777777" w:rsidR="00297013" w:rsidRPr="00F1019D" w:rsidRDefault="00297013" w:rsidP="00C058B7">
      <w:pPr>
        <w:tabs>
          <w:tab w:val="left" w:pos="567"/>
        </w:tabs>
        <w:contextualSpacing/>
        <w:jc w:val="both"/>
        <w:rPr>
          <w:rFonts w:ascii="Arial" w:hAnsi="Arial" w:cs="Arial"/>
          <w:sz w:val="20"/>
          <w:szCs w:val="20"/>
        </w:rPr>
      </w:pPr>
    </w:p>
    <w:p w14:paraId="18648CC0" w14:textId="77777777" w:rsidR="00E37DB5" w:rsidRPr="00F1019D" w:rsidRDefault="0094120E" w:rsidP="00C058B7">
      <w:pPr>
        <w:tabs>
          <w:tab w:val="left" w:pos="284"/>
          <w:tab w:val="left" w:pos="426"/>
        </w:tabs>
        <w:contextualSpacing/>
        <w:jc w:val="both"/>
        <w:rPr>
          <w:rFonts w:ascii="Arial" w:hAnsi="Arial" w:cs="Arial"/>
          <w:b/>
          <w:bCs/>
          <w:sz w:val="20"/>
          <w:szCs w:val="20"/>
        </w:rPr>
      </w:pPr>
      <w:r w:rsidRPr="00F1019D">
        <w:rPr>
          <w:rFonts w:ascii="Arial" w:hAnsi="Arial" w:cs="Arial"/>
          <w:sz w:val="20"/>
          <w:szCs w:val="20"/>
        </w:rPr>
        <w:t>1</w:t>
      </w:r>
      <w:r w:rsidR="00297013" w:rsidRPr="00F1019D">
        <w:rPr>
          <w:rFonts w:ascii="Arial" w:hAnsi="Arial" w:cs="Arial"/>
          <w:sz w:val="20"/>
          <w:szCs w:val="20"/>
        </w:rPr>
        <w:t xml:space="preserve">) </w:t>
      </w:r>
      <w:r w:rsidR="00E37DB5" w:rsidRPr="00F1019D">
        <w:rPr>
          <w:rFonts w:ascii="Arial" w:hAnsi="Arial" w:cs="Arial"/>
          <w:sz w:val="20"/>
          <w:szCs w:val="20"/>
        </w:rPr>
        <w:t xml:space="preserve"> </w:t>
      </w:r>
      <w:r w:rsidR="003138EB" w:rsidRPr="00F1019D">
        <w:rPr>
          <w:rFonts w:ascii="Arial" w:hAnsi="Arial" w:cs="Arial"/>
          <w:sz w:val="20"/>
          <w:szCs w:val="20"/>
        </w:rPr>
        <w:t xml:space="preserve"> </w:t>
      </w:r>
      <w:r w:rsidR="00E37DB5" w:rsidRPr="00F1019D">
        <w:rPr>
          <w:rFonts w:ascii="Arial" w:hAnsi="Arial" w:cs="Arial"/>
          <w:b/>
          <w:bCs/>
          <w:sz w:val="20"/>
          <w:szCs w:val="20"/>
        </w:rPr>
        <w:t xml:space="preserve">sutinkame su visomis </w:t>
      </w:r>
      <w:r w:rsidR="00704BDD" w:rsidRPr="00F1019D">
        <w:rPr>
          <w:rFonts w:ascii="Arial" w:hAnsi="Arial" w:cs="Arial"/>
          <w:b/>
          <w:bCs/>
          <w:sz w:val="20"/>
          <w:szCs w:val="20"/>
        </w:rPr>
        <w:t>P</w:t>
      </w:r>
      <w:r w:rsidR="00E37DB5" w:rsidRPr="00F1019D">
        <w:rPr>
          <w:rFonts w:ascii="Arial" w:hAnsi="Arial" w:cs="Arial"/>
          <w:b/>
          <w:bCs/>
          <w:sz w:val="20"/>
          <w:szCs w:val="20"/>
        </w:rPr>
        <w:t>irkimo sąlygomis</w:t>
      </w:r>
      <w:r w:rsidR="00E37DB5" w:rsidRPr="00F1019D">
        <w:rPr>
          <w:rFonts w:ascii="Arial" w:hAnsi="Arial" w:cs="Arial"/>
          <w:sz w:val="20"/>
          <w:szCs w:val="20"/>
        </w:rPr>
        <w:t>,</w:t>
      </w:r>
      <w:r w:rsidRPr="00F1019D">
        <w:rPr>
          <w:rFonts w:ascii="Arial" w:hAnsi="Arial" w:cs="Arial"/>
          <w:sz w:val="20"/>
          <w:szCs w:val="20"/>
        </w:rPr>
        <w:t xml:space="preserve"> </w:t>
      </w:r>
      <w:r w:rsidR="00E37DB5" w:rsidRPr="00F1019D">
        <w:rPr>
          <w:rFonts w:ascii="Arial" w:hAnsi="Arial" w:cs="Arial"/>
          <w:sz w:val="20"/>
          <w:szCs w:val="20"/>
        </w:rPr>
        <w:t xml:space="preserve"> nustatytomis:</w:t>
      </w:r>
    </w:p>
    <w:p w14:paraId="64785D2B" w14:textId="77777777" w:rsidR="00E37DB5" w:rsidRPr="00F1019D" w:rsidRDefault="00297013" w:rsidP="00C058B7">
      <w:pPr>
        <w:tabs>
          <w:tab w:val="left" w:pos="284"/>
        </w:tabs>
        <w:contextualSpacing/>
        <w:jc w:val="both"/>
        <w:rPr>
          <w:rFonts w:ascii="Arial" w:hAnsi="Arial" w:cs="Arial"/>
          <w:sz w:val="20"/>
          <w:szCs w:val="20"/>
        </w:rPr>
      </w:pPr>
      <w:r w:rsidRPr="00F1019D">
        <w:rPr>
          <w:rFonts w:ascii="Arial" w:hAnsi="Arial" w:cs="Arial"/>
          <w:sz w:val="20"/>
          <w:szCs w:val="20"/>
        </w:rPr>
        <w:t xml:space="preserve">   </w:t>
      </w:r>
      <w:r w:rsidR="005E772C" w:rsidRPr="00F1019D">
        <w:rPr>
          <w:rFonts w:ascii="Arial" w:hAnsi="Arial" w:cs="Arial"/>
          <w:sz w:val="20"/>
          <w:szCs w:val="20"/>
        </w:rPr>
        <w:t xml:space="preserve">  </w:t>
      </w:r>
      <w:r w:rsidRPr="00F1019D">
        <w:rPr>
          <w:rFonts w:ascii="Arial" w:hAnsi="Arial" w:cs="Arial"/>
          <w:sz w:val="20"/>
          <w:szCs w:val="20"/>
        </w:rPr>
        <w:t>1.</w:t>
      </w:r>
      <w:r w:rsidR="0094120E" w:rsidRPr="00F1019D">
        <w:rPr>
          <w:rFonts w:ascii="Arial" w:hAnsi="Arial" w:cs="Arial"/>
          <w:sz w:val="20"/>
          <w:szCs w:val="20"/>
        </w:rPr>
        <w:t xml:space="preserve"> </w:t>
      </w:r>
      <w:r w:rsidR="00333BBE" w:rsidRPr="00F1019D">
        <w:rPr>
          <w:rFonts w:ascii="Arial" w:hAnsi="Arial" w:cs="Arial"/>
          <w:sz w:val="20"/>
          <w:szCs w:val="20"/>
        </w:rPr>
        <w:t xml:space="preserve"> </w:t>
      </w:r>
      <w:r w:rsidR="000C3382" w:rsidRPr="00F1019D">
        <w:rPr>
          <w:rFonts w:ascii="Arial" w:hAnsi="Arial" w:cs="Arial"/>
          <w:sz w:val="20"/>
          <w:szCs w:val="20"/>
        </w:rPr>
        <w:t>Skelbime</w:t>
      </w:r>
      <w:r w:rsidR="00E37DB5" w:rsidRPr="00F1019D">
        <w:rPr>
          <w:rFonts w:ascii="Arial" w:hAnsi="Arial" w:cs="Arial"/>
          <w:sz w:val="20"/>
          <w:szCs w:val="20"/>
        </w:rPr>
        <w:t>;</w:t>
      </w:r>
    </w:p>
    <w:p w14:paraId="789B1608" w14:textId="77777777" w:rsidR="00E37DB5" w:rsidRPr="00F1019D" w:rsidRDefault="00297013" w:rsidP="00C058B7">
      <w:pPr>
        <w:tabs>
          <w:tab w:val="left" w:pos="284"/>
        </w:tabs>
        <w:contextualSpacing/>
        <w:jc w:val="both"/>
        <w:rPr>
          <w:rFonts w:ascii="Arial" w:hAnsi="Arial" w:cs="Arial"/>
          <w:sz w:val="20"/>
          <w:szCs w:val="20"/>
        </w:rPr>
      </w:pPr>
      <w:r w:rsidRPr="00F1019D">
        <w:rPr>
          <w:rFonts w:ascii="Arial" w:hAnsi="Arial" w:cs="Arial"/>
          <w:bCs/>
          <w:sz w:val="20"/>
          <w:szCs w:val="20"/>
        </w:rPr>
        <w:t xml:space="preserve">   </w:t>
      </w:r>
      <w:r w:rsidR="005E772C" w:rsidRPr="00F1019D">
        <w:rPr>
          <w:rFonts w:ascii="Arial" w:hAnsi="Arial" w:cs="Arial"/>
          <w:bCs/>
          <w:sz w:val="20"/>
          <w:szCs w:val="20"/>
        </w:rPr>
        <w:t xml:space="preserve">  </w:t>
      </w:r>
      <w:r w:rsidRPr="00F1019D">
        <w:rPr>
          <w:rFonts w:ascii="Arial" w:hAnsi="Arial" w:cs="Arial"/>
          <w:bCs/>
          <w:sz w:val="20"/>
          <w:szCs w:val="20"/>
        </w:rPr>
        <w:t>2.</w:t>
      </w:r>
      <w:r w:rsidR="0094120E" w:rsidRPr="00F1019D">
        <w:rPr>
          <w:rFonts w:ascii="Arial" w:hAnsi="Arial" w:cs="Arial"/>
          <w:bCs/>
          <w:sz w:val="20"/>
          <w:szCs w:val="20"/>
        </w:rPr>
        <w:t xml:space="preserve"> </w:t>
      </w:r>
      <w:r w:rsidR="00762B67" w:rsidRPr="00F1019D">
        <w:rPr>
          <w:rFonts w:ascii="Arial" w:hAnsi="Arial" w:cs="Arial"/>
          <w:bCs/>
          <w:sz w:val="20"/>
          <w:szCs w:val="20"/>
        </w:rPr>
        <w:t xml:space="preserve"> </w:t>
      </w:r>
      <w:r w:rsidR="006170C4" w:rsidRPr="00F1019D">
        <w:rPr>
          <w:rFonts w:ascii="Arial" w:hAnsi="Arial" w:cs="Arial"/>
          <w:bCs/>
          <w:sz w:val="20"/>
          <w:szCs w:val="20"/>
        </w:rPr>
        <w:t>š</w:t>
      </w:r>
      <w:r w:rsidR="00E37DB5" w:rsidRPr="00F1019D">
        <w:rPr>
          <w:rFonts w:ascii="Arial" w:hAnsi="Arial" w:cs="Arial"/>
          <w:bCs/>
          <w:sz w:val="20"/>
          <w:szCs w:val="20"/>
        </w:rPr>
        <w:t xml:space="preserve">io </w:t>
      </w:r>
      <w:r w:rsidR="00704BDD" w:rsidRPr="00F1019D">
        <w:rPr>
          <w:rFonts w:ascii="Arial" w:hAnsi="Arial" w:cs="Arial"/>
          <w:bCs/>
          <w:sz w:val="20"/>
          <w:szCs w:val="20"/>
        </w:rPr>
        <w:t>P</w:t>
      </w:r>
      <w:r w:rsidR="00E37DB5" w:rsidRPr="00F1019D">
        <w:rPr>
          <w:rFonts w:ascii="Arial" w:hAnsi="Arial" w:cs="Arial"/>
          <w:bCs/>
          <w:sz w:val="20"/>
          <w:szCs w:val="20"/>
        </w:rPr>
        <w:t xml:space="preserve">irkimo </w:t>
      </w:r>
      <w:r w:rsidR="007644C2" w:rsidRPr="00F1019D">
        <w:rPr>
          <w:rFonts w:ascii="Arial" w:hAnsi="Arial" w:cs="Arial"/>
          <w:bCs/>
          <w:sz w:val="20"/>
          <w:szCs w:val="20"/>
        </w:rPr>
        <w:t>s</w:t>
      </w:r>
      <w:r w:rsidR="00E37DB5" w:rsidRPr="00F1019D">
        <w:rPr>
          <w:rFonts w:ascii="Arial" w:hAnsi="Arial" w:cs="Arial"/>
          <w:bCs/>
          <w:sz w:val="20"/>
          <w:szCs w:val="20"/>
        </w:rPr>
        <w:t>ąlygose</w:t>
      </w:r>
      <w:r w:rsidR="00F12546" w:rsidRPr="00F1019D">
        <w:rPr>
          <w:rFonts w:ascii="Arial" w:hAnsi="Arial" w:cs="Arial"/>
          <w:bCs/>
          <w:sz w:val="20"/>
          <w:szCs w:val="20"/>
        </w:rPr>
        <w:t xml:space="preserve"> (kartu su priedais)</w:t>
      </w:r>
      <w:r w:rsidR="00E37DB5" w:rsidRPr="00F1019D">
        <w:rPr>
          <w:rFonts w:ascii="Arial" w:hAnsi="Arial" w:cs="Arial"/>
          <w:bCs/>
          <w:sz w:val="20"/>
          <w:szCs w:val="20"/>
        </w:rPr>
        <w:t>;</w:t>
      </w:r>
    </w:p>
    <w:p w14:paraId="70A921D2" w14:textId="77777777" w:rsidR="00297013" w:rsidRPr="00F1019D" w:rsidRDefault="00297013" w:rsidP="00C058B7">
      <w:pPr>
        <w:tabs>
          <w:tab w:val="left" w:pos="284"/>
          <w:tab w:val="left" w:pos="567"/>
        </w:tabs>
        <w:contextualSpacing/>
        <w:jc w:val="both"/>
        <w:rPr>
          <w:rFonts w:ascii="Arial" w:hAnsi="Arial" w:cs="Arial"/>
          <w:sz w:val="20"/>
          <w:szCs w:val="20"/>
        </w:rPr>
      </w:pPr>
      <w:r w:rsidRPr="00F1019D">
        <w:rPr>
          <w:rFonts w:ascii="Arial" w:hAnsi="Arial" w:cs="Arial"/>
          <w:sz w:val="20"/>
          <w:szCs w:val="20"/>
        </w:rPr>
        <w:t xml:space="preserve">   </w:t>
      </w:r>
      <w:r w:rsidR="005E772C" w:rsidRPr="00F1019D">
        <w:rPr>
          <w:rFonts w:ascii="Arial" w:hAnsi="Arial" w:cs="Arial"/>
          <w:sz w:val="20"/>
          <w:szCs w:val="20"/>
        </w:rPr>
        <w:t xml:space="preserve">  </w:t>
      </w:r>
      <w:r w:rsidRPr="00F1019D">
        <w:rPr>
          <w:rFonts w:ascii="Arial" w:hAnsi="Arial" w:cs="Arial"/>
          <w:sz w:val="20"/>
          <w:szCs w:val="20"/>
        </w:rPr>
        <w:t>3.</w:t>
      </w:r>
      <w:r w:rsidR="00333BBE" w:rsidRPr="00F1019D">
        <w:rPr>
          <w:rFonts w:ascii="Arial" w:hAnsi="Arial" w:cs="Arial"/>
          <w:sz w:val="20"/>
          <w:szCs w:val="20"/>
        </w:rPr>
        <w:t xml:space="preserve"> </w:t>
      </w:r>
      <w:r w:rsidRPr="00F1019D">
        <w:rPr>
          <w:rFonts w:ascii="Arial" w:hAnsi="Arial" w:cs="Arial"/>
          <w:sz w:val="20"/>
          <w:szCs w:val="20"/>
        </w:rPr>
        <w:t xml:space="preserve"> </w:t>
      </w:r>
      <w:r w:rsidR="006170C4" w:rsidRPr="00F1019D">
        <w:rPr>
          <w:rFonts w:ascii="Arial" w:hAnsi="Arial" w:cs="Arial"/>
          <w:sz w:val="20"/>
          <w:szCs w:val="20"/>
        </w:rPr>
        <w:t>k</w:t>
      </w:r>
      <w:r w:rsidR="00E37DB5" w:rsidRPr="00F1019D">
        <w:rPr>
          <w:rFonts w:ascii="Arial" w:hAnsi="Arial" w:cs="Arial"/>
          <w:sz w:val="20"/>
          <w:szCs w:val="20"/>
        </w:rPr>
        <w:t xml:space="preserve">ituose </w:t>
      </w:r>
      <w:r w:rsidR="00704BDD" w:rsidRPr="00F1019D">
        <w:rPr>
          <w:rFonts w:ascii="Arial" w:hAnsi="Arial" w:cs="Arial"/>
          <w:sz w:val="20"/>
          <w:szCs w:val="20"/>
        </w:rPr>
        <w:t>P</w:t>
      </w:r>
      <w:r w:rsidR="00E37DB5" w:rsidRPr="00F1019D">
        <w:rPr>
          <w:rFonts w:ascii="Arial" w:hAnsi="Arial" w:cs="Arial"/>
          <w:sz w:val="20"/>
          <w:szCs w:val="20"/>
        </w:rPr>
        <w:t>irkimo dokumentuose (</w:t>
      </w:r>
      <w:r w:rsidR="007644C2" w:rsidRPr="00F1019D">
        <w:rPr>
          <w:rFonts w:ascii="Arial" w:hAnsi="Arial" w:cs="Arial"/>
          <w:sz w:val="20"/>
          <w:szCs w:val="20"/>
          <w:u w:val="single"/>
        </w:rPr>
        <w:t xml:space="preserve">kartu su </w:t>
      </w:r>
      <w:r w:rsidR="00E1524D" w:rsidRPr="00F1019D">
        <w:rPr>
          <w:rFonts w:ascii="Arial" w:hAnsi="Arial" w:cs="Arial"/>
          <w:sz w:val="20"/>
          <w:szCs w:val="20"/>
          <w:u w:val="single"/>
        </w:rPr>
        <w:t xml:space="preserve">visais </w:t>
      </w:r>
      <w:r w:rsidR="007644C2" w:rsidRPr="00F1019D">
        <w:rPr>
          <w:rFonts w:ascii="Arial" w:hAnsi="Arial" w:cs="Arial"/>
          <w:sz w:val="20"/>
          <w:szCs w:val="20"/>
          <w:u w:val="single"/>
        </w:rPr>
        <w:t>jų</w:t>
      </w:r>
      <w:r w:rsidR="00E37DB5" w:rsidRPr="00F1019D">
        <w:rPr>
          <w:rFonts w:ascii="Arial" w:hAnsi="Arial" w:cs="Arial"/>
          <w:sz w:val="20"/>
          <w:szCs w:val="20"/>
          <w:u w:val="single"/>
        </w:rPr>
        <w:t xml:space="preserve"> paaiškinim</w:t>
      </w:r>
      <w:r w:rsidR="007644C2" w:rsidRPr="00F1019D">
        <w:rPr>
          <w:rFonts w:ascii="Arial" w:hAnsi="Arial" w:cs="Arial"/>
          <w:sz w:val="20"/>
          <w:szCs w:val="20"/>
          <w:u w:val="single"/>
        </w:rPr>
        <w:t>ais</w:t>
      </w:r>
      <w:r w:rsidR="002019C5" w:rsidRPr="00F1019D">
        <w:rPr>
          <w:rFonts w:ascii="Arial" w:hAnsi="Arial" w:cs="Arial"/>
          <w:sz w:val="20"/>
          <w:szCs w:val="20"/>
          <w:u w:val="single"/>
        </w:rPr>
        <w:t>,</w:t>
      </w:r>
      <w:r w:rsidR="00E37DB5" w:rsidRPr="00F1019D">
        <w:rPr>
          <w:rFonts w:ascii="Arial" w:hAnsi="Arial" w:cs="Arial"/>
          <w:sz w:val="20"/>
          <w:szCs w:val="20"/>
          <w:u w:val="single"/>
        </w:rPr>
        <w:t xml:space="preserve"> </w:t>
      </w:r>
      <w:r w:rsidR="0036473A" w:rsidRPr="00F1019D">
        <w:rPr>
          <w:rFonts w:ascii="Arial" w:hAnsi="Arial" w:cs="Arial"/>
          <w:sz w:val="20"/>
          <w:szCs w:val="20"/>
          <w:u w:val="single"/>
        </w:rPr>
        <w:t>patikslinim</w:t>
      </w:r>
      <w:r w:rsidR="007644C2" w:rsidRPr="00F1019D">
        <w:rPr>
          <w:rFonts w:ascii="Arial" w:hAnsi="Arial" w:cs="Arial"/>
          <w:sz w:val="20"/>
          <w:szCs w:val="20"/>
          <w:u w:val="single"/>
        </w:rPr>
        <w:t>ais</w:t>
      </w:r>
      <w:r w:rsidR="0036473A" w:rsidRPr="00F1019D">
        <w:rPr>
          <w:rFonts w:ascii="Arial" w:hAnsi="Arial" w:cs="Arial"/>
          <w:sz w:val="20"/>
          <w:szCs w:val="20"/>
          <w:u w:val="single"/>
        </w:rPr>
        <w:t xml:space="preserve">, </w:t>
      </w:r>
      <w:r w:rsidR="00E37DB5" w:rsidRPr="00F1019D">
        <w:rPr>
          <w:rFonts w:ascii="Arial" w:hAnsi="Arial" w:cs="Arial"/>
          <w:sz w:val="20"/>
          <w:szCs w:val="20"/>
          <w:u w:val="single"/>
        </w:rPr>
        <w:t>papildym</w:t>
      </w:r>
      <w:r w:rsidR="007644C2" w:rsidRPr="00F1019D">
        <w:rPr>
          <w:rFonts w:ascii="Arial" w:hAnsi="Arial" w:cs="Arial"/>
          <w:sz w:val="20"/>
          <w:szCs w:val="20"/>
          <w:u w:val="single"/>
        </w:rPr>
        <w:t>ais</w:t>
      </w:r>
      <w:r w:rsidR="00E37DB5" w:rsidRPr="00F1019D">
        <w:rPr>
          <w:rFonts w:ascii="Arial" w:hAnsi="Arial" w:cs="Arial"/>
          <w:sz w:val="20"/>
          <w:szCs w:val="20"/>
        </w:rPr>
        <w:t>)</w:t>
      </w:r>
      <w:r w:rsidR="00BE4718" w:rsidRPr="00F1019D">
        <w:rPr>
          <w:rFonts w:ascii="Arial" w:hAnsi="Arial" w:cs="Arial"/>
          <w:sz w:val="20"/>
          <w:szCs w:val="20"/>
        </w:rPr>
        <w:t>;</w:t>
      </w:r>
    </w:p>
    <w:p w14:paraId="23836B4E" w14:textId="77777777" w:rsidR="00297013" w:rsidRPr="00F1019D" w:rsidRDefault="00297013" w:rsidP="00C058B7">
      <w:pPr>
        <w:tabs>
          <w:tab w:val="left" w:pos="284"/>
        </w:tabs>
        <w:contextualSpacing/>
        <w:jc w:val="both"/>
        <w:rPr>
          <w:rFonts w:ascii="Arial" w:hAnsi="Arial" w:cs="Arial"/>
          <w:sz w:val="20"/>
          <w:szCs w:val="20"/>
        </w:rPr>
      </w:pPr>
    </w:p>
    <w:p w14:paraId="03B8461D" w14:textId="77777777" w:rsidR="00E37DB5" w:rsidRPr="00F1019D" w:rsidRDefault="00297013" w:rsidP="00C058B7">
      <w:pPr>
        <w:contextualSpacing/>
        <w:rPr>
          <w:rFonts w:ascii="Arial" w:hAnsi="Arial" w:cs="Arial"/>
          <w:b/>
          <w:bCs/>
          <w:sz w:val="20"/>
          <w:szCs w:val="20"/>
        </w:rPr>
      </w:pPr>
      <w:r w:rsidRPr="00F1019D">
        <w:rPr>
          <w:rFonts w:ascii="Arial" w:hAnsi="Arial" w:cs="Arial"/>
          <w:sz w:val="20"/>
          <w:szCs w:val="20"/>
        </w:rPr>
        <w:t>2)</w:t>
      </w:r>
      <w:r w:rsidR="0094120E" w:rsidRPr="00F1019D">
        <w:rPr>
          <w:rFonts w:ascii="Arial" w:hAnsi="Arial" w:cs="Arial"/>
          <w:sz w:val="20"/>
          <w:szCs w:val="20"/>
        </w:rPr>
        <w:t xml:space="preserve"> </w:t>
      </w:r>
      <w:r w:rsidR="0080548B" w:rsidRPr="00F1019D">
        <w:rPr>
          <w:rFonts w:ascii="Arial" w:hAnsi="Arial" w:cs="Arial"/>
          <w:sz w:val="20"/>
          <w:szCs w:val="20"/>
        </w:rPr>
        <w:t xml:space="preserve"> </w:t>
      </w:r>
      <w:r w:rsidR="003138EB" w:rsidRPr="00F1019D">
        <w:rPr>
          <w:rFonts w:ascii="Arial" w:hAnsi="Arial" w:cs="Arial"/>
          <w:sz w:val="20"/>
          <w:szCs w:val="20"/>
        </w:rPr>
        <w:t xml:space="preserve"> </w:t>
      </w:r>
      <w:r w:rsidR="0094120E" w:rsidRPr="00F1019D">
        <w:rPr>
          <w:rFonts w:ascii="Arial" w:hAnsi="Arial" w:cs="Arial"/>
          <w:b/>
          <w:bCs/>
          <w:sz w:val="20"/>
          <w:szCs w:val="20"/>
        </w:rPr>
        <w:t xml:space="preserve">visos </w:t>
      </w:r>
      <w:r w:rsidR="00704BDD" w:rsidRPr="00F1019D">
        <w:rPr>
          <w:rFonts w:ascii="Arial" w:hAnsi="Arial" w:cs="Arial"/>
          <w:b/>
          <w:bCs/>
          <w:sz w:val="20"/>
          <w:szCs w:val="20"/>
        </w:rPr>
        <w:t>P</w:t>
      </w:r>
      <w:r w:rsidR="0094120E" w:rsidRPr="00F1019D">
        <w:rPr>
          <w:rFonts w:ascii="Arial" w:hAnsi="Arial" w:cs="Arial"/>
          <w:b/>
          <w:bCs/>
          <w:sz w:val="20"/>
          <w:szCs w:val="20"/>
        </w:rPr>
        <w:t>irkimo sąlygos yra aiškios ir suprantamos</w:t>
      </w:r>
      <w:r w:rsidR="00BE4718" w:rsidRPr="00F1019D">
        <w:rPr>
          <w:rFonts w:ascii="Arial" w:hAnsi="Arial" w:cs="Arial"/>
          <w:b/>
          <w:bCs/>
          <w:sz w:val="20"/>
          <w:szCs w:val="20"/>
        </w:rPr>
        <w:t>;</w:t>
      </w:r>
    </w:p>
    <w:p w14:paraId="4F66718B" w14:textId="77777777" w:rsidR="00297013" w:rsidRPr="00F1019D" w:rsidRDefault="00297013" w:rsidP="00C058B7">
      <w:pPr>
        <w:contextualSpacing/>
        <w:rPr>
          <w:rFonts w:ascii="Arial" w:hAnsi="Arial" w:cs="Arial"/>
          <w:sz w:val="20"/>
          <w:szCs w:val="20"/>
        </w:rPr>
      </w:pPr>
    </w:p>
    <w:p w14:paraId="281EC561" w14:textId="77777777" w:rsidR="00A434D5" w:rsidRPr="00F1019D" w:rsidRDefault="0094120E" w:rsidP="00C058B7">
      <w:pPr>
        <w:contextualSpacing/>
        <w:jc w:val="both"/>
        <w:rPr>
          <w:rFonts w:ascii="Arial" w:hAnsi="Arial" w:cs="Arial"/>
          <w:b/>
          <w:bCs/>
          <w:sz w:val="20"/>
          <w:szCs w:val="20"/>
        </w:rPr>
      </w:pPr>
      <w:r w:rsidRPr="00F1019D">
        <w:rPr>
          <w:rFonts w:ascii="Arial" w:hAnsi="Arial" w:cs="Arial"/>
          <w:sz w:val="20"/>
          <w:szCs w:val="20"/>
        </w:rPr>
        <w:t>3</w:t>
      </w:r>
      <w:r w:rsidR="00297013" w:rsidRPr="00F1019D">
        <w:rPr>
          <w:rFonts w:ascii="Arial" w:hAnsi="Arial" w:cs="Arial"/>
          <w:sz w:val="20"/>
          <w:szCs w:val="20"/>
        </w:rPr>
        <w:t>)</w:t>
      </w:r>
      <w:r w:rsidR="00B743E0" w:rsidRPr="00F1019D">
        <w:rPr>
          <w:rFonts w:ascii="Arial" w:hAnsi="Arial" w:cs="Arial"/>
          <w:b/>
          <w:bCs/>
          <w:sz w:val="20"/>
          <w:szCs w:val="20"/>
        </w:rPr>
        <w:t xml:space="preserve"> </w:t>
      </w:r>
      <w:r w:rsidRPr="00F1019D">
        <w:rPr>
          <w:rFonts w:ascii="Arial" w:hAnsi="Arial" w:cs="Arial"/>
          <w:b/>
          <w:bCs/>
          <w:sz w:val="20"/>
          <w:szCs w:val="20"/>
        </w:rPr>
        <w:t>s</w:t>
      </w:r>
      <w:r w:rsidR="00E37DB5" w:rsidRPr="00F1019D">
        <w:rPr>
          <w:rFonts w:ascii="Arial" w:hAnsi="Arial" w:cs="Arial"/>
          <w:b/>
          <w:bCs/>
          <w:sz w:val="20"/>
          <w:szCs w:val="20"/>
        </w:rPr>
        <w:t>iūlom</w:t>
      </w:r>
      <w:r w:rsidR="0078236F" w:rsidRPr="00F1019D">
        <w:rPr>
          <w:rFonts w:ascii="Arial" w:hAnsi="Arial" w:cs="Arial"/>
          <w:b/>
          <w:bCs/>
          <w:sz w:val="20"/>
          <w:szCs w:val="20"/>
        </w:rPr>
        <w:t>as</w:t>
      </w:r>
      <w:r w:rsidR="00E37DB5" w:rsidRPr="00F1019D">
        <w:rPr>
          <w:rFonts w:ascii="Arial" w:hAnsi="Arial" w:cs="Arial"/>
          <w:b/>
          <w:bCs/>
          <w:sz w:val="20"/>
          <w:szCs w:val="20"/>
        </w:rPr>
        <w:t xml:space="preserve"> </w:t>
      </w:r>
      <w:r w:rsidR="00704BDD" w:rsidRPr="00F1019D">
        <w:rPr>
          <w:rFonts w:ascii="Arial" w:hAnsi="Arial" w:cs="Arial"/>
          <w:b/>
          <w:bCs/>
          <w:sz w:val="20"/>
          <w:szCs w:val="20"/>
        </w:rPr>
        <w:t>P</w:t>
      </w:r>
      <w:r w:rsidR="0078236F" w:rsidRPr="00F1019D">
        <w:rPr>
          <w:rFonts w:ascii="Arial" w:hAnsi="Arial" w:cs="Arial"/>
          <w:b/>
          <w:bCs/>
          <w:sz w:val="20"/>
          <w:szCs w:val="20"/>
        </w:rPr>
        <w:t>irkimo objektas</w:t>
      </w:r>
      <w:r w:rsidR="00E37DB5" w:rsidRPr="00F1019D">
        <w:rPr>
          <w:rFonts w:ascii="Arial" w:hAnsi="Arial" w:cs="Arial"/>
          <w:b/>
          <w:bCs/>
          <w:sz w:val="20"/>
          <w:szCs w:val="20"/>
        </w:rPr>
        <w:t xml:space="preserve"> atitinka </w:t>
      </w:r>
      <w:r w:rsidR="00313989" w:rsidRPr="00F1019D">
        <w:rPr>
          <w:rFonts w:ascii="Arial" w:hAnsi="Arial" w:cs="Arial"/>
          <w:b/>
          <w:bCs/>
          <w:sz w:val="20"/>
          <w:szCs w:val="20"/>
          <w:u w:val="single"/>
        </w:rPr>
        <w:t>visus</w:t>
      </w:r>
      <w:r w:rsidR="00313989" w:rsidRPr="00F1019D">
        <w:rPr>
          <w:rFonts w:ascii="Arial" w:hAnsi="Arial" w:cs="Arial"/>
          <w:b/>
          <w:bCs/>
          <w:sz w:val="20"/>
          <w:szCs w:val="20"/>
        </w:rPr>
        <w:t xml:space="preserve"> </w:t>
      </w:r>
      <w:r w:rsidR="00342134" w:rsidRPr="00F1019D">
        <w:rPr>
          <w:rFonts w:ascii="Arial" w:hAnsi="Arial" w:cs="Arial"/>
          <w:b/>
          <w:bCs/>
          <w:sz w:val="20"/>
          <w:szCs w:val="20"/>
        </w:rPr>
        <w:t>T</w:t>
      </w:r>
      <w:r w:rsidR="00313989" w:rsidRPr="00F1019D">
        <w:rPr>
          <w:rFonts w:ascii="Arial" w:hAnsi="Arial" w:cs="Arial"/>
          <w:b/>
          <w:bCs/>
          <w:sz w:val="20"/>
          <w:szCs w:val="20"/>
        </w:rPr>
        <w:t>echninėje specifikacijoje</w:t>
      </w:r>
      <w:r w:rsidR="00DF72F3" w:rsidRPr="00F1019D">
        <w:rPr>
          <w:rFonts w:ascii="Arial" w:hAnsi="Arial" w:cs="Arial"/>
          <w:b/>
          <w:bCs/>
          <w:sz w:val="20"/>
          <w:szCs w:val="20"/>
        </w:rPr>
        <w:t xml:space="preserve"> </w:t>
      </w:r>
      <w:r w:rsidR="00313989" w:rsidRPr="00F1019D">
        <w:rPr>
          <w:rFonts w:ascii="Arial" w:hAnsi="Arial" w:cs="Arial"/>
          <w:b/>
          <w:bCs/>
          <w:sz w:val="20"/>
          <w:szCs w:val="20"/>
        </w:rPr>
        <w:t xml:space="preserve">ir kituose </w:t>
      </w:r>
      <w:r w:rsidR="002D6CD1" w:rsidRPr="00F1019D">
        <w:rPr>
          <w:rFonts w:ascii="Arial" w:hAnsi="Arial" w:cs="Arial"/>
          <w:b/>
          <w:bCs/>
          <w:sz w:val="20"/>
          <w:szCs w:val="20"/>
        </w:rPr>
        <w:t>P</w:t>
      </w:r>
      <w:r w:rsidR="00313989" w:rsidRPr="00F1019D">
        <w:rPr>
          <w:rFonts w:ascii="Arial" w:hAnsi="Arial" w:cs="Arial"/>
          <w:b/>
          <w:bCs/>
          <w:sz w:val="20"/>
          <w:szCs w:val="20"/>
        </w:rPr>
        <w:t xml:space="preserve">irkimo </w:t>
      </w:r>
      <w:r w:rsidR="00E37DB5" w:rsidRPr="00F1019D">
        <w:rPr>
          <w:rFonts w:ascii="Arial" w:hAnsi="Arial" w:cs="Arial"/>
          <w:b/>
          <w:bCs/>
          <w:sz w:val="20"/>
          <w:szCs w:val="20"/>
        </w:rPr>
        <w:t xml:space="preserve">dokumentuose </w:t>
      </w:r>
      <w:r w:rsidR="00313989" w:rsidRPr="00F1019D">
        <w:rPr>
          <w:rFonts w:ascii="Arial" w:hAnsi="Arial" w:cs="Arial"/>
          <w:b/>
          <w:bCs/>
          <w:sz w:val="20"/>
          <w:szCs w:val="20"/>
        </w:rPr>
        <w:t xml:space="preserve">nustatytus </w:t>
      </w:r>
      <w:r w:rsidR="00E37DB5" w:rsidRPr="00F1019D">
        <w:rPr>
          <w:rFonts w:ascii="Arial" w:hAnsi="Arial" w:cs="Arial"/>
          <w:b/>
          <w:bCs/>
          <w:sz w:val="20"/>
          <w:szCs w:val="20"/>
        </w:rPr>
        <w:t>reikalavimus</w:t>
      </w:r>
      <w:r w:rsidR="00BE4718" w:rsidRPr="00F1019D">
        <w:rPr>
          <w:rFonts w:ascii="Arial" w:hAnsi="Arial" w:cs="Arial"/>
          <w:b/>
          <w:bCs/>
          <w:sz w:val="20"/>
          <w:szCs w:val="20"/>
        </w:rPr>
        <w:t>;</w:t>
      </w:r>
    </w:p>
    <w:p w14:paraId="3F86D296" w14:textId="77777777" w:rsidR="00A434D5" w:rsidRPr="00F1019D" w:rsidRDefault="00A434D5" w:rsidP="00C058B7">
      <w:pPr>
        <w:contextualSpacing/>
        <w:rPr>
          <w:rFonts w:ascii="Arial" w:hAnsi="Arial" w:cs="Arial"/>
          <w:b/>
          <w:bCs/>
          <w:sz w:val="20"/>
          <w:szCs w:val="20"/>
        </w:rPr>
      </w:pPr>
    </w:p>
    <w:p w14:paraId="32498EBF" w14:textId="77777777" w:rsidR="00830FEB" w:rsidRPr="00F1019D" w:rsidRDefault="00A434D5" w:rsidP="00C058B7">
      <w:pPr>
        <w:tabs>
          <w:tab w:val="left" w:pos="1134"/>
        </w:tabs>
        <w:jc w:val="both"/>
        <w:rPr>
          <w:rFonts w:ascii="Arial" w:eastAsia="Calibri" w:hAnsi="Arial" w:cs="Arial"/>
          <w:b/>
          <w:bCs/>
          <w:sz w:val="20"/>
          <w:szCs w:val="20"/>
        </w:rPr>
      </w:pPr>
      <w:r w:rsidRPr="00F1019D">
        <w:rPr>
          <w:rFonts w:ascii="Arial" w:hAnsi="Arial" w:cs="Arial"/>
          <w:sz w:val="20"/>
          <w:szCs w:val="20"/>
        </w:rPr>
        <w:t>4)</w:t>
      </w:r>
      <w:r w:rsidR="004F172A" w:rsidRPr="00F1019D">
        <w:rPr>
          <w:rFonts w:ascii="Arial" w:eastAsia="Calibri" w:hAnsi="Arial" w:cs="Arial"/>
          <w:sz w:val="20"/>
          <w:szCs w:val="20"/>
        </w:rPr>
        <w:t xml:space="preserve"> tiekti Pirkimo dokumentuose nurodytas Prekes ir teikti jas papildančias paslaugas Lietuvos Respublikoje, ši veikla nėra sustabdyta ir turi visus minėtą teisę patvirtinančius/ įrodančius galiojančius dokumentus </w:t>
      </w:r>
      <w:r w:rsidR="004F172A" w:rsidRPr="00F1019D">
        <w:rPr>
          <w:rFonts w:ascii="Arial" w:hAnsi="Arial" w:cs="Arial"/>
          <w:sz w:val="20"/>
          <w:szCs w:val="20"/>
        </w:rPr>
        <w:t>(</w:t>
      </w:r>
      <w:r w:rsidR="004F172A" w:rsidRPr="00F1019D">
        <w:rPr>
          <w:rFonts w:ascii="Arial" w:hAnsi="Arial" w:cs="Arial"/>
          <w:i/>
          <w:iCs/>
          <w:sz w:val="20"/>
          <w:szCs w:val="20"/>
        </w:rPr>
        <w:t>jei tokį (−</w:t>
      </w:r>
      <w:proofErr w:type="spellStart"/>
      <w:r w:rsidR="004F172A" w:rsidRPr="00F1019D">
        <w:rPr>
          <w:rFonts w:ascii="Arial" w:hAnsi="Arial" w:cs="Arial"/>
          <w:i/>
          <w:iCs/>
          <w:sz w:val="20"/>
          <w:szCs w:val="20"/>
        </w:rPr>
        <w:t>ius</w:t>
      </w:r>
      <w:proofErr w:type="spellEnd"/>
      <w:r w:rsidR="004F172A" w:rsidRPr="00F1019D">
        <w:rPr>
          <w:rFonts w:ascii="Arial" w:hAnsi="Arial" w:cs="Arial"/>
          <w:i/>
          <w:iCs/>
          <w:sz w:val="20"/>
          <w:szCs w:val="20"/>
        </w:rPr>
        <w:t>) dokumentą (−</w:t>
      </w:r>
      <w:proofErr w:type="spellStart"/>
      <w:r w:rsidR="004F172A" w:rsidRPr="00F1019D">
        <w:rPr>
          <w:rFonts w:ascii="Arial" w:hAnsi="Arial" w:cs="Arial"/>
          <w:i/>
          <w:iCs/>
          <w:sz w:val="20"/>
          <w:szCs w:val="20"/>
        </w:rPr>
        <w:t>us</w:t>
      </w:r>
      <w:proofErr w:type="spellEnd"/>
      <w:r w:rsidR="004F172A" w:rsidRPr="00F1019D">
        <w:rPr>
          <w:rFonts w:ascii="Arial" w:hAnsi="Arial" w:cs="Arial"/>
          <w:i/>
          <w:iCs/>
          <w:sz w:val="20"/>
          <w:szCs w:val="20"/>
        </w:rPr>
        <w:t>) privaloma turėti pagal Lietuvos Respublikoje galiojančius teisės aktus</w:t>
      </w:r>
      <w:r w:rsidR="004F172A" w:rsidRPr="00F1019D">
        <w:rPr>
          <w:rFonts w:ascii="Arial" w:hAnsi="Arial" w:cs="Arial"/>
          <w:sz w:val="20"/>
          <w:szCs w:val="20"/>
        </w:rPr>
        <w:t>)</w:t>
      </w:r>
      <w:r w:rsidR="004F172A" w:rsidRPr="00F1019D">
        <w:rPr>
          <w:rFonts w:ascii="Arial" w:eastAsia="Calibri" w:hAnsi="Arial" w:cs="Arial"/>
          <w:sz w:val="20"/>
          <w:szCs w:val="20"/>
        </w:rPr>
        <w:t>, kuriuos įsipareigoja pateikti Perkančiajam subjektui (jam pareikalavus) bet kuriuo Sutarties galiojimo laikotarpiu</w:t>
      </w:r>
      <w:r w:rsidR="00830FEB" w:rsidRPr="00F1019D">
        <w:rPr>
          <w:rFonts w:ascii="Arial" w:hAnsi="Arial" w:cs="Arial"/>
          <w:sz w:val="20"/>
          <w:szCs w:val="20"/>
        </w:rPr>
        <w:t>;</w:t>
      </w:r>
    </w:p>
    <w:p w14:paraId="4AF60F73" w14:textId="77777777" w:rsidR="00297013" w:rsidRPr="00F1019D" w:rsidRDefault="00297013" w:rsidP="00C058B7">
      <w:pPr>
        <w:contextualSpacing/>
        <w:rPr>
          <w:rFonts w:ascii="Arial" w:hAnsi="Arial" w:cs="Arial"/>
          <w:b/>
          <w:bCs/>
          <w:sz w:val="20"/>
          <w:szCs w:val="20"/>
        </w:rPr>
      </w:pPr>
    </w:p>
    <w:p w14:paraId="5CBB955A" w14:textId="77777777" w:rsidR="000E4998" w:rsidRPr="00F1019D" w:rsidRDefault="00A434D5" w:rsidP="00C058B7">
      <w:pPr>
        <w:tabs>
          <w:tab w:val="left" w:pos="567"/>
        </w:tabs>
        <w:spacing w:after="240"/>
        <w:jc w:val="both"/>
        <w:rPr>
          <w:rFonts w:ascii="Arial" w:hAnsi="Arial" w:cs="Arial"/>
          <w:sz w:val="20"/>
          <w:szCs w:val="20"/>
        </w:rPr>
      </w:pPr>
      <w:r w:rsidRPr="00F1019D">
        <w:rPr>
          <w:rFonts w:ascii="Arial" w:hAnsi="Arial" w:cs="Arial"/>
          <w:sz w:val="20"/>
          <w:szCs w:val="20"/>
        </w:rPr>
        <w:t>5</w:t>
      </w:r>
      <w:r w:rsidR="00297013" w:rsidRPr="00F1019D">
        <w:rPr>
          <w:rFonts w:ascii="Arial" w:hAnsi="Arial" w:cs="Arial"/>
          <w:sz w:val="20"/>
          <w:szCs w:val="20"/>
        </w:rPr>
        <w:t>)</w:t>
      </w:r>
      <w:r w:rsidR="0094120E" w:rsidRPr="00F1019D">
        <w:rPr>
          <w:rFonts w:ascii="Arial" w:hAnsi="Arial" w:cs="Arial"/>
          <w:sz w:val="20"/>
          <w:szCs w:val="20"/>
        </w:rPr>
        <w:t xml:space="preserve"> </w:t>
      </w:r>
      <w:r w:rsidR="00297013" w:rsidRPr="00F1019D">
        <w:rPr>
          <w:rFonts w:ascii="Arial" w:hAnsi="Arial" w:cs="Arial"/>
          <w:sz w:val="20"/>
          <w:szCs w:val="20"/>
        </w:rPr>
        <w:t xml:space="preserve"> į 2 lentelėje nurodytą pasiūlymo kainą</w:t>
      </w:r>
      <w:r w:rsidR="007A6D10" w:rsidRPr="00F1019D">
        <w:rPr>
          <w:rFonts w:ascii="Arial" w:hAnsi="Arial" w:cs="Arial"/>
          <w:sz w:val="20"/>
          <w:szCs w:val="20"/>
        </w:rPr>
        <w:t>/ įkainius</w:t>
      </w:r>
      <w:r w:rsidR="00297013" w:rsidRPr="00F1019D">
        <w:rPr>
          <w:rFonts w:ascii="Arial" w:hAnsi="Arial" w:cs="Arial"/>
          <w:sz w:val="20"/>
          <w:szCs w:val="20"/>
        </w:rPr>
        <w:t xml:space="preserve"> </w:t>
      </w:r>
      <w:r w:rsidR="006459D7" w:rsidRPr="00F1019D">
        <w:rPr>
          <w:rFonts w:ascii="Arial" w:hAnsi="Arial" w:cs="Arial"/>
          <w:b/>
          <w:bCs/>
          <w:sz w:val="20"/>
          <w:szCs w:val="20"/>
        </w:rPr>
        <w:t>įskaičiuotos visos išlaidos ir visi mokesčiai</w:t>
      </w:r>
      <w:r w:rsidR="006459D7" w:rsidRPr="00F1019D">
        <w:rPr>
          <w:rFonts w:ascii="Arial" w:hAnsi="Arial" w:cs="Arial"/>
          <w:sz w:val="20"/>
          <w:szCs w:val="20"/>
        </w:rPr>
        <w:t xml:space="preserve">, įskaitant ir </w:t>
      </w:r>
      <w:r w:rsidR="00592195" w:rsidRPr="00F1019D">
        <w:rPr>
          <w:rFonts w:ascii="Arial" w:hAnsi="Arial" w:cs="Arial"/>
          <w:sz w:val="20"/>
          <w:szCs w:val="20"/>
        </w:rPr>
        <w:t xml:space="preserve">elektroninių </w:t>
      </w:r>
      <w:r w:rsidR="004929B2" w:rsidRPr="00F1019D">
        <w:rPr>
          <w:rFonts w:ascii="Arial" w:hAnsi="Arial" w:cs="Arial"/>
          <w:sz w:val="20"/>
          <w:szCs w:val="20"/>
        </w:rPr>
        <w:t>PVM sąskaitų faktūrų</w:t>
      </w:r>
      <w:r w:rsidR="004353B6" w:rsidRPr="00F1019D">
        <w:rPr>
          <w:rFonts w:ascii="Arial" w:hAnsi="Arial" w:cs="Arial"/>
          <w:sz w:val="20"/>
          <w:szCs w:val="20"/>
        </w:rPr>
        <w:t>/</w:t>
      </w:r>
      <w:r w:rsidR="006459D7" w:rsidRPr="00F1019D">
        <w:rPr>
          <w:rFonts w:ascii="Arial" w:hAnsi="Arial" w:cs="Arial"/>
          <w:sz w:val="20"/>
          <w:szCs w:val="20"/>
        </w:rPr>
        <w:t xml:space="preserve"> </w:t>
      </w:r>
      <w:r w:rsidR="004353B6" w:rsidRPr="00F1019D">
        <w:rPr>
          <w:rFonts w:ascii="Arial" w:hAnsi="Arial" w:cs="Arial"/>
          <w:sz w:val="20"/>
          <w:szCs w:val="20"/>
        </w:rPr>
        <w:t xml:space="preserve">sąskaitų faktūrų </w:t>
      </w:r>
      <w:r w:rsidR="006459D7" w:rsidRPr="00F1019D">
        <w:rPr>
          <w:rFonts w:ascii="Arial" w:hAnsi="Arial" w:cs="Arial"/>
          <w:sz w:val="20"/>
          <w:szCs w:val="20"/>
        </w:rPr>
        <w:t xml:space="preserve">pateikimą </w:t>
      </w:r>
      <w:r w:rsidR="00EB2112" w:rsidRPr="00F1019D">
        <w:rPr>
          <w:rFonts w:ascii="Arial" w:hAnsi="Arial" w:cs="Arial"/>
          <w:sz w:val="20"/>
          <w:szCs w:val="20"/>
        </w:rPr>
        <w:t>P</w:t>
      </w:r>
      <w:r w:rsidR="002D684A" w:rsidRPr="00F1019D">
        <w:rPr>
          <w:rFonts w:ascii="Arial" w:hAnsi="Arial" w:cs="Arial"/>
          <w:sz w:val="20"/>
          <w:szCs w:val="20"/>
        </w:rPr>
        <w:t>erkančiajam subjektui</w:t>
      </w:r>
      <w:r w:rsidR="000E4998" w:rsidRPr="00F1019D">
        <w:rPr>
          <w:rFonts w:ascii="Arial" w:hAnsi="Arial" w:cs="Arial"/>
          <w:sz w:val="20"/>
          <w:szCs w:val="20"/>
        </w:rPr>
        <w:t xml:space="preserve"> per Sąskaitų administravimo bendrąją informacinę sistemą (SABIS), ir prisiimame riziką už visas išlaidas, kurias teikdami pasiūlymą ir laikydamiesi Pirkimo dokumentuose nustatytų reikalavimų privalėjome įskaičiuoti į pasiūlymo kainą/</w:t>
      </w:r>
      <w:r w:rsidR="007A6D10" w:rsidRPr="00F1019D">
        <w:rPr>
          <w:rFonts w:ascii="Arial" w:hAnsi="Arial" w:cs="Arial"/>
          <w:sz w:val="20"/>
          <w:szCs w:val="20"/>
        </w:rPr>
        <w:t xml:space="preserve"> </w:t>
      </w:r>
      <w:r w:rsidR="000E4998" w:rsidRPr="00F1019D">
        <w:rPr>
          <w:rFonts w:ascii="Arial" w:hAnsi="Arial" w:cs="Arial"/>
          <w:sz w:val="20"/>
          <w:szCs w:val="20"/>
        </w:rPr>
        <w:t>įkainius.</w:t>
      </w:r>
      <w:r w:rsidR="000E4998" w:rsidRPr="00F1019D" w:rsidDel="000E4998">
        <w:rPr>
          <w:rFonts w:ascii="Arial" w:hAnsi="Arial" w:cs="Arial"/>
          <w:sz w:val="20"/>
          <w:szCs w:val="20"/>
        </w:rPr>
        <w:t xml:space="preserve"> </w:t>
      </w:r>
    </w:p>
    <w:p w14:paraId="235D9116" w14:textId="4D2CF96E" w:rsidR="00587403" w:rsidRPr="00F1019D" w:rsidRDefault="000902C5" w:rsidP="00C058B7">
      <w:pPr>
        <w:widowControl w:val="0"/>
        <w:tabs>
          <w:tab w:val="left" w:pos="284"/>
          <w:tab w:val="left" w:pos="426"/>
        </w:tabs>
        <w:suppressAutoHyphens/>
        <w:spacing w:after="240"/>
        <w:jc w:val="both"/>
        <w:rPr>
          <w:rFonts w:ascii="Arial" w:hAnsi="Arial" w:cs="Arial"/>
          <w:b/>
          <w:bCs/>
          <w:sz w:val="20"/>
          <w:szCs w:val="20"/>
          <w:lang w:eastAsia="lt-LT"/>
        </w:rPr>
      </w:pPr>
      <w:r w:rsidRPr="00F1019D">
        <w:rPr>
          <w:rFonts w:ascii="Arial" w:hAnsi="Arial" w:cs="Arial"/>
          <w:sz w:val="20"/>
          <w:szCs w:val="20"/>
          <w:lang w:eastAsia="lt-LT"/>
        </w:rPr>
        <w:t xml:space="preserve">6) </w:t>
      </w:r>
      <w:r w:rsidR="00B743E0" w:rsidRPr="00F1019D">
        <w:rPr>
          <w:rFonts w:ascii="Arial" w:hAnsi="Arial" w:cs="Arial"/>
          <w:sz w:val="20"/>
          <w:szCs w:val="20"/>
          <w:lang w:eastAsia="lt-LT"/>
        </w:rPr>
        <w:t xml:space="preserve"> </w:t>
      </w:r>
      <w:r w:rsidR="00622AB9" w:rsidRPr="00F1019D">
        <w:rPr>
          <w:rFonts w:ascii="Arial" w:hAnsi="Arial" w:cs="Arial"/>
          <w:b/>
          <w:bCs/>
          <w:sz w:val="20"/>
          <w:szCs w:val="20"/>
          <w:lang w:eastAsia="lt-LT"/>
        </w:rPr>
        <w:t xml:space="preserve">sutinkame su </w:t>
      </w:r>
      <w:r w:rsidR="009F623A" w:rsidRPr="00F1019D">
        <w:rPr>
          <w:rFonts w:ascii="Arial" w:hAnsi="Arial" w:cs="Arial"/>
          <w:b/>
          <w:bCs/>
          <w:sz w:val="20"/>
          <w:szCs w:val="20"/>
          <w:lang w:eastAsia="lt-LT"/>
        </w:rPr>
        <w:t xml:space="preserve">Pirkimo </w:t>
      </w:r>
      <w:r w:rsidR="003D2CC4" w:rsidRPr="00F1019D">
        <w:rPr>
          <w:rFonts w:ascii="Arial" w:hAnsi="Arial" w:cs="Arial"/>
          <w:b/>
          <w:bCs/>
          <w:sz w:val="20"/>
          <w:szCs w:val="20"/>
          <w:lang w:eastAsia="lt-LT"/>
        </w:rPr>
        <w:t xml:space="preserve">specialiųjų </w:t>
      </w:r>
      <w:r w:rsidR="009F623A" w:rsidRPr="00F1019D">
        <w:rPr>
          <w:rFonts w:ascii="Arial" w:hAnsi="Arial" w:cs="Arial"/>
          <w:b/>
          <w:bCs/>
          <w:sz w:val="20"/>
          <w:szCs w:val="20"/>
          <w:lang w:eastAsia="lt-LT"/>
        </w:rPr>
        <w:t>sąlygų</w:t>
      </w:r>
      <w:r w:rsidR="00622AB9" w:rsidRPr="00F1019D">
        <w:rPr>
          <w:rFonts w:ascii="Arial" w:hAnsi="Arial" w:cs="Arial"/>
          <w:b/>
          <w:bCs/>
          <w:sz w:val="20"/>
          <w:szCs w:val="20"/>
          <w:lang w:eastAsia="lt-LT"/>
        </w:rPr>
        <w:t xml:space="preserve"> </w:t>
      </w:r>
      <w:r w:rsidR="009F623A" w:rsidRPr="00F1019D">
        <w:rPr>
          <w:rFonts w:ascii="Arial" w:hAnsi="Arial" w:cs="Arial"/>
          <w:b/>
          <w:bCs/>
          <w:sz w:val="20"/>
          <w:szCs w:val="20"/>
          <w:lang w:eastAsia="lt-LT"/>
        </w:rPr>
        <w:t>7</w:t>
      </w:r>
      <w:r w:rsidR="00622AB9" w:rsidRPr="00F1019D">
        <w:rPr>
          <w:rFonts w:ascii="Arial" w:hAnsi="Arial" w:cs="Arial"/>
          <w:b/>
          <w:bCs/>
          <w:sz w:val="20"/>
          <w:szCs w:val="20"/>
          <w:lang w:eastAsia="lt-LT"/>
        </w:rPr>
        <w:t xml:space="preserve"> skyriuje nurodytu pasiūlymo galiojimo užtikrinimo būdu, dydžiu bei jo taikymo atvejais</w:t>
      </w:r>
      <w:r w:rsidR="000C6F8F" w:rsidRPr="00F1019D">
        <w:rPr>
          <w:rFonts w:ascii="Arial" w:hAnsi="Arial" w:cs="Arial"/>
          <w:sz w:val="20"/>
          <w:szCs w:val="20"/>
          <w:lang w:eastAsia="lt-LT"/>
        </w:rPr>
        <w:t>;</w:t>
      </w:r>
    </w:p>
    <w:p w14:paraId="5793C857" w14:textId="77777777" w:rsidR="00E37DB5" w:rsidRPr="00F1019D" w:rsidRDefault="00584490" w:rsidP="00C058B7">
      <w:pPr>
        <w:tabs>
          <w:tab w:val="left" w:pos="567"/>
        </w:tabs>
        <w:spacing w:after="240"/>
        <w:jc w:val="both"/>
        <w:rPr>
          <w:rFonts w:ascii="Arial" w:hAnsi="Arial" w:cs="Arial"/>
          <w:sz w:val="20"/>
          <w:szCs w:val="20"/>
        </w:rPr>
      </w:pPr>
      <w:r w:rsidRPr="00F1019D">
        <w:rPr>
          <w:rFonts w:ascii="Arial" w:hAnsi="Arial" w:cs="Arial"/>
          <w:sz w:val="20"/>
          <w:szCs w:val="20"/>
        </w:rPr>
        <w:t>7</w:t>
      </w:r>
      <w:r w:rsidR="00F63477" w:rsidRPr="00F1019D">
        <w:rPr>
          <w:rFonts w:ascii="Arial" w:hAnsi="Arial" w:cs="Arial"/>
          <w:sz w:val="20"/>
          <w:szCs w:val="20"/>
        </w:rPr>
        <w:t xml:space="preserve">) </w:t>
      </w:r>
      <w:r w:rsidR="00A50E3A" w:rsidRPr="00F1019D">
        <w:rPr>
          <w:rFonts w:ascii="Arial" w:hAnsi="Arial" w:cs="Arial"/>
          <w:sz w:val="20"/>
          <w:szCs w:val="20"/>
        </w:rPr>
        <w:t xml:space="preserve"> </w:t>
      </w:r>
      <w:r w:rsidR="00B743E0" w:rsidRPr="00F1019D">
        <w:rPr>
          <w:rFonts w:ascii="Arial" w:hAnsi="Arial" w:cs="Arial"/>
          <w:sz w:val="20"/>
          <w:szCs w:val="20"/>
        </w:rPr>
        <w:t xml:space="preserve"> </w:t>
      </w:r>
      <w:r w:rsidR="00A50E3A" w:rsidRPr="00F1019D">
        <w:rPr>
          <w:rFonts w:ascii="Arial" w:hAnsi="Arial" w:cs="Arial"/>
          <w:sz w:val="20"/>
          <w:szCs w:val="20"/>
        </w:rPr>
        <w:t>į</w:t>
      </w:r>
      <w:r w:rsidR="00E37DB5" w:rsidRPr="00F1019D">
        <w:rPr>
          <w:rFonts w:ascii="Arial" w:hAnsi="Arial" w:cs="Arial"/>
          <w:sz w:val="20"/>
          <w:szCs w:val="20"/>
        </w:rPr>
        <w:t xml:space="preserve">sipareigojame laikytis </w:t>
      </w:r>
      <w:r w:rsidR="002E2198" w:rsidRPr="00F1019D">
        <w:rPr>
          <w:rFonts w:ascii="Arial" w:hAnsi="Arial" w:cs="Arial"/>
          <w:sz w:val="20"/>
          <w:szCs w:val="20"/>
        </w:rPr>
        <w:t xml:space="preserve">visų </w:t>
      </w:r>
      <w:r w:rsidR="00E37DB5" w:rsidRPr="00F1019D">
        <w:rPr>
          <w:rFonts w:ascii="Arial" w:hAnsi="Arial" w:cs="Arial"/>
          <w:sz w:val="20"/>
          <w:szCs w:val="20"/>
        </w:rPr>
        <w:t xml:space="preserve">pasiūlyme pateiktų ir </w:t>
      </w:r>
      <w:r w:rsidR="000C6F8F" w:rsidRPr="00F1019D">
        <w:rPr>
          <w:rFonts w:ascii="Arial" w:hAnsi="Arial" w:cs="Arial"/>
          <w:sz w:val="20"/>
          <w:szCs w:val="20"/>
        </w:rPr>
        <w:t>P</w:t>
      </w:r>
      <w:r w:rsidR="00E37DB5" w:rsidRPr="00F1019D">
        <w:rPr>
          <w:rFonts w:ascii="Arial" w:hAnsi="Arial" w:cs="Arial"/>
          <w:sz w:val="20"/>
          <w:szCs w:val="20"/>
        </w:rPr>
        <w:t xml:space="preserve">irkimo </w:t>
      </w:r>
      <w:r w:rsidR="00FC1F37" w:rsidRPr="00F1019D">
        <w:rPr>
          <w:rFonts w:ascii="Arial" w:hAnsi="Arial" w:cs="Arial"/>
          <w:sz w:val="20"/>
          <w:szCs w:val="20"/>
        </w:rPr>
        <w:t>dokumentuose</w:t>
      </w:r>
      <w:r w:rsidR="00E37DB5" w:rsidRPr="00F1019D">
        <w:rPr>
          <w:rFonts w:ascii="Arial" w:hAnsi="Arial" w:cs="Arial"/>
          <w:sz w:val="20"/>
          <w:szCs w:val="20"/>
        </w:rPr>
        <w:t xml:space="preserve"> nustatytų sąlygų</w:t>
      </w:r>
      <w:r w:rsidR="00F2302C" w:rsidRPr="00F1019D">
        <w:rPr>
          <w:rFonts w:ascii="Arial" w:hAnsi="Arial" w:cs="Arial"/>
          <w:sz w:val="20"/>
          <w:szCs w:val="20"/>
        </w:rPr>
        <w:t>,</w:t>
      </w:r>
      <w:r w:rsidR="00E37DB5" w:rsidRPr="00F1019D">
        <w:rPr>
          <w:rFonts w:ascii="Arial" w:hAnsi="Arial" w:cs="Arial"/>
          <w:sz w:val="20"/>
          <w:szCs w:val="20"/>
        </w:rPr>
        <w:t xml:space="preserve"> bei nesiimti jokių veiksmų, galinčių sutrukdyti pasiūlymo akceptavimui ar </w:t>
      </w:r>
      <w:r w:rsidR="00DB09C2" w:rsidRPr="00F1019D">
        <w:rPr>
          <w:rFonts w:ascii="Arial" w:hAnsi="Arial" w:cs="Arial"/>
          <w:sz w:val="20"/>
          <w:szCs w:val="20"/>
        </w:rPr>
        <w:t>S</w:t>
      </w:r>
      <w:r w:rsidR="00E37DB5" w:rsidRPr="00F1019D">
        <w:rPr>
          <w:rFonts w:ascii="Arial" w:hAnsi="Arial" w:cs="Arial"/>
          <w:sz w:val="20"/>
          <w:szCs w:val="20"/>
        </w:rPr>
        <w:t>utar</w:t>
      </w:r>
      <w:r w:rsidR="00C2559B" w:rsidRPr="00F1019D">
        <w:rPr>
          <w:rFonts w:ascii="Arial" w:hAnsi="Arial" w:cs="Arial"/>
          <w:sz w:val="20"/>
          <w:szCs w:val="20"/>
        </w:rPr>
        <w:t>ties</w:t>
      </w:r>
      <w:r w:rsidR="00E37DB5" w:rsidRPr="00F1019D">
        <w:rPr>
          <w:rFonts w:ascii="Arial" w:hAnsi="Arial" w:cs="Arial"/>
          <w:sz w:val="20"/>
          <w:szCs w:val="20"/>
        </w:rPr>
        <w:t xml:space="preserve"> pasirašymui ir įsipareigojimui</w:t>
      </w:r>
      <w:r w:rsidR="00F63477" w:rsidRPr="00F1019D">
        <w:rPr>
          <w:rFonts w:ascii="Arial" w:hAnsi="Arial" w:cs="Arial"/>
          <w:sz w:val="20"/>
          <w:szCs w:val="20"/>
        </w:rPr>
        <w:t>;</w:t>
      </w:r>
    </w:p>
    <w:p w14:paraId="5B799928" w14:textId="7F96E27D" w:rsidR="00B743E0" w:rsidRPr="00F1019D" w:rsidRDefault="00584490" w:rsidP="00C058B7">
      <w:pPr>
        <w:tabs>
          <w:tab w:val="left" w:pos="567"/>
        </w:tabs>
        <w:jc w:val="both"/>
        <w:rPr>
          <w:rFonts w:ascii="Arial" w:hAnsi="Arial" w:cs="Arial"/>
          <w:color w:val="000000"/>
          <w:sz w:val="20"/>
          <w:szCs w:val="20"/>
        </w:rPr>
      </w:pPr>
      <w:r w:rsidRPr="00F1019D">
        <w:rPr>
          <w:rFonts w:ascii="Arial" w:hAnsi="Arial" w:cs="Arial"/>
          <w:color w:val="000000"/>
          <w:sz w:val="20"/>
          <w:szCs w:val="20"/>
        </w:rPr>
        <w:t>8</w:t>
      </w:r>
      <w:r w:rsidR="00F63477" w:rsidRPr="00F1019D">
        <w:rPr>
          <w:rFonts w:ascii="Arial" w:hAnsi="Arial" w:cs="Arial"/>
          <w:color w:val="000000"/>
          <w:sz w:val="20"/>
          <w:szCs w:val="20"/>
        </w:rPr>
        <w:t xml:space="preserve">) </w:t>
      </w:r>
      <w:r w:rsidR="00A50E3A" w:rsidRPr="00F1019D">
        <w:rPr>
          <w:rFonts w:ascii="Arial" w:hAnsi="Arial" w:cs="Arial"/>
          <w:color w:val="000000"/>
          <w:sz w:val="20"/>
          <w:szCs w:val="20"/>
        </w:rPr>
        <w:t xml:space="preserve"> j</w:t>
      </w:r>
      <w:r w:rsidR="00E37DB5" w:rsidRPr="00F1019D">
        <w:rPr>
          <w:rFonts w:ascii="Arial" w:hAnsi="Arial" w:cs="Arial"/>
          <w:color w:val="000000"/>
          <w:sz w:val="20"/>
          <w:szCs w:val="20"/>
        </w:rPr>
        <w:t xml:space="preserve">eigu </w:t>
      </w:r>
      <w:r w:rsidR="00563E43" w:rsidRPr="00F1019D">
        <w:rPr>
          <w:rFonts w:ascii="Arial" w:hAnsi="Arial" w:cs="Arial"/>
          <w:color w:val="000000"/>
          <w:sz w:val="20"/>
          <w:szCs w:val="20"/>
        </w:rPr>
        <w:t>M</w:t>
      </w:r>
      <w:r w:rsidR="00E37DB5" w:rsidRPr="00F1019D">
        <w:rPr>
          <w:rFonts w:ascii="Arial" w:hAnsi="Arial" w:cs="Arial"/>
          <w:color w:val="000000"/>
          <w:sz w:val="20"/>
          <w:szCs w:val="20"/>
        </w:rPr>
        <w:t xml:space="preserve">ūsų pasiūlymas bus </w:t>
      </w:r>
      <w:r w:rsidR="006459D7" w:rsidRPr="00F1019D">
        <w:rPr>
          <w:rFonts w:ascii="Arial" w:hAnsi="Arial" w:cs="Arial"/>
          <w:color w:val="000000"/>
          <w:sz w:val="20"/>
          <w:szCs w:val="20"/>
        </w:rPr>
        <w:t>pripažintas laimėjusiu</w:t>
      </w:r>
      <w:r w:rsidR="00E37DB5" w:rsidRPr="00F1019D">
        <w:rPr>
          <w:rFonts w:ascii="Arial" w:hAnsi="Arial" w:cs="Arial"/>
          <w:color w:val="000000"/>
          <w:sz w:val="20"/>
          <w:szCs w:val="20"/>
        </w:rPr>
        <w:t xml:space="preserve">, mes sutinkame </w:t>
      </w:r>
      <w:r w:rsidR="009E6D2E" w:rsidRPr="00F1019D">
        <w:rPr>
          <w:rFonts w:ascii="Arial" w:hAnsi="Arial" w:cs="Arial"/>
          <w:color w:val="000000"/>
          <w:sz w:val="20"/>
          <w:szCs w:val="20"/>
        </w:rPr>
        <w:t xml:space="preserve">per </w:t>
      </w:r>
      <w:r w:rsidR="00881D1A" w:rsidRPr="00F1019D">
        <w:rPr>
          <w:rFonts w:ascii="Arial" w:hAnsi="Arial" w:cs="Arial"/>
          <w:color w:val="000000"/>
          <w:sz w:val="20"/>
          <w:szCs w:val="20"/>
        </w:rPr>
        <w:t>P</w:t>
      </w:r>
      <w:r w:rsidR="008B1DF8" w:rsidRPr="00F1019D">
        <w:rPr>
          <w:rFonts w:ascii="Arial" w:hAnsi="Arial" w:cs="Arial"/>
          <w:color w:val="000000"/>
          <w:sz w:val="20"/>
          <w:szCs w:val="20"/>
        </w:rPr>
        <w:t>erkančiojo subjekto</w:t>
      </w:r>
      <w:r w:rsidR="00E37DB5" w:rsidRPr="00F1019D">
        <w:rPr>
          <w:rFonts w:ascii="Arial" w:hAnsi="Arial" w:cs="Arial"/>
          <w:color w:val="000000"/>
          <w:sz w:val="20"/>
          <w:szCs w:val="20"/>
        </w:rPr>
        <w:t xml:space="preserve"> nurodyt</w:t>
      </w:r>
      <w:r w:rsidR="009E6D2E" w:rsidRPr="00F1019D">
        <w:rPr>
          <w:rFonts w:ascii="Arial" w:hAnsi="Arial" w:cs="Arial"/>
          <w:color w:val="000000"/>
          <w:sz w:val="20"/>
          <w:szCs w:val="20"/>
        </w:rPr>
        <w:t>ą</w:t>
      </w:r>
      <w:r w:rsidR="00E37DB5" w:rsidRPr="00F1019D">
        <w:rPr>
          <w:rFonts w:ascii="Arial" w:hAnsi="Arial" w:cs="Arial"/>
          <w:color w:val="000000"/>
          <w:sz w:val="20"/>
          <w:szCs w:val="20"/>
        </w:rPr>
        <w:t xml:space="preserve"> termin</w:t>
      </w:r>
      <w:r w:rsidR="009E6D2E" w:rsidRPr="00F1019D">
        <w:rPr>
          <w:rFonts w:ascii="Arial" w:hAnsi="Arial" w:cs="Arial"/>
          <w:color w:val="000000"/>
          <w:sz w:val="20"/>
          <w:szCs w:val="20"/>
        </w:rPr>
        <w:t>ą</w:t>
      </w:r>
      <w:r w:rsidR="00E37DB5" w:rsidRPr="00F1019D">
        <w:rPr>
          <w:rFonts w:ascii="Arial" w:hAnsi="Arial" w:cs="Arial"/>
          <w:color w:val="000000"/>
          <w:sz w:val="20"/>
          <w:szCs w:val="20"/>
        </w:rPr>
        <w:t xml:space="preserve"> sudaryti </w:t>
      </w:r>
      <w:r w:rsidR="009D68B1" w:rsidRPr="00F1019D">
        <w:rPr>
          <w:rFonts w:ascii="Arial" w:hAnsi="Arial" w:cs="Arial"/>
          <w:color w:val="000000"/>
          <w:sz w:val="20"/>
          <w:szCs w:val="20"/>
        </w:rPr>
        <w:t>S</w:t>
      </w:r>
      <w:r w:rsidR="00E37DB5" w:rsidRPr="00F1019D">
        <w:rPr>
          <w:rFonts w:ascii="Arial" w:hAnsi="Arial" w:cs="Arial"/>
          <w:color w:val="000000"/>
          <w:sz w:val="20"/>
          <w:szCs w:val="20"/>
        </w:rPr>
        <w:t>utart</w:t>
      </w:r>
      <w:r w:rsidR="00525245" w:rsidRPr="00F1019D">
        <w:rPr>
          <w:rFonts w:ascii="Arial" w:hAnsi="Arial" w:cs="Arial"/>
          <w:color w:val="000000"/>
          <w:sz w:val="20"/>
          <w:szCs w:val="20"/>
        </w:rPr>
        <w:t>į</w:t>
      </w:r>
      <w:r w:rsidR="00B743E0" w:rsidRPr="00F1019D">
        <w:rPr>
          <w:rFonts w:ascii="Arial" w:hAnsi="Arial" w:cs="Arial"/>
          <w:color w:val="000000"/>
          <w:sz w:val="20"/>
          <w:szCs w:val="20"/>
        </w:rPr>
        <w:t>;</w:t>
      </w:r>
    </w:p>
    <w:p w14:paraId="62F56E6B" w14:textId="77777777" w:rsidR="00BC264B" w:rsidRPr="00F1019D" w:rsidRDefault="00BC264B" w:rsidP="00C058B7">
      <w:pPr>
        <w:tabs>
          <w:tab w:val="left" w:pos="567"/>
        </w:tabs>
        <w:jc w:val="both"/>
        <w:rPr>
          <w:rFonts w:ascii="Arial" w:hAnsi="Arial" w:cs="Arial"/>
          <w:color w:val="000000"/>
          <w:sz w:val="20"/>
          <w:szCs w:val="20"/>
        </w:rPr>
      </w:pPr>
    </w:p>
    <w:p w14:paraId="7C99E55F" w14:textId="77777777" w:rsidR="00E27B47" w:rsidRPr="00F1019D" w:rsidRDefault="00B743E0" w:rsidP="00C058B7">
      <w:pPr>
        <w:tabs>
          <w:tab w:val="left" w:pos="567"/>
        </w:tabs>
        <w:jc w:val="both"/>
        <w:rPr>
          <w:rFonts w:ascii="Arial" w:hAnsi="Arial" w:cs="Arial"/>
          <w:color w:val="000000"/>
          <w:sz w:val="20"/>
          <w:szCs w:val="20"/>
        </w:rPr>
      </w:pPr>
      <w:r w:rsidRPr="00F1019D">
        <w:rPr>
          <w:rFonts w:ascii="Arial" w:hAnsi="Arial" w:cs="Arial"/>
          <w:color w:val="000000"/>
          <w:sz w:val="20"/>
          <w:szCs w:val="20"/>
        </w:rPr>
        <w:t xml:space="preserve">9)    </w:t>
      </w:r>
      <w:r w:rsidRPr="00F1019D">
        <w:rPr>
          <w:rFonts w:ascii="Arial" w:hAnsi="Arial" w:cs="Arial"/>
          <w:b/>
          <w:bCs/>
          <w:color w:val="000000"/>
          <w:sz w:val="20"/>
          <w:szCs w:val="20"/>
        </w:rPr>
        <w:t xml:space="preserve">įsipareigojame, kad </w:t>
      </w:r>
      <w:r w:rsidR="00E8251B" w:rsidRPr="00F1019D">
        <w:rPr>
          <w:rFonts w:ascii="Arial" w:hAnsi="Arial" w:cs="Arial"/>
          <w:b/>
          <w:bCs/>
          <w:color w:val="000000"/>
          <w:sz w:val="20"/>
          <w:szCs w:val="20"/>
        </w:rPr>
        <w:t>S</w:t>
      </w:r>
      <w:r w:rsidRPr="00F1019D">
        <w:rPr>
          <w:rFonts w:ascii="Arial" w:hAnsi="Arial" w:cs="Arial"/>
          <w:b/>
          <w:bCs/>
          <w:color w:val="000000"/>
          <w:sz w:val="20"/>
          <w:szCs w:val="20"/>
        </w:rPr>
        <w:t>utart</w:t>
      </w:r>
      <w:r w:rsidR="007C67FD" w:rsidRPr="00F1019D">
        <w:rPr>
          <w:rFonts w:ascii="Arial" w:hAnsi="Arial" w:cs="Arial"/>
          <w:b/>
          <w:bCs/>
          <w:color w:val="000000"/>
          <w:sz w:val="20"/>
          <w:szCs w:val="20"/>
        </w:rPr>
        <w:t>į</w:t>
      </w:r>
      <w:r w:rsidR="00563E43" w:rsidRPr="00F1019D">
        <w:rPr>
          <w:rFonts w:ascii="Arial" w:hAnsi="Arial" w:cs="Arial"/>
          <w:b/>
          <w:bCs/>
          <w:color w:val="000000"/>
          <w:sz w:val="20"/>
          <w:szCs w:val="20"/>
        </w:rPr>
        <w:t xml:space="preserve"> vykdys tik tokią teisę</w:t>
      </w:r>
      <w:r w:rsidR="003F23BD" w:rsidRPr="00F1019D">
        <w:rPr>
          <w:rFonts w:ascii="Arial" w:hAnsi="Arial" w:cs="Arial"/>
          <w:b/>
          <w:bCs/>
          <w:color w:val="000000"/>
          <w:sz w:val="20"/>
          <w:szCs w:val="20"/>
        </w:rPr>
        <w:t xml:space="preserve"> Lietuvos Respublikoje</w:t>
      </w:r>
      <w:r w:rsidR="00563E43" w:rsidRPr="00F1019D">
        <w:rPr>
          <w:rFonts w:ascii="Arial" w:hAnsi="Arial" w:cs="Arial"/>
          <w:b/>
          <w:bCs/>
          <w:color w:val="000000"/>
          <w:sz w:val="20"/>
          <w:szCs w:val="20"/>
        </w:rPr>
        <w:t xml:space="preserve"> turintys asmenys</w:t>
      </w:r>
      <w:r w:rsidRPr="00F1019D">
        <w:rPr>
          <w:rFonts w:ascii="Arial" w:hAnsi="Arial" w:cs="Arial"/>
          <w:color w:val="000000"/>
          <w:sz w:val="20"/>
          <w:szCs w:val="20"/>
        </w:rPr>
        <w:t>.</w:t>
      </w:r>
    </w:p>
    <w:p w14:paraId="370159EF" w14:textId="77777777" w:rsidR="00E67379" w:rsidRPr="00F1019D" w:rsidRDefault="00E67379" w:rsidP="00C058B7">
      <w:pPr>
        <w:tabs>
          <w:tab w:val="left" w:pos="567"/>
        </w:tabs>
        <w:jc w:val="both"/>
        <w:rPr>
          <w:rFonts w:ascii="Arial" w:hAnsi="Arial" w:cs="Arial"/>
          <w:color w:val="000000"/>
          <w:sz w:val="20"/>
          <w:szCs w:val="20"/>
        </w:rPr>
      </w:pPr>
    </w:p>
    <w:p w14:paraId="49E3F95E" w14:textId="77777777" w:rsidR="007F578B" w:rsidRPr="00F1019D" w:rsidRDefault="00296DC5" w:rsidP="00C058B7">
      <w:pPr>
        <w:pStyle w:val="Antrat1"/>
        <w:numPr>
          <w:ilvl w:val="0"/>
          <w:numId w:val="34"/>
        </w:numPr>
        <w:spacing w:before="60" w:after="60"/>
        <w:jc w:val="center"/>
        <w:rPr>
          <w:rFonts w:ascii="Arial" w:hAnsi="Arial" w:cs="Arial"/>
          <w:b/>
          <w:bCs/>
          <w:sz w:val="20"/>
          <w:szCs w:val="20"/>
        </w:rPr>
      </w:pPr>
      <w:r w:rsidRPr="00F1019D">
        <w:rPr>
          <w:rFonts w:ascii="Arial" w:hAnsi="Arial" w:cs="Arial"/>
          <w:b/>
          <w:bCs/>
          <w:sz w:val="20"/>
          <w:szCs w:val="20"/>
        </w:rPr>
        <w:t>PASIŪLYMO KAINA</w:t>
      </w:r>
    </w:p>
    <w:p w14:paraId="49E2794B" w14:textId="77777777" w:rsidR="005E4B15" w:rsidRPr="009D4BFF" w:rsidRDefault="005E4B15" w:rsidP="00C058B7">
      <w:pPr>
        <w:rPr>
          <w:rFonts w:ascii="Arial" w:hAnsi="Arial" w:cs="Arial"/>
          <w:sz w:val="20"/>
          <w:szCs w:val="20"/>
        </w:rPr>
      </w:pPr>
    </w:p>
    <w:p w14:paraId="10540C8A" w14:textId="77777777" w:rsidR="00C0014F" w:rsidRPr="00F1019D" w:rsidRDefault="00A140C0" w:rsidP="00C058B7">
      <w:pPr>
        <w:jc w:val="both"/>
        <w:rPr>
          <w:rFonts w:ascii="Arial" w:hAnsi="Arial" w:cs="Arial"/>
          <w:sz w:val="20"/>
          <w:szCs w:val="20"/>
        </w:rPr>
      </w:pPr>
      <w:r w:rsidRPr="00F1019D">
        <w:rPr>
          <w:rFonts w:ascii="Arial" w:hAnsi="Arial" w:cs="Arial"/>
          <w:sz w:val="20"/>
          <w:szCs w:val="20"/>
        </w:rPr>
        <w:t xml:space="preserve">          </w:t>
      </w:r>
      <w:r w:rsidR="00CD4841" w:rsidRPr="00F1019D">
        <w:rPr>
          <w:rFonts w:ascii="Arial" w:hAnsi="Arial" w:cs="Arial"/>
          <w:sz w:val="20"/>
          <w:szCs w:val="20"/>
        </w:rPr>
        <w:t xml:space="preserve">Pirkimo objektą </w:t>
      </w:r>
      <w:r w:rsidR="004E37EE" w:rsidRPr="00F1019D">
        <w:rPr>
          <w:rFonts w:ascii="Arial" w:hAnsi="Arial" w:cs="Arial"/>
          <w:sz w:val="20"/>
          <w:szCs w:val="20"/>
        </w:rPr>
        <w:t>„</w:t>
      </w:r>
      <w:r w:rsidR="004E37EE" w:rsidRPr="00F1019D">
        <w:rPr>
          <w:rFonts w:ascii="Arial" w:eastAsia="Calibri" w:hAnsi="Arial" w:cs="Arial"/>
          <w:sz w:val="20"/>
          <w:szCs w:val="20"/>
        </w:rPr>
        <w:t>Finansų valdymo ir apskaitos informacinės sistemos, pritaikytos akcinės bendrovės „Kauno energija“ poreikiams, įsigijimas, diegimas ir kitos jos parengimo naudoti paslaug</w:t>
      </w:r>
      <w:r w:rsidR="00A84FE4" w:rsidRPr="00F1019D">
        <w:rPr>
          <w:rFonts w:ascii="Arial" w:eastAsia="Calibri" w:hAnsi="Arial" w:cs="Arial"/>
          <w:sz w:val="20"/>
          <w:szCs w:val="20"/>
        </w:rPr>
        <w:t>os</w:t>
      </w:r>
      <w:r w:rsidR="004E37EE" w:rsidRPr="00F1019D">
        <w:rPr>
          <w:rFonts w:ascii="Arial" w:eastAsia="Calibri" w:hAnsi="Arial" w:cs="Arial"/>
          <w:sz w:val="20"/>
          <w:szCs w:val="20"/>
        </w:rPr>
        <w:t xml:space="preserve"> bei licencijų nuoma“ </w:t>
      </w:r>
      <w:r w:rsidR="00CD4841" w:rsidRPr="00F1019D">
        <w:rPr>
          <w:rFonts w:ascii="Arial" w:hAnsi="Arial" w:cs="Arial"/>
          <w:sz w:val="20"/>
          <w:szCs w:val="20"/>
        </w:rPr>
        <w:t xml:space="preserve">sudarančių prekių su jas papildančiomis paslaugomis </w:t>
      </w:r>
      <w:r w:rsidR="00EC0E7C" w:rsidRPr="00F1019D">
        <w:rPr>
          <w:rFonts w:ascii="Arial" w:hAnsi="Arial" w:cs="Arial"/>
          <w:sz w:val="20"/>
          <w:szCs w:val="20"/>
        </w:rPr>
        <w:t>siūloma (</w:t>
      </w:r>
      <w:r w:rsidR="00EC0E7C" w:rsidRPr="00F1019D">
        <w:rPr>
          <w:rFonts w:ascii="Arial" w:hAnsi="Arial" w:cs="Arial"/>
          <w:i/>
          <w:iCs/>
          <w:sz w:val="20"/>
          <w:szCs w:val="20"/>
        </w:rPr>
        <w:t>−</w:t>
      </w:r>
      <w:r w:rsidR="00EC0E7C" w:rsidRPr="00F1019D">
        <w:rPr>
          <w:rFonts w:ascii="Arial" w:hAnsi="Arial" w:cs="Arial"/>
          <w:sz w:val="20"/>
          <w:szCs w:val="20"/>
        </w:rPr>
        <w:t xml:space="preserve">i) </w:t>
      </w:r>
      <w:r w:rsidR="00CD4841" w:rsidRPr="00F1019D">
        <w:rPr>
          <w:rFonts w:ascii="Arial" w:hAnsi="Arial" w:cs="Arial"/>
          <w:sz w:val="20"/>
          <w:szCs w:val="20"/>
        </w:rPr>
        <w:t>kaina</w:t>
      </w:r>
      <w:r w:rsidR="00EC0E7C" w:rsidRPr="00F1019D">
        <w:rPr>
          <w:rFonts w:ascii="Arial" w:hAnsi="Arial" w:cs="Arial"/>
          <w:sz w:val="20"/>
          <w:szCs w:val="20"/>
        </w:rPr>
        <w:t xml:space="preserve"> (</w:t>
      </w:r>
      <w:r w:rsidR="00EC0E7C" w:rsidRPr="00F1019D">
        <w:rPr>
          <w:rFonts w:ascii="Arial" w:hAnsi="Arial" w:cs="Arial"/>
          <w:i/>
          <w:iCs/>
          <w:sz w:val="20"/>
          <w:szCs w:val="20"/>
        </w:rPr>
        <w:t>−</w:t>
      </w:r>
      <w:proofErr w:type="spellStart"/>
      <w:r w:rsidR="00EC0E7C" w:rsidRPr="00F1019D">
        <w:rPr>
          <w:rFonts w:ascii="Arial" w:hAnsi="Arial" w:cs="Arial"/>
          <w:sz w:val="20"/>
          <w:szCs w:val="20"/>
        </w:rPr>
        <w:t>os</w:t>
      </w:r>
      <w:proofErr w:type="spellEnd"/>
      <w:r w:rsidR="00EC0E7C" w:rsidRPr="00F1019D">
        <w:rPr>
          <w:rFonts w:ascii="Arial" w:hAnsi="Arial" w:cs="Arial"/>
          <w:sz w:val="20"/>
          <w:szCs w:val="20"/>
        </w:rPr>
        <w:t>)</w:t>
      </w:r>
      <w:r w:rsidR="00CD4841" w:rsidRPr="00F1019D">
        <w:rPr>
          <w:rFonts w:ascii="Arial" w:hAnsi="Arial" w:cs="Arial"/>
          <w:sz w:val="20"/>
          <w:szCs w:val="20"/>
        </w:rPr>
        <w:t>/ įkain</w:t>
      </w:r>
      <w:r w:rsidR="00EC0E7C" w:rsidRPr="00F1019D">
        <w:rPr>
          <w:rFonts w:ascii="Arial" w:hAnsi="Arial" w:cs="Arial"/>
          <w:sz w:val="20"/>
          <w:szCs w:val="20"/>
        </w:rPr>
        <w:t>is (</w:t>
      </w:r>
      <w:r w:rsidR="00EC0E7C" w:rsidRPr="00F1019D">
        <w:rPr>
          <w:rFonts w:ascii="Arial" w:hAnsi="Arial" w:cs="Arial"/>
          <w:i/>
          <w:iCs/>
          <w:sz w:val="20"/>
          <w:szCs w:val="20"/>
        </w:rPr>
        <w:t>−</w:t>
      </w:r>
      <w:proofErr w:type="spellStart"/>
      <w:r w:rsidR="00CD4841" w:rsidRPr="00F1019D">
        <w:rPr>
          <w:rFonts w:ascii="Arial" w:hAnsi="Arial" w:cs="Arial"/>
          <w:sz w:val="20"/>
          <w:szCs w:val="20"/>
        </w:rPr>
        <w:t>iai</w:t>
      </w:r>
      <w:proofErr w:type="spellEnd"/>
      <w:r w:rsidR="00EC0E7C" w:rsidRPr="00F1019D">
        <w:rPr>
          <w:rFonts w:ascii="Arial" w:hAnsi="Arial" w:cs="Arial"/>
          <w:sz w:val="20"/>
          <w:szCs w:val="20"/>
        </w:rPr>
        <w:t>)</w:t>
      </w:r>
      <w:r w:rsidR="00CD4841" w:rsidRPr="00F1019D">
        <w:rPr>
          <w:rFonts w:ascii="Arial" w:hAnsi="Arial" w:cs="Arial"/>
          <w:sz w:val="20"/>
          <w:szCs w:val="20"/>
        </w:rPr>
        <w:t xml:space="preserve"> yra pateikti 2</w:t>
      </w:r>
      <w:r w:rsidR="00D272C1" w:rsidRPr="00F1019D">
        <w:rPr>
          <w:rFonts w:ascii="Arial" w:hAnsi="Arial" w:cs="Arial"/>
          <w:sz w:val="20"/>
          <w:szCs w:val="20"/>
        </w:rPr>
        <w:t xml:space="preserve"> − 4</w:t>
      </w:r>
      <w:r w:rsidR="00CD4841" w:rsidRPr="00F1019D">
        <w:rPr>
          <w:rFonts w:ascii="Arial" w:hAnsi="Arial" w:cs="Arial"/>
          <w:sz w:val="20"/>
          <w:szCs w:val="20"/>
        </w:rPr>
        <w:t xml:space="preserve"> lentelėse:</w:t>
      </w:r>
    </w:p>
    <w:p w14:paraId="0371B8E4" w14:textId="77777777" w:rsidR="00C0014F" w:rsidRPr="00F1019D" w:rsidRDefault="004F4E4F" w:rsidP="00C058B7">
      <w:pPr>
        <w:tabs>
          <w:tab w:val="left" w:pos="1560"/>
          <w:tab w:val="num" w:pos="1920"/>
          <w:tab w:val="left" w:pos="7513"/>
        </w:tabs>
        <w:ind w:left="-96"/>
        <w:contextualSpacing/>
        <w:jc w:val="center"/>
        <w:rPr>
          <w:rFonts w:ascii="Arial" w:hAnsi="Arial" w:cs="Arial"/>
          <w:sz w:val="20"/>
          <w:szCs w:val="20"/>
        </w:rPr>
      </w:pPr>
      <w:r w:rsidRPr="00F1019D">
        <w:rPr>
          <w:rFonts w:ascii="Arial" w:hAnsi="Arial" w:cs="Arial"/>
          <w:sz w:val="20"/>
          <w:szCs w:val="20"/>
        </w:rPr>
        <w:t xml:space="preserve">                                                                              </w:t>
      </w:r>
      <w:r w:rsidR="00001CCD" w:rsidRPr="00F1019D">
        <w:rPr>
          <w:rFonts w:ascii="Arial" w:hAnsi="Arial" w:cs="Arial"/>
          <w:sz w:val="20"/>
          <w:szCs w:val="20"/>
        </w:rPr>
        <w:t xml:space="preserve">                                       </w:t>
      </w:r>
      <w:r w:rsidRPr="00F1019D">
        <w:rPr>
          <w:rFonts w:ascii="Arial" w:hAnsi="Arial" w:cs="Arial"/>
          <w:sz w:val="20"/>
          <w:szCs w:val="20"/>
        </w:rPr>
        <w:t xml:space="preserve">  </w:t>
      </w:r>
      <w:r w:rsidR="00FC138D" w:rsidRPr="00F1019D">
        <w:rPr>
          <w:rFonts w:ascii="Arial" w:hAnsi="Arial" w:cs="Arial"/>
          <w:sz w:val="20"/>
          <w:szCs w:val="20"/>
        </w:rPr>
        <w:t xml:space="preserve">            </w:t>
      </w:r>
      <w:r w:rsidR="00555DEF" w:rsidRPr="00F1019D">
        <w:rPr>
          <w:rFonts w:ascii="Arial" w:hAnsi="Arial" w:cs="Arial"/>
          <w:sz w:val="20"/>
          <w:szCs w:val="20"/>
        </w:rPr>
        <w:t xml:space="preserve"> </w:t>
      </w:r>
      <w:r w:rsidR="002A35A4" w:rsidRPr="00F1019D">
        <w:rPr>
          <w:rFonts w:ascii="Arial" w:hAnsi="Arial" w:cs="Arial"/>
          <w:sz w:val="20"/>
          <w:szCs w:val="20"/>
        </w:rPr>
        <w:t>2</w:t>
      </w:r>
      <w:r w:rsidRPr="00F1019D">
        <w:rPr>
          <w:rFonts w:ascii="Arial" w:hAnsi="Arial" w:cs="Arial"/>
          <w:sz w:val="20"/>
          <w:szCs w:val="20"/>
        </w:rPr>
        <w:t xml:space="preserve"> lentelė</w:t>
      </w:r>
      <w:r w:rsidR="008709E7" w:rsidRPr="00F1019D">
        <w:rPr>
          <w:rFonts w:ascii="Arial" w:hAnsi="Arial" w:cs="Arial"/>
          <w:sz w:val="20"/>
          <w:szCs w:val="20"/>
        </w:rPr>
        <w:t xml:space="preserve"> „Fiksuota kaina“</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166"/>
        <w:gridCol w:w="843"/>
        <w:gridCol w:w="927"/>
        <w:gridCol w:w="1484"/>
        <w:gridCol w:w="1577"/>
        <w:gridCol w:w="833"/>
      </w:tblGrid>
      <w:tr w:rsidR="00CA4386" w:rsidRPr="009D4BFF" w14:paraId="28DC17C5" w14:textId="77777777" w:rsidTr="009D4BFF">
        <w:trPr>
          <w:trHeight w:val="920"/>
        </w:trPr>
        <w:tc>
          <w:tcPr>
            <w:tcW w:w="555" w:type="dxa"/>
            <w:shd w:val="clear" w:color="auto" w:fill="DAE9F7"/>
          </w:tcPr>
          <w:p w14:paraId="3CCEC37E" w14:textId="77777777" w:rsidR="002225DB" w:rsidRPr="00F1019D" w:rsidRDefault="002225DB" w:rsidP="00C058B7">
            <w:pPr>
              <w:contextualSpacing/>
              <w:jc w:val="center"/>
              <w:rPr>
                <w:rFonts w:ascii="Arial" w:hAnsi="Arial" w:cs="Arial"/>
                <w:sz w:val="20"/>
                <w:szCs w:val="20"/>
              </w:rPr>
            </w:pPr>
            <w:r w:rsidRPr="00F1019D">
              <w:rPr>
                <w:rFonts w:ascii="Arial" w:hAnsi="Arial" w:cs="Arial"/>
                <w:sz w:val="20"/>
                <w:szCs w:val="20"/>
              </w:rPr>
              <w:t>Eil. Nr.</w:t>
            </w:r>
          </w:p>
        </w:tc>
        <w:tc>
          <w:tcPr>
            <w:tcW w:w="3166" w:type="dxa"/>
            <w:shd w:val="clear" w:color="auto" w:fill="DAE9F7"/>
          </w:tcPr>
          <w:p w14:paraId="632E893F" w14:textId="77777777" w:rsidR="002225DB" w:rsidRPr="00F1019D" w:rsidRDefault="002225DB" w:rsidP="00C058B7">
            <w:pPr>
              <w:contextualSpacing/>
              <w:jc w:val="center"/>
              <w:rPr>
                <w:rFonts w:ascii="Arial" w:hAnsi="Arial" w:cs="Arial"/>
                <w:sz w:val="20"/>
                <w:szCs w:val="20"/>
              </w:rPr>
            </w:pPr>
            <w:r w:rsidRPr="00F1019D">
              <w:rPr>
                <w:rFonts w:ascii="Arial" w:hAnsi="Arial" w:cs="Arial"/>
                <w:sz w:val="20"/>
                <w:szCs w:val="20"/>
              </w:rPr>
              <w:t>Prekių su jas papildančiomis paslaugomis pavadinimas</w:t>
            </w:r>
          </w:p>
        </w:tc>
        <w:tc>
          <w:tcPr>
            <w:tcW w:w="843" w:type="dxa"/>
            <w:shd w:val="clear" w:color="auto" w:fill="DAE9F7"/>
          </w:tcPr>
          <w:p w14:paraId="0B5412E0" w14:textId="77777777" w:rsidR="002225DB" w:rsidRPr="00F1019D" w:rsidRDefault="002225DB" w:rsidP="00C058B7">
            <w:pPr>
              <w:contextualSpacing/>
              <w:jc w:val="center"/>
              <w:rPr>
                <w:rFonts w:ascii="Arial" w:hAnsi="Arial" w:cs="Arial"/>
                <w:sz w:val="20"/>
                <w:szCs w:val="20"/>
              </w:rPr>
            </w:pPr>
            <w:r w:rsidRPr="00F1019D">
              <w:rPr>
                <w:rFonts w:ascii="Arial" w:hAnsi="Arial" w:cs="Arial"/>
                <w:sz w:val="20"/>
                <w:szCs w:val="20"/>
              </w:rPr>
              <w:t>Mato vnt.</w:t>
            </w:r>
          </w:p>
        </w:tc>
        <w:tc>
          <w:tcPr>
            <w:tcW w:w="927" w:type="dxa"/>
            <w:shd w:val="clear" w:color="auto" w:fill="DAE9F7"/>
          </w:tcPr>
          <w:p w14:paraId="3364DED0" w14:textId="77777777" w:rsidR="002225DB" w:rsidRPr="00F1019D" w:rsidRDefault="002225DB" w:rsidP="00C058B7">
            <w:pPr>
              <w:contextualSpacing/>
              <w:jc w:val="center"/>
              <w:rPr>
                <w:rFonts w:ascii="Arial" w:hAnsi="Arial" w:cs="Arial"/>
                <w:sz w:val="20"/>
                <w:szCs w:val="20"/>
              </w:rPr>
            </w:pPr>
            <w:r w:rsidRPr="00F1019D">
              <w:rPr>
                <w:rFonts w:ascii="Arial" w:hAnsi="Arial" w:cs="Arial"/>
                <w:sz w:val="20"/>
                <w:szCs w:val="20"/>
              </w:rPr>
              <w:t>Kiekis</w:t>
            </w:r>
          </w:p>
        </w:tc>
        <w:tc>
          <w:tcPr>
            <w:tcW w:w="1484" w:type="dxa"/>
            <w:shd w:val="clear" w:color="auto" w:fill="DAE9F7"/>
          </w:tcPr>
          <w:p w14:paraId="3FC49752" w14:textId="77777777" w:rsidR="002225DB" w:rsidRPr="00F1019D" w:rsidRDefault="002225DB" w:rsidP="00C058B7">
            <w:pPr>
              <w:contextualSpacing/>
              <w:jc w:val="center"/>
              <w:rPr>
                <w:rFonts w:ascii="Arial" w:hAnsi="Arial" w:cs="Arial"/>
                <w:sz w:val="20"/>
                <w:szCs w:val="20"/>
              </w:rPr>
            </w:pPr>
            <w:r w:rsidRPr="00F1019D">
              <w:rPr>
                <w:rFonts w:ascii="Arial" w:hAnsi="Arial" w:cs="Arial"/>
                <w:sz w:val="20"/>
                <w:szCs w:val="20"/>
              </w:rPr>
              <w:t>Maksimali kaina</w:t>
            </w:r>
            <w:r w:rsidR="00B34BA1" w:rsidRPr="00F1019D">
              <w:rPr>
                <w:rFonts w:ascii="Arial" w:hAnsi="Arial" w:cs="Arial"/>
                <w:sz w:val="20"/>
                <w:szCs w:val="20"/>
              </w:rPr>
              <w:t>, Eur be PVM</w:t>
            </w:r>
          </w:p>
        </w:tc>
        <w:tc>
          <w:tcPr>
            <w:tcW w:w="1577" w:type="dxa"/>
            <w:shd w:val="clear" w:color="auto" w:fill="DAE9F7"/>
          </w:tcPr>
          <w:p w14:paraId="73EE02BF" w14:textId="77777777" w:rsidR="002225DB" w:rsidRPr="00F1019D" w:rsidRDefault="002225DB" w:rsidP="00C058B7">
            <w:pPr>
              <w:contextualSpacing/>
              <w:jc w:val="center"/>
              <w:rPr>
                <w:rFonts w:ascii="Arial" w:hAnsi="Arial" w:cs="Arial"/>
                <w:sz w:val="20"/>
                <w:szCs w:val="20"/>
              </w:rPr>
            </w:pPr>
            <w:r w:rsidRPr="00F1019D">
              <w:rPr>
                <w:rFonts w:ascii="Arial" w:hAnsi="Arial" w:cs="Arial"/>
                <w:sz w:val="20"/>
                <w:szCs w:val="20"/>
              </w:rPr>
              <w:t>Siūloma kaina</w:t>
            </w:r>
            <w:r w:rsidR="001737C4" w:rsidRPr="00F1019D">
              <w:rPr>
                <w:rFonts w:ascii="Arial" w:hAnsi="Arial" w:cs="Arial"/>
                <w:sz w:val="20"/>
                <w:szCs w:val="20"/>
              </w:rPr>
              <w:t>**</w:t>
            </w:r>
            <w:r w:rsidRPr="00F1019D">
              <w:rPr>
                <w:rFonts w:ascii="Arial" w:hAnsi="Arial" w:cs="Arial"/>
                <w:sz w:val="20"/>
                <w:szCs w:val="20"/>
              </w:rPr>
              <w:t>, Eur be PVM</w:t>
            </w:r>
          </w:p>
        </w:tc>
        <w:tc>
          <w:tcPr>
            <w:tcW w:w="833" w:type="dxa"/>
            <w:shd w:val="clear" w:color="auto" w:fill="DAE9F7"/>
          </w:tcPr>
          <w:p w14:paraId="0CEC510D" w14:textId="77777777" w:rsidR="002225DB" w:rsidRPr="00F1019D" w:rsidRDefault="002225DB" w:rsidP="00C058B7">
            <w:pPr>
              <w:autoSpaceDE w:val="0"/>
              <w:autoSpaceDN w:val="0"/>
              <w:adjustRightInd w:val="0"/>
              <w:spacing w:after="120"/>
              <w:jc w:val="center"/>
              <w:rPr>
                <w:rFonts w:ascii="Arial" w:hAnsi="Arial" w:cs="Arial"/>
                <w:sz w:val="20"/>
                <w:szCs w:val="20"/>
              </w:rPr>
            </w:pPr>
            <w:r w:rsidRPr="00F1019D">
              <w:rPr>
                <w:rFonts w:ascii="Arial" w:hAnsi="Arial" w:cs="Arial"/>
                <w:sz w:val="20"/>
                <w:szCs w:val="20"/>
              </w:rPr>
              <w:t>Viso, Eur be PVM</w:t>
            </w:r>
          </w:p>
          <w:p w14:paraId="60EE1658" w14:textId="77777777" w:rsidR="002225DB" w:rsidRPr="00F1019D" w:rsidRDefault="00D635DC" w:rsidP="00C058B7">
            <w:pPr>
              <w:contextualSpacing/>
              <w:jc w:val="center"/>
              <w:rPr>
                <w:rFonts w:ascii="Arial" w:hAnsi="Arial" w:cs="Arial"/>
                <w:i/>
                <w:iCs/>
                <w:color w:val="0070C0"/>
                <w:sz w:val="20"/>
                <w:szCs w:val="20"/>
              </w:rPr>
            </w:pPr>
            <w:r w:rsidRPr="00F1019D">
              <w:rPr>
                <w:rFonts w:ascii="Arial" w:hAnsi="Arial" w:cs="Arial"/>
                <w:i/>
                <w:iCs/>
                <w:color w:val="0070C0"/>
                <w:sz w:val="20"/>
                <w:szCs w:val="20"/>
              </w:rPr>
              <w:t xml:space="preserve">4 </w:t>
            </w:r>
            <w:proofErr w:type="spellStart"/>
            <w:r w:rsidRPr="00F1019D">
              <w:rPr>
                <w:rFonts w:ascii="Arial" w:hAnsi="Arial" w:cs="Arial"/>
                <w:i/>
                <w:iCs/>
                <w:color w:val="0070C0"/>
                <w:sz w:val="20"/>
                <w:szCs w:val="20"/>
              </w:rPr>
              <w:t>stulp</w:t>
            </w:r>
            <w:proofErr w:type="spellEnd"/>
            <w:r w:rsidRPr="00F1019D">
              <w:rPr>
                <w:rFonts w:ascii="Arial" w:hAnsi="Arial" w:cs="Arial"/>
                <w:i/>
                <w:iCs/>
                <w:color w:val="0070C0"/>
                <w:sz w:val="20"/>
                <w:szCs w:val="20"/>
              </w:rPr>
              <w:t xml:space="preserve">. x </w:t>
            </w:r>
            <w:r w:rsidR="009647D1" w:rsidRPr="00F1019D">
              <w:rPr>
                <w:rFonts w:ascii="Arial" w:hAnsi="Arial" w:cs="Arial"/>
                <w:i/>
                <w:iCs/>
                <w:color w:val="0070C0"/>
                <w:sz w:val="20"/>
                <w:szCs w:val="20"/>
              </w:rPr>
              <w:t>6</w:t>
            </w:r>
            <w:r w:rsidRPr="00F1019D">
              <w:rPr>
                <w:rFonts w:ascii="Arial" w:hAnsi="Arial" w:cs="Arial"/>
                <w:i/>
                <w:iCs/>
                <w:color w:val="0070C0"/>
                <w:sz w:val="20"/>
                <w:szCs w:val="20"/>
              </w:rPr>
              <w:t xml:space="preserve"> </w:t>
            </w:r>
            <w:proofErr w:type="spellStart"/>
            <w:r w:rsidRPr="00F1019D">
              <w:rPr>
                <w:rFonts w:ascii="Arial" w:hAnsi="Arial" w:cs="Arial"/>
                <w:i/>
                <w:iCs/>
                <w:color w:val="0070C0"/>
                <w:sz w:val="20"/>
                <w:szCs w:val="20"/>
              </w:rPr>
              <w:t>stulp</w:t>
            </w:r>
            <w:proofErr w:type="spellEnd"/>
            <w:r w:rsidRPr="00F1019D">
              <w:rPr>
                <w:rFonts w:ascii="Arial" w:hAnsi="Arial" w:cs="Arial"/>
                <w:i/>
                <w:iCs/>
                <w:color w:val="0070C0"/>
                <w:sz w:val="20"/>
                <w:szCs w:val="20"/>
              </w:rPr>
              <w:t>.</w:t>
            </w:r>
          </w:p>
        </w:tc>
      </w:tr>
      <w:tr w:rsidR="00CA4386" w:rsidRPr="009D4BFF" w14:paraId="5AE55FEA" w14:textId="77777777" w:rsidTr="009D4BFF">
        <w:tc>
          <w:tcPr>
            <w:tcW w:w="555" w:type="dxa"/>
            <w:shd w:val="clear" w:color="auto" w:fill="DAE9F7"/>
          </w:tcPr>
          <w:p w14:paraId="1E88A654" w14:textId="77777777" w:rsidR="002225DB" w:rsidRPr="00F1019D" w:rsidRDefault="002225DB" w:rsidP="00C058B7">
            <w:pPr>
              <w:contextualSpacing/>
              <w:jc w:val="center"/>
              <w:rPr>
                <w:rFonts w:ascii="Arial" w:hAnsi="Arial" w:cs="Arial"/>
                <w:i/>
                <w:iCs/>
                <w:sz w:val="20"/>
                <w:szCs w:val="20"/>
              </w:rPr>
            </w:pPr>
            <w:r w:rsidRPr="00F1019D">
              <w:rPr>
                <w:rFonts w:ascii="Arial" w:hAnsi="Arial" w:cs="Arial"/>
                <w:i/>
                <w:iCs/>
                <w:sz w:val="20"/>
                <w:szCs w:val="20"/>
              </w:rPr>
              <w:t>1</w:t>
            </w:r>
          </w:p>
        </w:tc>
        <w:tc>
          <w:tcPr>
            <w:tcW w:w="3166" w:type="dxa"/>
            <w:shd w:val="clear" w:color="auto" w:fill="DAE9F7"/>
          </w:tcPr>
          <w:p w14:paraId="7B619C1C" w14:textId="77777777" w:rsidR="002225DB" w:rsidRPr="00F1019D" w:rsidRDefault="002225DB" w:rsidP="00C058B7">
            <w:pPr>
              <w:contextualSpacing/>
              <w:jc w:val="center"/>
              <w:rPr>
                <w:rFonts w:ascii="Arial" w:hAnsi="Arial" w:cs="Arial"/>
                <w:i/>
                <w:iCs/>
                <w:sz w:val="20"/>
                <w:szCs w:val="20"/>
              </w:rPr>
            </w:pPr>
            <w:r w:rsidRPr="00F1019D">
              <w:rPr>
                <w:rFonts w:ascii="Arial" w:hAnsi="Arial" w:cs="Arial"/>
                <w:i/>
                <w:iCs/>
                <w:sz w:val="20"/>
                <w:szCs w:val="20"/>
              </w:rPr>
              <w:t>2</w:t>
            </w:r>
          </w:p>
        </w:tc>
        <w:tc>
          <w:tcPr>
            <w:tcW w:w="843" w:type="dxa"/>
            <w:shd w:val="clear" w:color="auto" w:fill="DAE9F7"/>
          </w:tcPr>
          <w:p w14:paraId="6AAED5D5" w14:textId="77777777" w:rsidR="002225DB" w:rsidRPr="00F1019D" w:rsidRDefault="002225DB" w:rsidP="00C058B7">
            <w:pPr>
              <w:contextualSpacing/>
              <w:jc w:val="center"/>
              <w:rPr>
                <w:rFonts w:ascii="Arial" w:hAnsi="Arial" w:cs="Arial"/>
                <w:i/>
                <w:iCs/>
                <w:sz w:val="20"/>
                <w:szCs w:val="20"/>
              </w:rPr>
            </w:pPr>
            <w:r w:rsidRPr="00F1019D">
              <w:rPr>
                <w:rFonts w:ascii="Arial" w:hAnsi="Arial" w:cs="Arial"/>
                <w:i/>
                <w:iCs/>
                <w:sz w:val="20"/>
                <w:szCs w:val="20"/>
              </w:rPr>
              <w:t>3</w:t>
            </w:r>
          </w:p>
        </w:tc>
        <w:tc>
          <w:tcPr>
            <w:tcW w:w="927" w:type="dxa"/>
            <w:shd w:val="clear" w:color="auto" w:fill="DAE9F7"/>
          </w:tcPr>
          <w:p w14:paraId="504E295D" w14:textId="77777777" w:rsidR="002225DB" w:rsidRPr="00F1019D" w:rsidRDefault="002225DB" w:rsidP="00C058B7">
            <w:pPr>
              <w:contextualSpacing/>
              <w:jc w:val="center"/>
              <w:rPr>
                <w:rFonts w:ascii="Arial" w:hAnsi="Arial" w:cs="Arial"/>
                <w:i/>
                <w:iCs/>
                <w:sz w:val="20"/>
                <w:szCs w:val="20"/>
              </w:rPr>
            </w:pPr>
            <w:r w:rsidRPr="00F1019D">
              <w:rPr>
                <w:rFonts w:ascii="Arial" w:hAnsi="Arial" w:cs="Arial"/>
                <w:i/>
                <w:iCs/>
                <w:sz w:val="20"/>
                <w:szCs w:val="20"/>
              </w:rPr>
              <w:t>4</w:t>
            </w:r>
          </w:p>
        </w:tc>
        <w:tc>
          <w:tcPr>
            <w:tcW w:w="1484" w:type="dxa"/>
            <w:shd w:val="clear" w:color="auto" w:fill="DAE9F7"/>
          </w:tcPr>
          <w:p w14:paraId="6195BE95" w14:textId="77777777" w:rsidR="002225DB" w:rsidRPr="00F1019D" w:rsidRDefault="009647D1" w:rsidP="00C058B7">
            <w:pPr>
              <w:contextualSpacing/>
              <w:jc w:val="center"/>
              <w:rPr>
                <w:rFonts w:ascii="Arial" w:hAnsi="Arial" w:cs="Arial"/>
                <w:i/>
                <w:iCs/>
                <w:sz w:val="20"/>
                <w:szCs w:val="20"/>
              </w:rPr>
            </w:pPr>
            <w:r w:rsidRPr="00F1019D">
              <w:rPr>
                <w:rFonts w:ascii="Arial" w:hAnsi="Arial" w:cs="Arial"/>
                <w:i/>
                <w:iCs/>
                <w:sz w:val="20"/>
                <w:szCs w:val="20"/>
              </w:rPr>
              <w:t>5</w:t>
            </w:r>
          </w:p>
        </w:tc>
        <w:tc>
          <w:tcPr>
            <w:tcW w:w="1577" w:type="dxa"/>
            <w:shd w:val="clear" w:color="auto" w:fill="DAE9F7"/>
          </w:tcPr>
          <w:p w14:paraId="48BD4640" w14:textId="77777777" w:rsidR="002225DB" w:rsidRPr="00F1019D" w:rsidRDefault="009647D1" w:rsidP="00C058B7">
            <w:pPr>
              <w:contextualSpacing/>
              <w:jc w:val="center"/>
              <w:rPr>
                <w:rFonts w:ascii="Arial" w:hAnsi="Arial" w:cs="Arial"/>
                <w:i/>
                <w:iCs/>
                <w:sz w:val="20"/>
                <w:szCs w:val="20"/>
              </w:rPr>
            </w:pPr>
            <w:r w:rsidRPr="00F1019D">
              <w:rPr>
                <w:rFonts w:ascii="Arial" w:hAnsi="Arial" w:cs="Arial"/>
                <w:i/>
                <w:iCs/>
                <w:sz w:val="20"/>
                <w:szCs w:val="20"/>
              </w:rPr>
              <w:t>6</w:t>
            </w:r>
          </w:p>
        </w:tc>
        <w:tc>
          <w:tcPr>
            <w:tcW w:w="833" w:type="dxa"/>
            <w:shd w:val="clear" w:color="auto" w:fill="DAE9F7"/>
          </w:tcPr>
          <w:p w14:paraId="203CE336" w14:textId="77777777" w:rsidR="002225DB" w:rsidRPr="00F1019D" w:rsidRDefault="009647D1" w:rsidP="00C058B7">
            <w:pPr>
              <w:contextualSpacing/>
              <w:jc w:val="center"/>
              <w:rPr>
                <w:rFonts w:ascii="Arial" w:hAnsi="Arial" w:cs="Arial"/>
                <w:i/>
                <w:iCs/>
                <w:sz w:val="20"/>
                <w:szCs w:val="20"/>
              </w:rPr>
            </w:pPr>
            <w:r w:rsidRPr="00F1019D">
              <w:rPr>
                <w:rFonts w:ascii="Arial" w:hAnsi="Arial" w:cs="Arial"/>
                <w:i/>
                <w:iCs/>
                <w:sz w:val="20"/>
                <w:szCs w:val="20"/>
              </w:rPr>
              <w:t>7</w:t>
            </w:r>
          </w:p>
        </w:tc>
      </w:tr>
      <w:tr w:rsidR="00CA4386" w:rsidRPr="009D4BFF" w14:paraId="3C587305" w14:textId="77777777" w:rsidTr="009D4BFF">
        <w:tc>
          <w:tcPr>
            <w:tcW w:w="555" w:type="dxa"/>
          </w:tcPr>
          <w:p w14:paraId="2C9D70EC" w14:textId="77777777" w:rsidR="002225DB" w:rsidRPr="00F1019D" w:rsidRDefault="00CD4841" w:rsidP="00C058B7">
            <w:pPr>
              <w:contextualSpacing/>
              <w:jc w:val="both"/>
              <w:rPr>
                <w:rFonts w:ascii="Arial" w:hAnsi="Arial" w:cs="Arial"/>
                <w:sz w:val="20"/>
                <w:szCs w:val="20"/>
              </w:rPr>
            </w:pPr>
            <w:r w:rsidRPr="00F1019D">
              <w:rPr>
                <w:rFonts w:ascii="Arial" w:hAnsi="Arial" w:cs="Arial"/>
                <w:sz w:val="20"/>
                <w:szCs w:val="20"/>
              </w:rPr>
              <w:t>1.</w:t>
            </w:r>
          </w:p>
        </w:tc>
        <w:tc>
          <w:tcPr>
            <w:tcW w:w="3166" w:type="dxa"/>
          </w:tcPr>
          <w:p w14:paraId="2F01CA34" w14:textId="77777777" w:rsidR="00F97C0E" w:rsidRPr="00F1019D" w:rsidRDefault="005E4B15" w:rsidP="00C058B7">
            <w:pPr>
              <w:contextualSpacing/>
              <w:jc w:val="both"/>
              <w:rPr>
                <w:rFonts w:ascii="Arial" w:eastAsia="Calibri" w:hAnsi="Arial" w:cs="Arial"/>
                <w:sz w:val="20"/>
                <w:szCs w:val="20"/>
              </w:rPr>
            </w:pPr>
            <w:r w:rsidRPr="00F1019D">
              <w:rPr>
                <w:rFonts w:ascii="Arial" w:eastAsia="Calibri" w:hAnsi="Arial" w:cs="Arial"/>
                <w:sz w:val="20"/>
                <w:szCs w:val="20"/>
              </w:rPr>
              <w:t>Finansų valdymo ir apskaitos informacinė sistema, pritaikyta akcinės bendrovės „Kauno energija“ poreikiams</w:t>
            </w:r>
            <w:r w:rsidR="003B6B53" w:rsidRPr="00F1019D">
              <w:rPr>
                <w:rFonts w:ascii="Arial" w:eastAsia="Calibri" w:hAnsi="Arial" w:cs="Arial"/>
                <w:sz w:val="20"/>
                <w:szCs w:val="20"/>
              </w:rPr>
              <w:t xml:space="preserve"> (toliau </w:t>
            </w:r>
            <w:r w:rsidR="003B6B53" w:rsidRPr="00F1019D">
              <w:rPr>
                <w:rFonts w:ascii="Arial" w:hAnsi="Arial" w:cs="Arial"/>
                <w:i/>
                <w:iCs/>
                <w:sz w:val="20"/>
                <w:szCs w:val="20"/>
              </w:rPr>
              <w:t xml:space="preserve">− </w:t>
            </w:r>
            <w:r w:rsidR="003B6B53" w:rsidRPr="00F1019D">
              <w:rPr>
                <w:rFonts w:ascii="Arial" w:eastAsia="Calibri" w:hAnsi="Arial" w:cs="Arial"/>
                <w:b/>
                <w:bCs/>
                <w:sz w:val="20"/>
                <w:szCs w:val="20"/>
              </w:rPr>
              <w:t>Sistema</w:t>
            </w:r>
            <w:r w:rsidR="003B6B53" w:rsidRPr="00F1019D">
              <w:rPr>
                <w:rFonts w:ascii="Arial" w:eastAsia="Calibri" w:hAnsi="Arial" w:cs="Arial"/>
                <w:sz w:val="20"/>
                <w:szCs w:val="20"/>
              </w:rPr>
              <w:t>)</w:t>
            </w:r>
          </w:p>
        </w:tc>
        <w:tc>
          <w:tcPr>
            <w:tcW w:w="843" w:type="dxa"/>
          </w:tcPr>
          <w:p w14:paraId="72B6F6C4" w14:textId="77777777" w:rsidR="002225DB" w:rsidRPr="00F1019D" w:rsidRDefault="00E11B3F" w:rsidP="00C058B7">
            <w:pPr>
              <w:contextualSpacing/>
              <w:jc w:val="center"/>
              <w:rPr>
                <w:rFonts w:ascii="Arial" w:hAnsi="Arial" w:cs="Arial"/>
                <w:sz w:val="20"/>
                <w:szCs w:val="20"/>
              </w:rPr>
            </w:pPr>
            <w:proofErr w:type="spellStart"/>
            <w:r w:rsidRPr="00F1019D">
              <w:rPr>
                <w:rFonts w:ascii="Arial" w:hAnsi="Arial" w:cs="Arial"/>
                <w:sz w:val="20"/>
                <w:szCs w:val="20"/>
              </w:rPr>
              <w:t>Kompl</w:t>
            </w:r>
            <w:proofErr w:type="spellEnd"/>
            <w:r w:rsidRPr="00F1019D">
              <w:rPr>
                <w:rFonts w:ascii="Arial" w:hAnsi="Arial" w:cs="Arial"/>
                <w:sz w:val="20"/>
                <w:szCs w:val="20"/>
              </w:rPr>
              <w:t>.</w:t>
            </w:r>
          </w:p>
        </w:tc>
        <w:tc>
          <w:tcPr>
            <w:tcW w:w="927" w:type="dxa"/>
          </w:tcPr>
          <w:p w14:paraId="7025C126" w14:textId="77777777" w:rsidR="002225DB" w:rsidRPr="00F1019D" w:rsidRDefault="00B34BA1" w:rsidP="00C058B7">
            <w:pPr>
              <w:contextualSpacing/>
              <w:jc w:val="center"/>
              <w:rPr>
                <w:rFonts w:ascii="Arial" w:hAnsi="Arial" w:cs="Arial"/>
                <w:sz w:val="20"/>
                <w:szCs w:val="20"/>
              </w:rPr>
            </w:pPr>
            <w:r w:rsidRPr="00F1019D">
              <w:rPr>
                <w:rFonts w:ascii="Arial" w:hAnsi="Arial" w:cs="Arial"/>
                <w:sz w:val="20"/>
                <w:szCs w:val="20"/>
              </w:rPr>
              <w:t>1</w:t>
            </w:r>
          </w:p>
        </w:tc>
        <w:tc>
          <w:tcPr>
            <w:tcW w:w="1484" w:type="dxa"/>
            <w:shd w:val="clear" w:color="auto" w:fill="DAE9F7"/>
          </w:tcPr>
          <w:p w14:paraId="736FCA0F" w14:textId="5169DEA8" w:rsidR="002225DB" w:rsidRPr="00F1019D" w:rsidRDefault="005716B1" w:rsidP="00C058B7">
            <w:pPr>
              <w:contextualSpacing/>
              <w:jc w:val="center"/>
              <w:rPr>
                <w:rFonts w:ascii="Arial" w:hAnsi="Arial" w:cs="Arial"/>
                <w:color w:val="FF0000"/>
                <w:sz w:val="20"/>
                <w:szCs w:val="20"/>
              </w:rPr>
            </w:pPr>
            <w:r w:rsidRPr="00F1019D">
              <w:rPr>
                <w:rFonts w:ascii="Arial" w:hAnsi="Arial" w:cs="Arial"/>
                <w:color w:val="FF0000"/>
                <w:sz w:val="20"/>
                <w:szCs w:val="20"/>
              </w:rPr>
              <w:t>5</w:t>
            </w:r>
            <w:r w:rsidR="00544CEC" w:rsidRPr="00F1019D">
              <w:rPr>
                <w:rFonts w:ascii="Arial" w:hAnsi="Arial" w:cs="Arial"/>
                <w:color w:val="FF0000"/>
                <w:sz w:val="20"/>
                <w:szCs w:val="20"/>
              </w:rPr>
              <w:t>36</w:t>
            </w:r>
            <w:r w:rsidRPr="00F1019D">
              <w:rPr>
                <w:rFonts w:ascii="Arial" w:hAnsi="Arial" w:cs="Arial"/>
                <w:color w:val="FF0000"/>
                <w:sz w:val="20"/>
                <w:szCs w:val="20"/>
              </w:rPr>
              <w:t> </w:t>
            </w:r>
            <w:r w:rsidR="00B34BA1" w:rsidRPr="00F1019D">
              <w:rPr>
                <w:rFonts w:ascii="Arial" w:hAnsi="Arial" w:cs="Arial"/>
                <w:color w:val="FF0000"/>
                <w:sz w:val="20"/>
                <w:szCs w:val="20"/>
              </w:rPr>
              <w:t>000,00</w:t>
            </w:r>
          </w:p>
        </w:tc>
        <w:tc>
          <w:tcPr>
            <w:tcW w:w="1577" w:type="dxa"/>
          </w:tcPr>
          <w:p w14:paraId="22A79A03" w14:textId="77777777" w:rsidR="002225DB" w:rsidRPr="00F1019D" w:rsidRDefault="002225DB" w:rsidP="00C058B7">
            <w:pPr>
              <w:contextualSpacing/>
              <w:jc w:val="both"/>
              <w:rPr>
                <w:rFonts w:ascii="Arial" w:hAnsi="Arial" w:cs="Arial"/>
                <w:sz w:val="20"/>
                <w:szCs w:val="20"/>
              </w:rPr>
            </w:pPr>
          </w:p>
        </w:tc>
        <w:tc>
          <w:tcPr>
            <w:tcW w:w="833" w:type="dxa"/>
          </w:tcPr>
          <w:p w14:paraId="12CC229C" w14:textId="77777777" w:rsidR="002225DB" w:rsidRPr="00F1019D" w:rsidRDefault="002225DB" w:rsidP="00C058B7">
            <w:pPr>
              <w:contextualSpacing/>
              <w:jc w:val="both"/>
              <w:rPr>
                <w:rFonts w:ascii="Arial" w:hAnsi="Arial" w:cs="Arial"/>
                <w:sz w:val="20"/>
                <w:szCs w:val="20"/>
              </w:rPr>
            </w:pPr>
          </w:p>
        </w:tc>
      </w:tr>
      <w:tr w:rsidR="001C0836" w:rsidRPr="009D4BFF" w14:paraId="01A76F87" w14:textId="77777777" w:rsidTr="009D4BFF">
        <w:tc>
          <w:tcPr>
            <w:tcW w:w="8552" w:type="dxa"/>
            <w:gridSpan w:val="6"/>
          </w:tcPr>
          <w:p w14:paraId="28415112" w14:textId="77777777" w:rsidR="001C0836" w:rsidRPr="00F1019D" w:rsidRDefault="00094093" w:rsidP="00C058B7">
            <w:pPr>
              <w:contextualSpacing/>
              <w:jc w:val="right"/>
              <w:rPr>
                <w:rFonts w:ascii="Arial" w:hAnsi="Arial" w:cs="Arial"/>
                <w:sz w:val="20"/>
                <w:szCs w:val="20"/>
              </w:rPr>
            </w:pPr>
            <w:r w:rsidRPr="00F1019D">
              <w:rPr>
                <w:rFonts w:ascii="Arial" w:hAnsi="Arial" w:cs="Arial"/>
                <w:sz w:val="20"/>
                <w:szCs w:val="20"/>
              </w:rPr>
              <w:t xml:space="preserve"> </w:t>
            </w:r>
            <w:r w:rsidR="001C0836" w:rsidRPr="00F1019D">
              <w:rPr>
                <w:rFonts w:ascii="Arial" w:hAnsi="Arial" w:cs="Arial"/>
                <w:sz w:val="20"/>
                <w:szCs w:val="20"/>
              </w:rPr>
              <w:t>Viso 2 lentelė:</w:t>
            </w:r>
          </w:p>
        </w:tc>
        <w:tc>
          <w:tcPr>
            <w:tcW w:w="833" w:type="dxa"/>
          </w:tcPr>
          <w:p w14:paraId="6CCFF99A" w14:textId="77777777" w:rsidR="001C0836" w:rsidRPr="00F1019D" w:rsidRDefault="001C0836" w:rsidP="00C058B7">
            <w:pPr>
              <w:contextualSpacing/>
              <w:jc w:val="both"/>
              <w:rPr>
                <w:rFonts w:ascii="Arial" w:hAnsi="Arial" w:cs="Arial"/>
                <w:sz w:val="20"/>
                <w:szCs w:val="20"/>
              </w:rPr>
            </w:pPr>
          </w:p>
        </w:tc>
      </w:tr>
    </w:tbl>
    <w:p w14:paraId="11EBB2FA" w14:textId="77777777" w:rsidR="00E11B3F" w:rsidRPr="00F1019D" w:rsidRDefault="00E11B3F" w:rsidP="009F02C7">
      <w:pPr>
        <w:tabs>
          <w:tab w:val="left" w:pos="1560"/>
          <w:tab w:val="num" w:pos="1920"/>
          <w:tab w:val="left" w:pos="7513"/>
        </w:tabs>
        <w:contextualSpacing/>
        <w:rPr>
          <w:rFonts w:ascii="Arial" w:hAnsi="Arial" w:cs="Arial"/>
          <w:sz w:val="20"/>
          <w:szCs w:val="20"/>
        </w:rPr>
      </w:pPr>
    </w:p>
    <w:p w14:paraId="1A3DE964" w14:textId="77777777" w:rsidR="00272B1F" w:rsidRPr="00F1019D" w:rsidRDefault="00272B1F" w:rsidP="00C058B7">
      <w:pPr>
        <w:tabs>
          <w:tab w:val="left" w:pos="993"/>
          <w:tab w:val="left" w:pos="1560"/>
        </w:tabs>
        <w:spacing w:line="276" w:lineRule="auto"/>
        <w:contextualSpacing/>
        <w:jc w:val="both"/>
        <w:rPr>
          <w:rFonts w:ascii="Arial" w:hAnsi="Arial" w:cs="Arial"/>
          <w:color w:val="FF0000"/>
          <w:sz w:val="20"/>
          <w:szCs w:val="20"/>
        </w:rPr>
      </w:pPr>
      <w:r w:rsidRPr="00F1019D">
        <w:rPr>
          <w:rFonts w:ascii="Arial" w:hAnsi="Arial" w:cs="Arial"/>
          <w:color w:val="FF0000"/>
          <w:sz w:val="20"/>
          <w:szCs w:val="20"/>
        </w:rPr>
        <w:t xml:space="preserve"> </w:t>
      </w:r>
      <w:r w:rsidR="001737C4" w:rsidRPr="00F1019D">
        <w:rPr>
          <w:rFonts w:ascii="Arial" w:hAnsi="Arial" w:cs="Arial"/>
          <w:color w:val="FF0000"/>
          <w:sz w:val="20"/>
          <w:szCs w:val="20"/>
        </w:rPr>
        <w:t xml:space="preserve">** </w:t>
      </w:r>
      <w:r w:rsidRPr="00F1019D">
        <w:rPr>
          <w:rFonts w:ascii="Arial" w:hAnsi="Arial" w:cs="Arial"/>
          <w:color w:val="FF0000"/>
          <w:sz w:val="20"/>
          <w:szCs w:val="20"/>
        </w:rPr>
        <w:t>2 lentelės 6 stulpelyje „Siūloma kaina, Eur be PVM“ nurodyta reikšmė negali viršyti 2 lentelės 5 stulpelyje „Maksimali kaina, Eur be PVM“ nurodytos reikšmės, priešingu atveju pasiūlymas bus atmestas.</w:t>
      </w:r>
    </w:p>
    <w:p w14:paraId="71E8DAFC" w14:textId="77777777" w:rsidR="008D2F57" w:rsidRPr="00F1019D" w:rsidRDefault="008D2F57" w:rsidP="00C058B7">
      <w:pPr>
        <w:tabs>
          <w:tab w:val="left" w:pos="993"/>
          <w:tab w:val="left" w:pos="1560"/>
        </w:tabs>
        <w:spacing w:line="276" w:lineRule="auto"/>
        <w:contextualSpacing/>
        <w:jc w:val="both"/>
        <w:rPr>
          <w:rFonts w:ascii="Arial" w:hAnsi="Arial" w:cs="Arial"/>
          <w:color w:val="FF0000"/>
          <w:sz w:val="20"/>
          <w:szCs w:val="20"/>
        </w:rPr>
      </w:pPr>
    </w:p>
    <w:p w14:paraId="5701058C" w14:textId="77777777" w:rsidR="008D2F57" w:rsidRDefault="008D2F57" w:rsidP="00C058B7">
      <w:pPr>
        <w:tabs>
          <w:tab w:val="left" w:pos="993"/>
          <w:tab w:val="left" w:pos="1560"/>
        </w:tabs>
        <w:spacing w:line="276" w:lineRule="auto"/>
        <w:contextualSpacing/>
        <w:jc w:val="both"/>
        <w:rPr>
          <w:rFonts w:ascii="Arial" w:hAnsi="Arial" w:cs="Arial"/>
          <w:color w:val="FF0000"/>
          <w:sz w:val="20"/>
          <w:szCs w:val="20"/>
        </w:rPr>
      </w:pPr>
    </w:p>
    <w:p w14:paraId="407363AA" w14:textId="77777777" w:rsidR="009F02C7" w:rsidRPr="00F1019D" w:rsidRDefault="009F02C7" w:rsidP="00C058B7">
      <w:pPr>
        <w:tabs>
          <w:tab w:val="left" w:pos="993"/>
          <w:tab w:val="left" w:pos="1560"/>
        </w:tabs>
        <w:spacing w:line="276" w:lineRule="auto"/>
        <w:contextualSpacing/>
        <w:jc w:val="both"/>
        <w:rPr>
          <w:rFonts w:ascii="Arial" w:hAnsi="Arial" w:cs="Arial"/>
          <w:color w:val="FF0000"/>
          <w:sz w:val="20"/>
          <w:szCs w:val="20"/>
        </w:rPr>
      </w:pPr>
    </w:p>
    <w:p w14:paraId="7BBF1678" w14:textId="77777777" w:rsidR="00523F76" w:rsidRPr="00F1019D" w:rsidRDefault="00523F76" w:rsidP="00C058B7">
      <w:pPr>
        <w:tabs>
          <w:tab w:val="left" w:pos="1560"/>
          <w:tab w:val="num" w:pos="1920"/>
          <w:tab w:val="left" w:pos="7513"/>
        </w:tabs>
        <w:contextualSpacing/>
        <w:jc w:val="right"/>
        <w:rPr>
          <w:rFonts w:ascii="Arial" w:hAnsi="Arial" w:cs="Arial"/>
          <w:sz w:val="20"/>
          <w:szCs w:val="20"/>
        </w:rPr>
      </w:pPr>
      <w:r w:rsidRPr="00F1019D">
        <w:rPr>
          <w:rFonts w:ascii="Arial" w:hAnsi="Arial" w:cs="Arial"/>
          <w:sz w:val="20"/>
          <w:szCs w:val="20"/>
        </w:rPr>
        <w:t>3 lentelė</w:t>
      </w:r>
      <w:r w:rsidR="008709E7" w:rsidRPr="00F1019D">
        <w:rPr>
          <w:rFonts w:ascii="Arial" w:hAnsi="Arial" w:cs="Arial"/>
          <w:sz w:val="20"/>
          <w:szCs w:val="20"/>
        </w:rPr>
        <w:t xml:space="preserve"> „Fiksuoti įkainiai“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461"/>
        <w:gridCol w:w="661"/>
        <w:gridCol w:w="1328"/>
        <w:gridCol w:w="1272"/>
        <w:gridCol w:w="1123"/>
        <w:gridCol w:w="1134"/>
      </w:tblGrid>
      <w:tr w:rsidR="00F1019D" w:rsidRPr="00F1019D" w14:paraId="3C12E5AC" w14:textId="77777777" w:rsidTr="009F02C7">
        <w:trPr>
          <w:trHeight w:val="920"/>
        </w:trPr>
        <w:tc>
          <w:tcPr>
            <w:tcW w:w="547" w:type="dxa"/>
            <w:shd w:val="clear" w:color="auto" w:fill="DAE9F7"/>
          </w:tcPr>
          <w:p w14:paraId="6CCDF73F" w14:textId="77777777" w:rsidR="00523F76" w:rsidRPr="00F1019D" w:rsidRDefault="00523F76" w:rsidP="00C058B7">
            <w:pPr>
              <w:contextualSpacing/>
              <w:jc w:val="center"/>
              <w:rPr>
                <w:rFonts w:ascii="Arial" w:hAnsi="Arial" w:cs="Arial"/>
                <w:sz w:val="20"/>
                <w:szCs w:val="20"/>
              </w:rPr>
            </w:pPr>
            <w:r w:rsidRPr="00F1019D">
              <w:rPr>
                <w:rFonts w:ascii="Arial" w:hAnsi="Arial" w:cs="Arial"/>
                <w:sz w:val="20"/>
                <w:szCs w:val="20"/>
              </w:rPr>
              <w:t>Eil. Nr.</w:t>
            </w:r>
          </w:p>
        </w:tc>
        <w:tc>
          <w:tcPr>
            <w:tcW w:w="3461" w:type="dxa"/>
            <w:shd w:val="clear" w:color="auto" w:fill="DAE9F7"/>
          </w:tcPr>
          <w:p w14:paraId="34931D41" w14:textId="77777777" w:rsidR="00523F76" w:rsidRPr="00F1019D" w:rsidRDefault="00523F76" w:rsidP="00C058B7">
            <w:pPr>
              <w:contextualSpacing/>
              <w:jc w:val="center"/>
              <w:rPr>
                <w:rFonts w:ascii="Arial" w:hAnsi="Arial" w:cs="Arial"/>
                <w:sz w:val="20"/>
                <w:szCs w:val="20"/>
              </w:rPr>
            </w:pPr>
            <w:r w:rsidRPr="00F1019D">
              <w:rPr>
                <w:rFonts w:ascii="Arial" w:hAnsi="Arial" w:cs="Arial"/>
                <w:sz w:val="20"/>
                <w:szCs w:val="20"/>
              </w:rPr>
              <w:t>Prekių su jas papildančiomis paslaugomis pavadinimas</w:t>
            </w:r>
          </w:p>
        </w:tc>
        <w:tc>
          <w:tcPr>
            <w:tcW w:w="661" w:type="dxa"/>
            <w:shd w:val="clear" w:color="auto" w:fill="DAE9F7"/>
          </w:tcPr>
          <w:p w14:paraId="0AD619B6" w14:textId="77777777" w:rsidR="00523F76" w:rsidRPr="00F1019D" w:rsidRDefault="00523F76" w:rsidP="00C058B7">
            <w:pPr>
              <w:contextualSpacing/>
              <w:jc w:val="center"/>
              <w:rPr>
                <w:rFonts w:ascii="Arial" w:hAnsi="Arial" w:cs="Arial"/>
                <w:sz w:val="20"/>
                <w:szCs w:val="20"/>
              </w:rPr>
            </w:pPr>
            <w:r w:rsidRPr="00F1019D">
              <w:rPr>
                <w:rFonts w:ascii="Arial" w:hAnsi="Arial" w:cs="Arial"/>
                <w:sz w:val="20"/>
                <w:szCs w:val="20"/>
              </w:rPr>
              <w:t>Mato vnt.</w:t>
            </w:r>
          </w:p>
        </w:tc>
        <w:tc>
          <w:tcPr>
            <w:tcW w:w="1328" w:type="dxa"/>
            <w:shd w:val="clear" w:color="auto" w:fill="DAE9F7"/>
          </w:tcPr>
          <w:p w14:paraId="52A51F73" w14:textId="77777777" w:rsidR="00523F76" w:rsidRPr="00F1019D" w:rsidRDefault="00CC5C91" w:rsidP="00C058B7">
            <w:pPr>
              <w:contextualSpacing/>
              <w:jc w:val="center"/>
              <w:rPr>
                <w:rFonts w:ascii="Arial" w:hAnsi="Arial" w:cs="Arial"/>
                <w:sz w:val="20"/>
                <w:szCs w:val="20"/>
              </w:rPr>
            </w:pPr>
            <w:r w:rsidRPr="00F1019D">
              <w:rPr>
                <w:rFonts w:ascii="Arial" w:hAnsi="Arial" w:cs="Arial"/>
                <w:sz w:val="20"/>
                <w:szCs w:val="20"/>
              </w:rPr>
              <w:t>Preliminarus kiekis</w:t>
            </w:r>
          </w:p>
        </w:tc>
        <w:tc>
          <w:tcPr>
            <w:tcW w:w="1272" w:type="dxa"/>
            <w:shd w:val="clear" w:color="auto" w:fill="DAE9F7"/>
          </w:tcPr>
          <w:p w14:paraId="23B471CB" w14:textId="068D5D35" w:rsidR="00523F76" w:rsidRPr="00F1019D" w:rsidRDefault="00523F76" w:rsidP="00C058B7">
            <w:pPr>
              <w:contextualSpacing/>
              <w:jc w:val="center"/>
              <w:rPr>
                <w:rFonts w:ascii="Arial" w:hAnsi="Arial" w:cs="Arial"/>
                <w:sz w:val="20"/>
                <w:szCs w:val="20"/>
              </w:rPr>
            </w:pPr>
            <w:r w:rsidRPr="00F1019D">
              <w:rPr>
                <w:rFonts w:ascii="Arial" w:hAnsi="Arial" w:cs="Arial"/>
                <w:sz w:val="20"/>
                <w:szCs w:val="20"/>
              </w:rPr>
              <w:t>Maksimal</w:t>
            </w:r>
            <w:r w:rsidR="00CC5C91" w:rsidRPr="00F1019D">
              <w:rPr>
                <w:rFonts w:ascii="Arial" w:hAnsi="Arial" w:cs="Arial"/>
                <w:sz w:val="20"/>
                <w:szCs w:val="20"/>
              </w:rPr>
              <w:t>us</w:t>
            </w:r>
            <w:r w:rsidRPr="00F1019D">
              <w:rPr>
                <w:rFonts w:ascii="Arial" w:hAnsi="Arial" w:cs="Arial"/>
                <w:sz w:val="20"/>
                <w:szCs w:val="20"/>
              </w:rPr>
              <w:t xml:space="preserve"> </w:t>
            </w:r>
            <w:r w:rsidR="00CC5C91" w:rsidRPr="00F1019D">
              <w:rPr>
                <w:rFonts w:ascii="Arial" w:hAnsi="Arial" w:cs="Arial"/>
                <w:sz w:val="20"/>
                <w:szCs w:val="20"/>
              </w:rPr>
              <w:t>įkainis</w:t>
            </w:r>
            <w:r w:rsidR="00881405">
              <w:rPr>
                <w:rFonts w:ascii="Arial" w:hAnsi="Arial" w:cs="Arial"/>
                <w:sz w:val="20"/>
                <w:szCs w:val="20"/>
              </w:rPr>
              <w:t xml:space="preserve"> už 1 (vieną) mato vnt.</w:t>
            </w:r>
            <w:r w:rsidR="00CC5C91" w:rsidRPr="00F1019D">
              <w:rPr>
                <w:rFonts w:ascii="Arial" w:hAnsi="Arial" w:cs="Arial"/>
                <w:sz w:val="20"/>
                <w:szCs w:val="20"/>
              </w:rPr>
              <w:t>, Eur be PVM</w:t>
            </w:r>
          </w:p>
        </w:tc>
        <w:tc>
          <w:tcPr>
            <w:tcW w:w="1123" w:type="dxa"/>
            <w:shd w:val="clear" w:color="auto" w:fill="DAE9F7"/>
          </w:tcPr>
          <w:p w14:paraId="5C7E4B9E" w14:textId="1B76EA50" w:rsidR="00523F76" w:rsidRPr="00F1019D" w:rsidRDefault="00523F76" w:rsidP="00C058B7">
            <w:pPr>
              <w:contextualSpacing/>
              <w:jc w:val="center"/>
              <w:rPr>
                <w:rFonts w:ascii="Arial" w:hAnsi="Arial" w:cs="Arial"/>
                <w:sz w:val="20"/>
                <w:szCs w:val="20"/>
              </w:rPr>
            </w:pPr>
            <w:r w:rsidRPr="00F1019D">
              <w:rPr>
                <w:rFonts w:ascii="Arial" w:hAnsi="Arial" w:cs="Arial"/>
                <w:sz w:val="20"/>
                <w:szCs w:val="20"/>
              </w:rPr>
              <w:t>Siūloma</w:t>
            </w:r>
            <w:r w:rsidR="00CC5C91" w:rsidRPr="00F1019D">
              <w:rPr>
                <w:rFonts w:ascii="Arial" w:hAnsi="Arial" w:cs="Arial"/>
                <w:sz w:val="20"/>
                <w:szCs w:val="20"/>
              </w:rPr>
              <w:t>s įkainis</w:t>
            </w:r>
            <w:r w:rsidR="00881405">
              <w:rPr>
                <w:rFonts w:ascii="Arial" w:hAnsi="Arial" w:cs="Arial"/>
                <w:sz w:val="20"/>
                <w:szCs w:val="20"/>
              </w:rPr>
              <w:t xml:space="preserve"> už 1 (vieną) mato vnt.</w:t>
            </w:r>
            <w:r w:rsidR="001737C4" w:rsidRPr="00F1019D">
              <w:rPr>
                <w:rFonts w:ascii="Arial" w:hAnsi="Arial" w:cs="Arial"/>
                <w:sz w:val="20"/>
                <w:szCs w:val="20"/>
              </w:rPr>
              <w:t>***</w:t>
            </w:r>
            <w:r w:rsidRPr="00F1019D">
              <w:rPr>
                <w:rFonts w:ascii="Arial" w:hAnsi="Arial" w:cs="Arial"/>
                <w:sz w:val="20"/>
                <w:szCs w:val="20"/>
              </w:rPr>
              <w:t>, Eur be PVM</w:t>
            </w:r>
          </w:p>
        </w:tc>
        <w:tc>
          <w:tcPr>
            <w:tcW w:w="1134" w:type="dxa"/>
            <w:shd w:val="clear" w:color="auto" w:fill="DAE9F7"/>
          </w:tcPr>
          <w:p w14:paraId="7427C230" w14:textId="77777777" w:rsidR="00523F76" w:rsidRPr="00F1019D" w:rsidRDefault="00523F76" w:rsidP="00C058B7">
            <w:pPr>
              <w:autoSpaceDE w:val="0"/>
              <w:autoSpaceDN w:val="0"/>
              <w:adjustRightInd w:val="0"/>
              <w:spacing w:after="120"/>
              <w:jc w:val="center"/>
              <w:rPr>
                <w:rFonts w:ascii="Arial" w:hAnsi="Arial" w:cs="Arial"/>
                <w:sz w:val="20"/>
                <w:szCs w:val="20"/>
              </w:rPr>
            </w:pPr>
            <w:r w:rsidRPr="00F1019D">
              <w:rPr>
                <w:rFonts w:ascii="Arial" w:hAnsi="Arial" w:cs="Arial"/>
                <w:sz w:val="20"/>
                <w:szCs w:val="20"/>
              </w:rPr>
              <w:t>Viso, Eur be PVM</w:t>
            </w:r>
          </w:p>
          <w:p w14:paraId="3451AAD1" w14:textId="77777777" w:rsidR="00523F76" w:rsidRPr="00F1019D" w:rsidRDefault="000A28AE" w:rsidP="00C058B7">
            <w:pPr>
              <w:contextualSpacing/>
              <w:jc w:val="center"/>
              <w:rPr>
                <w:rFonts w:ascii="Arial" w:hAnsi="Arial" w:cs="Arial"/>
                <w:sz w:val="20"/>
                <w:szCs w:val="20"/>
              </w:rPr>
            </w:pPr>
            <w:r w:rsidRPr="00F1019D">
              <w:rPr>
                <w:rFonts w:ascii="Arial" w:hAnsi="Arial" w:cs="Arial"/>
                <w:i/>
                <w:iCs/>
                <w:color w:val="0070C0"/>
                <w:sz w:val="20"/>
                <w:szCs w:val="20"/>
              </w:rPr>
              <w:t xml:space="preserve">4 </w:t>
            </w:r>
            <w:proofErr w:type="spellStart"/>
            <w:r w:rsidRPr="00F1019D">
              <w:rPr>
                <w:rFonts w:ascii="Arial" w:hAnsi="Arial" w:cs="Arial"/>
                <w:i/>
                <w:iCs/>
                <w:color w:val="0070C0"/>
                <w:sz w:val="20"/>
                <w:szCs w:val="20"/>
              </w:rPr>
              <w:t>stulp</w:t>
            </w:r>
            <w:proofErr w:type="spellEnd"/>
            <w:r w:rsidRPr="00F1019D">
              <w:rPr>
                <w:rFonts w:ascii="Arial" w:hAnsi="Arial" w:cs="Arial"/>
                <w:i/>
                <w:iCs/>
                <w:color w:val="0070C0"/>
                <w:sz w:val="20"/>
                <w:szCs w:val="20"/>
              </w:rPr>
              <w:t xml:space="preserve">. x 6 </w:t>
            </w:r>
            <w:proofErr w:type="spellStart"/>
            <w:r w:rsidRPr="00F1019D">
              <w:rPr>
                <w:rFonts w:ascii="Arial" w:hAnsi="Arial" w:cs="Arial"/>
                <w:i/>
                <w:iCs/>
                <w:color w:val="0070C0"/>
                <w:sz w:val="20"/>
                <w:szCs w:val="20"/>
              </w:rPr>
              <w:t>stulp</w:t>
            </w:r>
            <w:proofErr w:type="spellEnd"/>
            <w:r w:rsidRPr="00F1019D">
              <w:rPr>
                <w:rFonts w:ascii="Arial" w:hAnsi="Arial" w:cs="Arial"/>
                <w:i/>
                <w:iCs/>
                <w:color w:val="0070C0"/>
                <w:sz w:val="20"/>
                <w:szCs w:val="20"/>
              </w:rPr>
              <w:t>.</w:t>
            </w:r>
          </w:p>
        </w:tc>
      </w:tr>
      <w:tr w:rsidR="00F1019D" w:rsidRPr="00F1019D" w14:paraId="290F8E4F" w14:textId="77777777" w:rsidTr="009F02C7">
        <w:tc>
          <w:tcPr>
            <w:tcW w:w="547" w:type="dxa"/>
            <w:shd w:val="clear" w:color="auto" w:fill="DAE9F7"/>
          </w:tcPr>
          <w:p w14:paraId="3C01D7D8" w14:textId="77777777" w:rsidR="00523F76" w:rsidRPr="00F1019D" w:rsidRDefault="00523F76" w:rsidP="00C058B7">
            <w:pPr>
              <w:contextualSpacing/>
              <w:jc w:val="center"/>
              <w:rPr>
                <w:rFonts w:ascii="Arial" w:hAnsi="Arial" w:cs="Arial"/>
                <w:i/>
                <w:iCs/>
                <w:sz w:val="20"/>
                <w:szCs w:val="20"/>
              </w:rPr>
            </w:pPr>
            <w:r w:rsidRPr="00F1019D">
              <w:rPr>
                <w:rFonts w:ascii="Arial" w:hAnsi="Arial" w:cs="Arial"/>
                <w:i/>
                <w:iCs/>
                <w:sz w:val="20"/>
                <w:szCs w:val="20"/>
              </w:rPr>
              <w:t>1</w:t>
            </w:r>
          </w:p>
        </w:tc>
        <w:tc>
          <w:tcPr>
            <w:tcW w:w="3461" w:type="dxa"/>
            <w:shd w:val="clear" w:color="auto" w:fill="DAE9F7"/>
          </w:tcPr>
          <w:p w14:paraId="2DC24393" w14:textId="77777777" w:rsidR="00523F76" w:rsidRPr="00F1019D" w:rsidRDefault="00523F76" w:rsidP="00C058B7">
            <w:pPr>
              <w:contextualSpacing/>
              <w:jc w:val="center"/>
              <w:rPr>
                <w:rFonts w:ascii="Arial" w:hAnsi="Arial" w:cs="Arial"/>
                <w:i/>
                <w:iCs/>
                <w:sz w:val="20"/>
                <w:szCs w:val="20"/>
              </w:rPr>
            </w:pPr>
            <w:r w:rsidRPr="00F1019D">
              <w:rPr>
                <w:rFonts w:ascii="Arial" w:hAnsi="Arial" w:cs="Arial"/>
                <w:i/>
                <w:iCs/>
                <w:sz w:val="20"/>
                <w:szCs w:val="20"/>
              </w:rPr>
              <w:t>2</w:t>
            </w:r>
          </w:p>
        </w:tc>
        <w:tc>
          <w:tcPr>
            <w:tcW w:w="661" w:type="dxa"/>
            <w:shd w:val="clear" w:color="auto" w:fill="DAE9F7"/>
          </w:tcPr>
          <w:p w14:paraId="10A72A88" w14:textId="77777777" w:rsidR="00523F76" w:rsidRPr="00F1019D" w:rsidRDefault="00523F76" w:rsidP="00C058B7">
            <w:pPr>
              <w:contextualSpacing/>
              <w:jc w:val="center"/>
              <w:rPr>
                <w:rFonts w:ascii="Arial" w:hAnsi="Arial" w:cs="Arial"/>
                <w:i/>
                <w:iCs/>
                <w:sz w:val="20"/>
                <w:szCs w:val="20"/>
              </w:rPr>
            </w:pPr>
            <w:r w:rsidRPr="00F1019D">
              <w:rPr>
                <w:rFonts w:ascii="Arial" w:hAnsi="Arial" w:cs="Arial"/>
                <w:i/>
                <w:iCs/>
                <w:sz w:val="20"/>
                <w:szCs w:val="20"/>
              </w:rPr>
              <w:t>3</w:t>
            </w:r>
          </w:p>
        </w:tc>
        <w:tc>
          <w:tcPr>
            <w:tcW w:w="1328" w:type="dxa"/>
            <w:shd w:val="clear" w:color="auto" w:fill="DAE9F7"/>
          </w:tcPr>
          <w:p w14:paraId="78176BDC" w14:textId="77777777" w:rsidR="00523F76" w:rsidRPr="00F1019D" w:rsidRDefault="00523F76" w:rsidP="00C058B7">
            <w:pPr>
              <w:contextualSpacing/>
              <w:jc w:val="center"/>
              <w:rPr>
                <w:rFonts w:ascii="Arial" w:hAnsi="Arial" w:cs="Arial"/>
                <w:i/>
                <w:iCs/>
                <w:sz w:val="20"/>
                <w:szCs w:val="20"/>
              </w:rPr>
            </w:pPr>
            <w:r w:rsidRPr="00F1019D">
              <w:rPr>
                <w:rFonts w:ascii="Arial" w:hAnsi="Arial" w:cs="Arial"/>
                <w:i/>
                <w:iCs/>
                <w:sz w:val="20"/>
                <w:szCs w:val="20"/>
              </w:rPr>
              <w:t>4</w:t>
            </w:r>
          </w:p>
        </w:tc>
        <w:tc>
          <w:tcPr>
            <w:tcW w:w="1272" w:type="dxa"/>
            <w:shd w:val="clear" w:color="auto" w:fill="DAE9F7"/>
          </w:tcPr>
          <w:p w14:paraId="3591C990" w14:textId="77777777" w:rsidR="00523F76" w:rsidRPr="00F1019D" w:rsidRDefault="000A28AE" w:rsidP="00C058B7">
            <w:pPr>
              <w:contextualSpacing/>
              <w:jc w:val="center"/>
              <w:rPr>
                <w:rFonts w:ascii="Arial" w:hAnsi="Arial" w:cs="Arial"/>
                <w:i/>
                <w:iCs/>
                <w:sz w:val="20"/>
                <w:szCs w:val="20"/>
              </w:rPr>
            </w:pPr>
            <w:r w:rsidRPr="00F1019D">
              <w:rPr>
                <w:rFonts w:ascii="Arial" w:hAnsi="Arial" w:cs="Arial"/>
                <w:i/>
                <w:iCs/>
                <w:sz w:val="20"/>
                <w:szCs w:val="20"/>
              </w:rPr>
              <w:t>5</w:t>
            </w:r>
          </w:p>
        </w:tc>
        <w:tc>
          <w:tcPr>
            <w:tcW w:w="1123" w:type="dxa"/>
            <w:shd w:val="clear" w:color="auto" w:fill="DAE9F7"/>
          </w:tcPr>
          <w:p w14:paraId="34EE6FDB" w14:textId="77777777" w:rsidR="00523F76" w:rsidRPr="00F1019D" w:rsidRDefault="000A28AE" w:rsidP="00C058B7">
            <w:pPr>
              <w:contextualSpacing/>
              <w:jc w:val="center"/>
              <w:rPr>
                <w:rFonts w:ascii="Arial" w:hAnsi="Arial" w:cs="Arial"/>
                <w:i/>
                <w:iCs/>
                <w:sz w:val="20"/>
                <w:szCs w:val="20"/>
              </w:rPr>
            </w:pPr>
            <w:r w:rsidRPr="00F1019D">
              <w:rPr>
                <w:rFonts w:ascii="Arial" w:hAnsi="Arial" w:cs="Arial"/>
                <w:i/>
                <w:iCs/>
                <w:sz w:val="20"/>
                <w:szCs w:val="20"/>
              </w:rPr>
              <w:t>6</w:t>
            </w:r>
          </w:p>
        </w:tc>
        <w:tc>
          <w:tcPr>
            <w:tcW w:w="1134" w:type="dxa"/>
            <w:shd w:val="clear" w:color="auto" w:fill="DAE9F7"/>
          </w:tcPr>
          <w:p w14:paraId="3A45F688" w14:textId="77777777" w:rsidR="00523F76" w:rsidRPr="00F1019D" w:rsidRDefault="000A28AE" w:rsidP="00C058B7">
            <w:pPr>
              <w:contextualSpacing/>
              <w:jc w:val="center"/>
              <w:rPr>
                <w:rFonts w:ascii="Arial" w:hAnsi="Arial" w:cs="Arial"/>
                <w:i/>
                <w:iCs/>
                <w:sz w:val="20"/>
                <w:szCs w:val="20"/>
              </w:rPr>
            </w:pPr>
            <w:r w:rsidRPr="00F1019D">
              <w:rPr>
                <w:rFonts w:ascii="Arial" w:hAnsi="Arial" w:cs="Arial"/>
                <w:i/>
                <w:iCs/>
                <w:sz w:val="20"/>
                <w:szCs w:val="20"/>
              </w:rPr>
              <w:t>7</w:t>
            </w:r>
          </w:p>
        </w:tc>
      </w:tr>
      <w:tr w:rsidR="00F1019D" w:rsidRPr="00F1019D" w14:paraId="6D133EB6" w14:textId="77777777" w:rsidTr="009F02C7">
        <w:trPr>
          <w:trHeight w:val="328"/>
        </w:trPr>
        <w:tc>
          <w:tcPr>
            <w:tcW w:w="547" w:type="dxa"/>
          </w:tcPr>
          <w:p w14:paraId="54D32A70" w14:textId="77777777" w:rsidR="00523F76" w:rsidRPr="00F1019D" w:rsidRDefault="00523F76" w:rsidP="00C058B7">
            <w:pPr>
              <w:contextualSpacing/>
              <w:jc w:val="both"/>
              <w:rPr>
                <w:rFonts w:ascii="Arial" w:hAnsi="Arial" w:cs="Arial"/>
                <w:sz w:val="20"/>
                <w:szCs w:val="20"/>
              </w:rPr>
            </w:pPr>
            <w:r w:rsidRPr="00F1019D">
              <w:rPr>
                <w:rFonts w:ascii="Arial" w:hAnsi="Arial" w:cs="Arial"/>
                <w:sz w:val="20"/>
                <w:szCs w:val="20"/>
              </w:rPr>
              <w:t>1.</w:t>
            </w:r>
          </w:p>
        </w:tc>
        <w:tc>
          <w:tcPr>
            <w:tcW w:w="3461" w:type="dxa"/>
          </w:tcPr>
          <w:p w14:paraId="440FFE4D" w14:textId="77777777" w:rsidR="00523F76" w:rsidRPr="00F1019D" w:rsidRDefault="0051740D" w:rsidP="00C058B7">
            <w:pPr>
              <w:contextualSpacing/>
              <w:jc w:val="both"/>
              <w:rPr>
                <w:rFonts w:ascii="Arial" w:hAnsi="Arial" w:cs="Arial"/>
                <w:sz w:val="20"/>
                <w:szCs w:val="20"/>
              </w:rPr>
            </w:pPr>
            <w:r w:rsidRPr="00F1019D">
              <w:rPr>
                <w:rFonts w:ascii="Arial" w:hAnsi="Arial" w:cs="Arial"/>
                <w:sz w:val="20"/>
                <w:szCs w:val="20"/>
              </w:rPr>
              <w:t xml:space="preserve">Papildomos </w:t>
            </w:r>
            <w:r w:rsidR="00CA4386" w:rsidRPr="00F1019D">
              <w:rPr>
                <w:rFonts w:ascii="Arial" w:hAnsi="Arial" w:cs="Arial"/>
                <w:sz w:val="20"/>
                <w:szCs w:val="20"/>
              </w:rPr>
              <w:t>Sistemos vystymo paslaugos</w:t>
            </w:r>
          </w:p>
        </w:tc>
        <w:tc>
          <w:tcPr>
            <w:tcW w:w="661" w:type="dxa"/>
          </w:tcPr>
          <w:p w14:paraId="349BB43A" w14:textId="77777777" w:rsidR="00523F76" w:rsidRPr="00F1019D" w:rsidRDefault="00CC5C91" w:rsidP="00C058B7">
            <w:pPr>
              <w:contextualSpacing/>
              <w:jc w:val="center"/>
              <w:rPr>
                <w:rFonts w:ascii="Arial" w:hAnsi="Arial" w:cs="Arial"/>
                <w:sz w:val="20"/>
                <w:szCs w:val="20"/>
              </w:rPr>
            </w:pPr>
            <w:r w:rsidRPr="00F1019D">
              <w:rPr>
                <w:rFonts w:ascii="Arial" w:hAnsi="Arial" w:cs="Arial"/>
                <w:sz w:val="20"/>
                <w:szCs w:val="20"/>
              </w:rPr>
              <w:t>Val.</w:t>
            </w:r>
          </w:p>
        </w:tc>
        <w:tc>
          <w:tcPr>
            <w:tcW w:w="1328" w:type="dxa"/>
          </w:tcPr>
          <w:p w14:paraId="545DF042" w14:textId="5374BDDB" w:rsidR="00523F76" w:rsidRPr="00F1019D" w:rsidRDefault="00BC5962" w:rsidP="00C058B7">
            <w:pPr>
              <w:contextualSpacing/>
              <w:jc w:val="center"/>
              <w:rPr>
                <w:rFonts w:ascii="Arial" w:hAnsi="Arial" w:cs="Arial"/>
                <w:sz w:val="20"/>
                <w:szCs w:val="20"/>
              </w:rPr>
            </w:pPr>
            <w:r w:rsidRPr="00F1019D">
              <w:rPr>
                <w:rFonts w:ascii="Arial" w:hAnsi="Arial" w:cs="Arial"/>
                <w:sz w:val="20"/>
                <w:szCs w:val="20"/>
              </w:rPr>
              <w:t>300</w:t>
            </w:r>
          </w:p>
        </w:tc>
        <w:tc>
          <w:tcPr>
            <w:tcW w:w="1272" w:type="dxa"/>
            <w:shd w:val="clear" w:color="auto" w:fill="DAE9F7"/>
          </w:tcPr>
          <w:p w14:paraId="32D6EFFD" w14:textId="77777777" w:rsidR="00523F76" w:rsidRPr="00F1019D" w:rsidRDefault="009647D1" w:rsidP="00C058B7">
            <w:pPr>
              <w:contextualSpacing/>
              <w:jc w:val="center"/>
              <w:rPr>
                <w:rFonts w:ascii="Arial" w:hAnsi="Arial" w:cs="Arial"/>
                <w:color w:val="FF0000"/>
                <w:sz w:val="20"/>
                <w:szCs w:val="20"/>
              </w:rPr>
            </w:pPr>
            <w:r w:rsidRPr="00F1019D">
              <w:rPr>
                <w:rFonts w:ascii="Arial" w:hAnsi="Arial" w:cs="Arial"/>
                <w:color w:val="FF0000"/>
                <w:sz w:val="20"/>
                <w:szCs w:val="20"/>
              </w:rPr>
              <w:t>80,00</w:t>
            </w:r>
          </w:p>
        </w:tc>
        <w:tc>
          <w:tcPr>
            <w:tcW w:w="1123" w:type="dxa"/>
          </w:tcPr>
          <w:p w14:paraId="7AC198D8" w14:textId="77777777" w:rsidR="00523F76" w:rsidRPr="00F1019D" w:rsidRDefault="00523F76" w:rsidP="00C058B7">
            <w:pPr>
              <w:contextualSpacing/>
              <w:jc w:val="center"/>
              <w:rPr>
                <w:rFonts w:ascii="Arial" w:hAnsi="Arial" w:cs="Arial"/>
                <w:sz w:val="20"/>
                <w:szCs w:val="20"/>
              </w:rPr>
            </w:pPr>
          </w:p>
        </w:tc>
        <w:tc>
          <w:tcPr>
            <w:tcW w:w="1134" w:type="dxa"/>
          </w:tcPr>
          <w:p w14:paraId="701191CC" w14:textId="77777777" w:rsidR="00523F76" w:rsidRPr="00F1019D" w:rsidRDefault="00523F76" w:rsidP="00C058B7">
            <w:pPr>
              <w:contextualSpacing/>
              <w:jc w:val="center"/>
              <w:rPr>
                <w:rFonts w:ascii="Arial" w:hAnsi="Arial" w:cs="Arial"/>
                <w:sz w:val="20"/>
                <w:szCs w:val="20"/>
              </w:rPr>
            </w:pPr>
          </w:p>
        </w:tc>
      </w:tr>
      <w:tr w:rsidR="00F1019D" w:rsidRPr="00F1019D" w14:paraId="7A9E546E" w14:textId="77777777" w:rsidTr="009F02C7">
        <w:tc>
          <w:tcPr>
            <w:tcW w:w="547" w:type="dxa"/>
          </w:tcPr>
          <w:p w14:paraId="1659B2D9" w14:textId="77777777" w:rsidR="00CA4386" w:rsidRPr="00F1019D" w:rsidRDefault="00CA4386" w:rsidP="00C058B7">
            <w:pPr>
              <w:contextualSpacing/>
              <w:jc w:val="both"/>
              <w:rPr>
                <w:rFonts w:ascii="Arial" w:hAnsi="Arial" w:cs="Arial"/>
                <w:sz w:val="20"/>
                <w:szCs w:val="20"/>
              </w:rPr>
            </w:pPr>
            <w:r w:rsidRPr="00F1019D">
              <w:rPr>
                <w:rFonts w:ascii="Arial" w:hAnsi="Arial" w:cs="Arial"/>
                <w:sz w:val="20"/>
                <w:szCs w:val="20"/>
              </w:rPr>
              <w:t>2.</w:t>
            </w:r>
          </w:p>
        </w:tc>
        <w:tc>
          <w:tcPr>
            <w:tcW w:w="3461" w:type="dxa"/>
          </w:tcPr>
          <w:p w14:paraId="0A2EE383" w14:textId="48C4615C" w:rsidR="00CA4386" w:rsidRPr="00F1019D" w:rsidRDefault="00D02B90" w:rsidP="00C058B7">
            <w:pPr>
              <w:contextualSpacing/>
              <w:jc w:val="both"/>
              <w:rPr>
                <w:rFonts w:ascii="Arial" w:hAnsi="Arial" w:cs="Arial"/>
                <w:sz w:val="20"/>
                <w:szCs w:val="20"/>
              </w:rPr>
            </w:pPr>
            <w:r w:rsidRPr="00F1019D">
              <w:rPr>
                <w:rFonts w:ascii="Arial" w:hAnsi="Arial" w:cs="Arial"/>
                <w:sz w:val="20"/>
                <w:szCs w:val="20"/>
              </w:rPr>
              <w:t xml:space="preserve">Papildoma </w:t>
            </w:r>
            <w:r w:rsidR="00E7737B" w:rsidRPr="00F1019D">
              <w:rPr>
                <w:rFonts w:ascii="Arial" w:hAnsi="Arial" w:cs="Arial"/>
                <w:sz w:val="20"/>
                <w:szCs w:val="20"/>
              </w:rPr>
              <w:t>S</w:t>
            </w:r>
            <w:r w:rsidR="00C866A5" w:rsidRPr="00F1019D">
              <w:rPr>
                <w:rFonts w:ascii="Arial" w:hAnsi="Arial" w:cs="Arial"/>
                <w:sz w:val="20"/>
                <w:szCs w:val="20"/>
              </w:rPr>
              <w:t xml:space="preserve">istemos </w:t>
            </w:r>
            <w:r w:rsidR="00037F47" w:rsidRPr="00F1019D">
              <w:rPr>
                <w:rFonts w:ascii="Arial" w:hAnsi="Arial" w:cs="Arial"/>
                <w:sz w:val="20"/>
                <w:szCs w:val="20"/>
              </w:rPr>
              <w:t xml:space="preserve">licencija 1 </w:t>
            </w:r>
            <w:r w:rsidR="00234814" w:rsidRPr="00F1019D">
              <w:rPr>
                <w:rFonts w:ascii="Arial" w:hAnsi="Arial" w:cs="Arial"/>
                <w:sz w:val="20"/>
                <w:szCs w:val="20"/>
              </w:rPr>
              <w:t>vartotojui</w:t>
            </w:r>
            <w:r w:rsidR="00FE10AA" w:rsidRPr="00F1019D">
              <w:rPr>
                <w:rFonts w:ascii="Arial" w:hAnsi="Arial" w:cs="Arial"/>
                <w:sz w:val="20"/>
                <w:szCs w:val="20"/>
              </w:rPr>
              <w:t xml:space="preserve">  (</w:t>
            </w:r>
            <w:r w:rsidR="00CA4386" w:rsidRPr="00F1019D">
              <w:rPr>
                <w:rFonts w:ascii="Arial" w:hAnsi="Arial" w:cs="Arial"/>
                <w:sz w:val="20"/>
                <w:szCs w:val="20"/>
              </w:rPr>
              <w:t>licencij</w:t>
            </w:r>
            <w:r w:rsidR="002D1EC5" w:rsidRPr="00F1019D">
              <w:rPr>
                <w:rFonts w:ascii="Arial" w:hAnsi="Arial" w:cs="Arial"/>
                <w:sz w:val="20"/>
                <w:szCs w:val="20"/>
              </w:rPr>
              <w:t xml:space="preserve">os </w:t>
            </w:r>
            <w:r w:rsidR="00CA4386" w:rsidRPr="00F1019D">
              <w:rPr>
                <w:rFonts w:ascii="Arial" w:hAnsi="Arial" w:cs="Arial"/>
                <w:sz w:val="20"/>
                <w:szCs w:val="20"/>
              </w:rPr>
              <w:t>nuoma</w:t>
            </w:r>
            <w:r w:rsidR="00050CF5" w:rsidRPr="00F1019D">
              <w:rPr>
                <w:rFonts w:ascii="Arial" w:hAnsi="Arial" w:cs="Arial"/>
                <w:sz w:val="20"/>
                <w:szCs w:val="20"/>
              </w:rPr>
              <w:t>)</w:t>
            </w:r>
            <w:r w:rsidR="00CA4386" w:rsidRPr="00F1019D">
              <w:rPr>
                <w:rFonts w:ascii="Arial" w:hAnsi="Arial" w:cs="Arial"/>
                <w:sz w:val="20"/>
                <w:szCs w:val="20"/>
              </w:rPr>
              <w:t xml:space="preserve"> </w:t>
            </w:r>
          </w:p>
        </w:tc>
        <w:tc>
          <w:tcPr>
            <w:tcW w:w="661" w:type="dxa"/>
          </w:tcPr>
          <w:p w14:paraId="43DAC04D" w14:textId="77777777" w:rsidR="00CA4386" w:rsidRPr="00F1019D" w:rsidRDefault="00CC1DB2" w:rsidP="00C058B7">
            <w:pPr>
              <w:contextualSpacing/>
              <w:jc w:val="center"/>
              <w:rPr>
                <w:rFonts w:ascii="Arial" w:hAnsi="Arial" w:cs="Arial"/>
                <w:sz w:val="20"/>
                <w:szCs w:val="20"/>
              </w:rPr>
            </w:pPr>
            <w:r w:rsidRPr="00F1019D">
              <w:rPr>
                <w:rFonts w:ascii="Arial" w:hAnsi="Arial" w:cs="Arial"/>
                <w:sz w:val="20"/>
                <w:szCs w:val="20"/>
              </w:rPr>
              <w:t>Mėn.</w:t>
            </w:r>
          </w:p>
        </w:tc>
        <w:tc>
          <w:tcPr>
            <w:tcW w:w="1328" w:type="dxa"/>
          </w:tcPr>
          <w:p w14:paraId="3A102E27" w14:textId="77777777" w:rsidR="00CA4386" w:rsidRPr="00F1019D" w:rsidRDefault="00F92A85" w:rsidP="00C058B7">
            <w:pPr>
              <w:contextualSpacing/>
              <w:jc w:val="center"/>
              <w:rPr>
                <w:rFonts w:ascii="Arial" w:hAnsi="Arial" w:cs="Arial"/>
                <w:sz w:val="20"/>
                <w:szCs w:val="20"/>
              </w:rPr>
            </w:pPr>
            <w:r w:rsidRPr="00F1019D">
              <w:rPr>
                <w:rFonts w:ascii="Arial" w:hAnsi="Arial" w:cs="Arial"/>
                <w:sz w:val="20"/>
                <w:szCs w:val="20"/>
              </w:rPr>
              <w:t>60</w:t>
            </w:r>
          </w:p>
        </w:tc>
        <w:tc>
          <w:tcPr>
            <w:tcW w:w="1272" w:type="dxa"/>
            <w:shd w:val="clear" w:color="auto" w:fill="DAE9F7"/>
          </w:tcPr>
          <w:p w14:paraId="19C76264" w14:textId="77777777" w:rsidR="00CA4386" w:rsidRPr="00F1019D" w:rsidRDefault="00663D75" w:rsidP="00C058B7">
            <w:pPr>
              <w:contextualSpacing/>
              <w:jc w:val="center"/>
              <w:rPr>
                <w:rFonts w:ascii="Arial" w:hAnsi="Arial" w:cs="Arial"/>
                <w:color w:val="FF0000"/>
                <w:sz w:val="20"/>
                <w:szCs w:val="20"/>
              </w:rPr>
            </w:pPr>
            <w:r w:rsidRPr="00F1019D">
              <w:rPr>
                <w:rFonts w:ascii="Arial" w:hAnsi="Arial" w:cs="Arial"/>
                <w:color w:val="FF0000"/>
                <w:sz w:val="20"/>
                <w:szCs w:val="20"/>
              </w:rPr>
              <w:t>80,00</w:t>
            </w:r>
          </w:p>
        </w:tc>
        <w:tc>
          <w:tcPr>
            <w:tcW w:w="1123" w:type="dxa"/>
          </w:tcPr>
          <w:p w14:paraId="1116501A" w14:textId="77777777" w:rsidR="00CA4386" w:rsidRPr="00F1019D" w:rsidRDefault="00CA4386" w:rsidP="00C058B7">
            <w:pPr>
              <w:contextualSpacing/>
              <w:jc w:val="center"/>
              <w:rPr>
                <w:rFonts w:ascii="Arial" w:hAnsi="Arial" w:cs="Arial"/>
                <w:sz w:val="20"/>
                <w:szCs w:val="20"/>
              </w:rPr>
            </w:pPr>
          </w:p>
        </w:tc>
        <w:tc>
          <w:tcPr>
            <w:tcW w:w="1134" w:type="dxa"/>
          </w:tcPr>
          <w:p w14:paraId="200BAAA6" w14:textId="77777777" w:rsidR="00CA4386" w:rsidRPr="00F1019D" w:rsidRDefault="00CA4386" w:rsidP="00C058B7">
            <w:pPr>
              <w:contextualSpacing/>
              <w:jc w:val="center"/>
              <w:rPr>
                <w:rFonts w:ascii="Arial" w:hAnsi="Arial" w:cs="Arial"/>
                <w:sz w:val="20"/>
                <w:szCs w:val="20"/>
              </w:rPr>
            </w:pPr>
          </w:p>
        </w:tc>
      </w:tr>
      <w:tr w:rsidR="00C86ACB" w:rsidRPr="009D4BFF" w14:paraId="46C384DB" w14:textId="77777777" w:rsidTr="009F02C7">
        <w:tc>
          <w:tcPr>
            <w:tcW w:w="8392" w:type="dxa"/>
            <w:gridSpan w:val="6"/>
          </w:tcPr>
          <w:p w14:paraId="2719EDA8" w14:textId="3489A5CD" w:rsidR="00204CE6" w:rsidRPr="00F1019D" w:rsidRDefault="00204CE6" w:rsidP="00C058B7">
            <w:pPr>
              <w:contextualSpacing/>
              <w:jc w:val="center"/>
              <w:rPr>
                <w:rFonts w:ascii="Arial" w:hAnsi="Arial" w:cs="Arial"/>
                <w:sz w:val="20"/>
                <w:szCs w:val="20"/>
              </w:rPr>
            </w:pPr>
            <w:r w:rsidRPr="00F1019D">
              <w:rPr>
                <w:rFonts w:ascii="Arial" w:hAnsi="Arial" w:cs="Arial"/>
                <w:sz w:val="20"/>
                <w:szCs w:val="20"/>
              </w:rPr>
              <w:t xml:space="preserve">                                                                                                                        </w:t>
            </w:r>
            <w:r w:rsidR="00094093" w:rsidRPr="00F1019D">
              <w:rPr>
                <w:rFonts w:ascii="Arial" w:hAnsi="Arial" w:cs="Arial"/>
                <w:sz w:val="20"/>
                <w:szCs w:val="20"/>
              </w:rPr>
              <w:t xml:space="preserve">  </w:t>
            </w:r>
            <w:r w:rsidR="009F02C7">
              <w:rPr>
                <w:rFonts w:ascii="Arial" w:hAnsi="Arial" w:cs="Arial"/>
                <w:sz w:val="20"/>
                <w:szCs w:val="20"/>
              </w:rPr>
              <w:t xml:space="preserve"> </w:t>
            </w:r>
            <w:r w:rsidRPr="00F1019D">
              <w:rPr>
                <w:rFonts w:ascii="Arial" w:hAnsi="Arial" w:cs="Arial"/>
                <w:sz w:val="20"/>
                <w:szCs w:val="20"/>
              </w:rPr>
              <w:t xml:space="preserve"> Viso 3 lentelė:</w:t>
            </w:r>
          </w:p>
        </w:tc>
        <w:tc>
          <w:tcPr>
            <w:tcW w:w="1134" w:type="dxa"/>
          </w:tcPr>
          <w:p w14:paraId="28BF1CE0" w14:textId="77777777" w:rsidR="00204CE6" w:rsidRPr="00F1019D" w:rsidRDefault="00204CE6" w:rsidP="00C058B7">
            <w:pPr>
              <w:contextualSpacing/>
              <w:jc w:val="center"/>
              <w:rPr>
                <w:rFonts w:ascii="Arial" w:hAnsi="Arial" w:cs="Arial"/>
                <w:sz w:val="20"/>
                <w:szCs w:val="20"/>
              </w:rPr>
            </w:pPr>
          </w:p>
        </w:tc>
      </w:tr>
    </w:tbl>
    <w:p w14:paraId="55CCAA56" w14:textId="77777777" w:rsidR="001737C4" w:rsidRDefault="001737C4" w:rsidP="00C058B7">
      <w:pPr>
        <w:tabs>
          <w:tab w:val="left" w:pos="993"/>
          <w:tab w:val="left" w:pos="1560"/>
        </w:tabs>
        <w:spacing w:line="276" w:lineRule="auto"/>
        <w:contextualSpacing/>
        <w:jc w:val="both"/>
        <w:rPr>
          <w:rFonts w:ascii="Arial" w:hAnsi="Arial" w:cs="Arial"/>
          <w:color w:val="FF0000"/>
          <w:sz w:val="20"/>
          <w:szCs w:val="20"/>
        </w:rPr>
      </w:pPr>
    </w:p>
    <w:p w14:paraId="1E2345F8" w14:textId="77777777" w:rsidR="007B43B3" w:rsidRPr="00F1019D" w:rsidRDefault="007B43B3" w:rsidP="00C058B7">
      <w:pPr>
        <w:tabs>
          <w:tab w:val="left" w:pos="993"/>
          <w:tab w:val="left" w:pos="1560"/>
        </w:tabs>
        <w:spacing w:line="276" w:lineRule="auto"/>
        <w:contextualSpacing/>
        <w:jc w:val="both"/>
        <w:rPr>
          <w:rFonts w:ascii="Arial" w:hAnsi="Arial" w:cs="Arial"/>
          <w:color w:val="FF0000"/>
          <w:sz w:val="20"/>
          <w:szCs w:val="20"/>
        </w:rPr>
      </w:pPr>
    </w:p>
    <w:p w14:paraId="27AF8AD9" w14:textId="77777777" w:rsidR="00793E6E" w:rsidRPr="00F1019D" w:rsidRDefault="001737C4" w:rsidP="007B43B3">
      <w:pPr>
        <w:tabs>
          <w:tab w:val="left" w:pos="993"/>
          <w:tab w:val="left" w:pos="1560"/>
        </w:tabs>
        <w:spacing w:line="276" w:lineRule="auto"/>
        <w:ind w:left="142"/>
        <w:contextualSpacing/>
        <w:jc w:val="both"/>
        <w:rPr>
          <w:rFonts w:ascii="Arial" w:hAnsi="Arial" w:cs="Arial"/>
          <w:sz w:val="20"/>
          <w:szCs w:val="20"/>
        </w:rPr>
      </w:pPr>
      <w:r w:rsidRPr="00F1019D">
        <w:rPr>
          <w:rFonts w:ascii="Arial" w:hAnsi="Arial" w:cs="Arial"/>
          <w:color w:val="FF0000"/>
          <w:sz w:val="20"/>
          <w:szCs w:val="20"/>
        </w:rPr>
        <w:t xml:space="preserve">*** </w:t>
      </w:r>
      <w:r w:rsidR="00793E6E" w:rsidRPr="00F1019D">
        <w:rPr>
          <w:rFonts w:ascii="Arial" w:hAnsi="Arial" w:cs="Arial"/>
          <w:color w:val="FF0000"/>
          <w:sz w:val="20"/>
          <w:szCs w:val="20"/>
        </w:rPr>
        <w:t xml:space="preserve">3 lentelės 6 stulpelio „Siūlomas įkainis, Eur be PVM“ 1 pozicijoje nurodyta reikšmė negali viršyti </w:t>
      </w:r>
      <w:r w:rsidR="0025083A" w:rsidRPr="00F1019D">
        <w:rPr>
          <w:rFonts w:ascii="Arial" w:hAnsi="Arial" w:cs="Arial"/>
          <w:color w:val="FF0000"/>
          <w:sz w:val="20"/>
          <w:szCs w:val="20"/>
        </w:rPr>
        <w:t>3</w:t>
      </w:r>
      <w:r w:rsidR="00793E6E" w:rsidRPr="00F1019D">
        <w:rPr>
          <w:rFonts w:ascii="Arial" w:hAnsi="Arial" w:cs="Arial"/>
          <w:color w:val="FF0000"/>
          <w:sz w:val="20"/>
          <w:szCs w:val="20"/>
        </w:rPr>
        <w:t xml:space="preserve"> lentelės 5 stulpelio „Maksimalus įkainis, Eur be PVM“ 1 pozicijoje nurodytos reikšmės, priešingu atveju pasiūlymas bus atmestas</w:t>
      </w:r>
      <w:r w:rsidR="00793E6E" w:rsidRPr="00F1019D">
        <w:rPr>
          <w:rFonts w:ascii="Arial" w:hAnsi="Arial" w:cs="Arial"/>
          <w:sz w:val="20"/>
          <w:szCs w:val="20"/>
        </w:rPr>
        <w:t>.</w:t>
      </w:r>
    </w:p>
    <w:p w14:paraId="6A4BC632" w14:textId="24608648" w:rsidR="00080574" w:rsidRPr="009F02C7" w:rsidRDefault="001737C4" w:rsidP="007B43B3">
      <w:pPr>
        <w:tabs>
          <w:tab w:val="left" w:pos="993"/>
          <w:tab w:val="left" w:pos="1560"/>
        </w:tabs>
        <w:spacing w:line="276" w:lineRule="auto"/>
        <w:ind w:left="142"/>
        <w:contextualSpacing/>
        <w:jc w:val="both"/>
        <w:rPr>
          <w:rFonts w:ascii="Arial" w:hAnsi="Arial" w:cs="Arial"/>
          <w:color w:val="FF0000"/>
          <w:sz w:val="20"/>
          <w:szCs w:val="20"/>
        </w:rPr>
      </w:pPr>
      <w:r w:rsidRPr="00F1019D">
        <w:rPr>
          <w:rFonts w:ascii="Arial" w:hAnsi="Arial" w:cs="Arial"/>
          <w:color w:val="FF0000"/>
          <w:sz w:val="20"/>
          <w:szCs w:val="20"/>
        </w:rPr>
        <w:t xml:space="preserve">     </w:t>
      </w:r>
      <w:r w:rsidR="00793E6E" w:rsidRPr="00F1019D">
        <w:rPr>
          <w:rFonts w:ascii="Arial" w:hAnsi="Arial" w:cs="Arial"/>
          <w:color w:val="FF0000"/>
          <w:sz w:val="20"/>
          <w:szCs w:val="20"/>
        </w:rPr>
        <w:t xml:space="preserve">3 lentelės 6 stulpelio „Siūlomas įkainis, Eur be PVM“ 2 pozicijoje nurodyta reikšmė negali viršyti </w:t>
      </w:r>
      <w:r w:rsidR="0025083A" w:rsidRPr="00F1019D">
        <w:rPr>
          <w:rFonts w:ascii="Arial" w:hAnsi="Arial" w:cs="Arial"/>
          <w:color w:val="FF0000"/>
          <w:sz w:val="20"/>
          <w:szCs w:val="20"/>
        </w:rPr>
        <w:t>3</w:t>
      </w:r>
      <w:r w:rsidR="00793E6E" w:rsidRPr="00F1019D">
        <w:rPr>
          <w:rFonts w:ascii="Arial" w:hAnsi="Arial" w:cs="Arial"/>
          <w:color w:val="FF0000"/>
          <w:sz w:val="20"/>
          <w:szCs w:val="20"/>
        </w:rPr>
        <w:t xml:space="preserve"> lentelės 5 stulpelio „Maksimalus įkainis, Eur be PVM“ 2 pozicijoje nurodytos reikšmės, priešingu atveju pasiūlymas bus atmestas</w:t>
      </w:r>
      <w:r w:rsidR="00793E6E" w:rsidRPr="00F1019D">
        <w:rPr>
          <w:rFonts w:ascii="Arial" w:hAnsi="Arial" w:cs="Arial"/>
          <w:sz w:val="20"/>
          <w:szCs w:val="20"/>
        </w:rPr>
        <w:t>.</w:t>
      </w:r>
    </w:p>
    <w:p w14:paraId="77FF4ED7" w14:textId="2080F461" w:rsidR="00D12FBF" w:rsidRPr="00F1019D" w:rsidRDefault="00492D80" w:rsidP="00C058B7">
      <w:pPr>
        <w:tabs>
          <w:tab w:val="left" w:pos="1560"/>
          <w:tab w:val="num" w:pos="1920"/>
          <w:tab w:val="left" w:pos="7513"/>
        </w:tabs>
        <w:ind w:left="-96"/>
        <w:contextualSpacing/>
        <w:jc w:val="right"/>
        <w:rPr>
          <w:rFonts w:ascii="Arial" w:hAnsi="Arial" w:cs="Arial"/>
          <w:sz w:val="20"/>
          <w:szCs w:val="20"/>
        </w:rPr>
      </w:pPr>
      <w:r w:rsidRPr="00F1019D">
        <w:rPr>
          <w:rFonts w:ascii="Arial" w:hAnsi="Arial" w:cs="Arial"/>
          <w:sz w:val="20"/>
          <w:szCs w:val="20"/>
        </w:rPr>
        <w:t xml:space="preserve">  </w:t>
      </w:r>
      <w:r w:rsidR="00BB0FE9" w:rsidRPr="00F1019D">
        <w:rPr>
          <w:rFonts w:ascii="Arial" w:hAnsi="Arial" w:cs="Arial"/>
          <w:sz w:val="20"/>
          <w:szCs w:val="20"/>
        </w:rPr>
        <w:t xml:space="preserve">   </w:t>
      </w:r>
      <w:r w:rsidR="003E7EC6" w:rsidRPr="00F1019D">
        <w:rPr>
          <w:rFonts w:ascii="Arial" w:hAnsi="Arial" w:cs="Arial"/>
          <w:sz w:val="20"/>
          <w:szCs w:val="20"/>
        </w:rPr>
        <w:t xml:space="preserve">  </w:t>
      </w:r>
      <w:r w:rsidR="00016B7E" w:rsidRPr="00F1019D">
        <w:rPr>
          <w:rFonts w:ascii="Arial" w:hAnsi="Arial" w:cs="Arial"/>
          <w:sz w:val="20"/>
          <w:szCs w:val="20"/>
        </w:rPr>
        <w:t>4 lentelė</w:t>
      </w:r>
      <w:r w:rsidR="0065440B" w:rsidRPr="00F1019D">
        <w:rPr>
          <w:rFonts w:ascii="Arial" w:hAnsi="Arial" w:cs="Arial"/>
          <w:sz w:val="20"/>
          <w:szCs w:val="20"/>
        </w:rPr>
        <w:t xml:space="preserve">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4488"/>
        <w:gridCol w:w="4423"/>
      </w:tblGrid>
      <w:tr w:rsidR="00553FDD" w:rsidRPr="009D4BFF" w14:paraId="60DA598B" w14:textId="77777777" w:rsidTr="007B43B3">
        <w:tc>
          <w:tcPr>
            <w:tcW w:w="615" w:type="dxa"/>
            <w:shd w:val="clear" w:color="auto" w:fill="DAE9F7"/>
          </w:tcPr>
          <w:p w14:paraId="188096C7" w14:textId="77777777" w:rsidR="00553FDD" w:rsidRPr="00F1019D" w:rsidRDefault="00553FDD" w:rsidP="00C058B7">
            <w:pPr>
              <w:autoSpaceDE w:val="0"/>
              <w:autoSpaceDN w:val="0"/>
              <w:adjustRightInd w:val="0"/>
              <w:spacing w:after="120"/>
              <w:jc w:val="center"/>
              <w:rPr>
                <w:rFonts w:ascii="Arial" w:hAnsi="Arial" w:cs="Arial"/>
                <w:sz w:val="20"/>
                <w:szCs w:val="20"/>
              </w:rPr>
            </w:pPr>
            <w:r w:rsidRPr="00F1019D">
              <w:rPr>
                <w:rFonts w:ascii="Arial" w:hAnsi="Arial" w:cs="Arial"/>
                <w:sz w:val="20"/>
                <w:szCs w:val="20"/>
              </w:rPr>
              <w:t>Eil. Nr.</w:t>
            </w:r>
          </w:p>
        </w:tc>
        <w:tc>
          <w:tcPr>
            <w:tcW w:w="8911" w:type="dxa"/>
            <w:gridSpan w:val="2"/>
            <w:shd w:val="clear" w:color="auto" w:fill="DAE9F7"/>
          </w:tcPr>
          <w:p w14:paraId="18250FC3" w14:textId="77777777" w:rsidR="00553FDD" w:rsidRPr="00F1019D" w:rsidRDefault="00553FDD" w:rsidP="00C058B7">
            <w:pPr>
              <w:autoSpaceDE w:val="0"/>
              <w:autoSpaceDN w:val="0"/>
              <w:adjustRightInd w:val="0"/>
              <w:spacing w:after="120"/>
              <w:jc w:val="center"/>
              <w:rPr>
                <w:rFonts w:ascii="Arial" w:hAnsi="Arial" w:cs="Arial"/>
                <w:sz w:val="20"/>
                <w:szCs w:val="20"/>
              </w:rPr>
            </w:pPr>
            <w:r w:rsidRPr="00F1019D">
              <w:rPr>
                <w:rFonts w:ascii="Arial" w:hAnsi="Arial" w:cs="Arial"/>
                <w:sz w:val="20"/>
                <w:szCs w:val="20"/>
              </w:rPr>
              <w:t>Pasiūlymo kainos apskaičiavimas</w:t>
            </w:r>
          </w:p>
        </w:tc>
      </w:tr>
      <w:tr w:rsidR="00204CE6" w:rsidRPr="009D4BFF" w14:paraId="3B34EF6A" w14:textId="77777777" w:rsidTr="007B43B3">
        <w:tc>
          <w:tcPr>
            <w:tcW w:w="615" w:type="dxa"/>
            <w:shd w:val="clear" w:color="auto" w:fill="DAE9F7"/>
          </w:tcPr>
          <w:p w14:paraId="33AA220F" w14:textId="77777777" w:rsidR="00204CE6" w:rsidRPr="00F1019D" w:rsidRDefault="00204CE6" w:rsidP="00C058B7">
            <w:pPr>
              <w:autoSpaceDE w:val="0"/>
              <w:autoSpaceDN w:val="0"/>
              <w:adjustRightInd w:val="0"/>
              <w:spacing w:after="120"/>
              <w:jc w:val="center"/>
              <w:rPr>
                <w:rFonts w:ascii="Arial" w:hAnsi="Arial" w:cs="Arial"/>
                <w:i/>
                <w:iCs/>
                <w:sz w:val="20"/>
                <w:szCs w:val="20"/>
              </w:rPr>
            </w:pPr>
            <w:r w:rsidRPr="00F1019D">
              <w:rPr>
                <w:rFonts w:ascii="Arial" w:hAnsi="Arial" w:cs="Arial"/>
                <w:i/>
                <w:iCs/>
                <w:sz w:val="20"/>
                <w:szCs w:val="20"/>
              </w:rPr>
              <w:t>1</w:t>
            </w:r>
          </w:p>
        </w:tc>
        <w:tc>
          <w:tcPr>
            <w:tcW w:w="4488" w:type="dxa"/>
            <w:shd w:val="clear" w:color="auto" w:fill="DAE9F7"/>
          </w:tcPr>
          <w:p w14:paraId="20E956E5" w14:textId="77777777" w:rsidR="00204CE6" w:rsidRPr="00F1019D" w:rsidRDefault="00204CE6" w:rsidP="00C058B7">
            <w:pPr>
              <w:autoSpaceDE w:val="0"/>
              <w:autoSpaceDN w:val="0"/>
              <w:adjustRightInd w:val="0"/>
              <w:spacing w:after="120"/>
              <w:jc w:val="center"/>
              <w:rPr>
                <w:rFonts w:ascii="Arial" w:hAnsi="Arial" w:cs="Arial"/>
                <w:i/>
                <w:iCs/>
                <w:sz w:val="20"/>
                <w:szCs w:val="20"/>
              </w:rPr>
            </w:pPr>
            <w:r w:rsidRPr="00F1019D">
              <w:rPr>
                <w:rFonts w:ascii="Arial" w:hAnsi="Arial" w:cs="Arial"/>
                <w:i/>
                <w:iCs/>
                <w:sz w:val="20"/>
                <w:szCs w:val="20"/>
              </w:rPr>
              <w:t>2</w:t>
            </w:r>
          </w:p>
        </w:tc>
        <w:tc>
          <w:tcPr>
            <w:tcW w:w="4423" w:type="dxa"/>
            <w:shd w:val="clear" w:color="auto" w:fill="DAE9F7"/>
          </w:tcPr>
          <w:p w14:paraId="32B74092" w14:textId="77777777" w:rsidR="00204CE6" w:rsidRPr="00F1019D" w:rsidRDefault="00204CE6" w:rsidP="00C058B7">
            <w:pPr>
              <w:autoSpaceDE w:val="0"/>
              <w:autoSpaceDN w:val="0"/>
              <w:adjustRightInd w:val="0"/>
              <w:spacing w:after="120"/>
              <w:jc w:val="center"/>
              <w:rPr>
                <w:rFonts w:ascii="Arial" w:hAnsi="Arial" w:cs="Arial"/>
                <w:i/>
                <w:iCs/>
                <w:sz w:val="20"/>
                <w:szCs w:val="20"/>
              </w:rPr>
            </w:pPr>
            <w:r w:rsidRPr="00F1019D">
              <w:rPr>
                <w:rFonts w:ascii="Arial" w:hAnsi="Arial" w:cs="Arial"/>
                <w:i/>
                <w:iCs/>
                <w:sz w:val="20"/>
                <w:szCs w:val="20"/>
              </w:rPr>
              <w:t>3</w:t>
            </w:r>
          </w:p>
        </w:tc>
      </w:tr>
      <w:tr w:rsidR="00553FDD" w:rsidRPr="009D4BFF" w14:paraId="3D0CFAF9" w14:textId="77777777" w:rsidTr="007B43B3">
        <w:tc>
          <w:tcPr>
            <w:tcW w:w="615" w:type="dxa"/>
          </w:tcPr>
          <w:p w14:paraId="78D18F32" w14:textId="77777777" w:rsidR="00553FDD" w:rsidRPr="00F1019D" w:rsidRDefault="00553FDD" w:rsidP="00C058B7">
            <w:pPr>
              <w:autoSpaceDE w:val="0"/>
              <w:autoSpaceDN w:val="0"/>
              <w:adjustRightInd w:val="0"/>
              <w:spacing w:after="120"/>
              <w:rPr>
                <w:rFonts w:ascii="Arial" w:hAnsi="Arial" w:cs="Arial"/>
                <w:sz w:val="20"/>
                <w:szCs w:val="20"/>
              </w:rPr>
            </w:pPr>
            <w:r w:rsidRPr="00F1019D">
              <w:rPr>
                <w:rFonts w:ascii="Arial" w:hAnsi="Arial" w:cs="Arial"/>
                <w:sz w:val="20"/>
                <w:szCs w:val="20"/>
              </w:rPr>
              <w:t>1.</w:t>
            </w:r>
          </w:p>
        </w:tc>
        <w:tc>
          <w:tcPr>
            <w:tcW w:w="8911" w:type="dxa"/>
            <w:gridSpan w:val="2"/>
          </w:tcPr>
          <w:p w14:paraId="1A6F5B44" w14:textId="77777777" w:rsidR="00553FDD" w:rsidRPr="00F1019D" w:rsidRDefault="00553FDD" w:rsidP="00C058B7">
            <w:pPr>
              <w:autoSpaceDE w:val="0"/>
              <w:autoSpaceDN w:val="0"/>
              <w:adjustRightInd w:val="0"/>
              <w:spacing w:after="120"/>
              <w:rPr>
                <w:rFonts w:ascii="Arial" w:hAnsi="Arial" w:cs="Arial"/>
                <w:i/>
                <w:iCs/>
                <w:color w:val="0070C0"/>
                <w:sz w:val="20"/>
                <w:szCs w:val="20"/>
              </w:rPr>
            </w:pPr>
            <w:r w:rsidRPr="00F1019D">
              <w:rPr>
                <w:rFonts w:ascii="Arial" w:hAnsi="Arial" w:cs="Arial"/>
                <w:sz w:val="20"/>
                <w:szCs w:val="20"/>
              </w:rPr>
              <w:t>Pasiūlymo kaina</w:t>
            </w:r>
            <w:r w:rsidR="00337AAB" w:rsidRPr="00F1019D">
              <w:rPr>
                <w:rFonts w:ascii="Arial" w:hAnsi="Arial" w:cs="Arial"/>
                <w:sz w:val="20"/>
                <w:szCs w:val="20"/>
              </w:rPr>
              <w:t>:</w:t>
            </w:r>
          </w:p>
        </w:tc>
      </w:tr>
      <w:tr w:rsidR="00204CE6" w:rsidRPr="009D4BFF" w14:paraId="2BD5D7A1" w14:textId="77777777" w:rsidTr="007B43B3">
        <w:tc>
          <w:tcPr>
            <w:tcW w:w="615" w:type="dxa"/>
          </w:tcPr>
          <w:p w14:paraId="3604EFEF" w14:textId="77777777" w:rsidR="00204CE6" w:rsidRPr="00F1019D" w:rsidRDefault="00204CE6" w:rsidP="00C058B7">
            <w:pPr>
              <w:autoSpaceDE w:val="0"/>
              <w:autoSpaceDN w:val="0"/>
              <w:adjustRightInd w:val="0"/>
              <w:spacing w:after="120"/>
              <w:jc w:val="right"/>
              <w:rPr>
                <w:rFonts w:ascii="Arial" w:hAnsi="Arial" w:cs="Arial"/>
                <w:sz w:val="20"/>
                <w:szCs w:val="20"/>
              </w:rPr>
            </w:pPr>
            <w:r w:rsidRPr="00F1019D">
              <w:rPr>
                <w:rFonts w:ascii="Arial" w:hAnsi="Arial" w:cs="Arial"/>
                <w:sz w:val="20"/>
                <w:szCs w:val="20"/>
              </w:rPr>
              <w:t>1.1.</w:t>
            </w:r>
          </w:p>
        </w:tc>
        <w:tc>
          <w:tcPr>
            <w:tcW w:w="4488" w:type="dxa"/>
          </w:tcPr>
          <w:p w14:paraId="7675769E" w14:textId="1BEFF3B8" w:rsidR="00204CE6" w:rsidRPr="00F1019D" w:rsidRDefault="00204CE6" w:rsidP="00C058B7">
            <w:pPr>
              <w:autoSpaceDE w:val="0"/>
              <w:autoSpaceDN w:val="0"/>
              <w:adjustRightInd w:val="0"/>
              <w:spacing w:after="120"/>
              <w:rPr>
                <w:rFonts w:ascii="Arial" w:hAnsi="Arial" w:cs="Arial"/>
                <w:sz w:val="20"/>
                <w:szCs w:val="20"/>
              </w:rPr>
            </w:pPr>
            <w:r w:rsidRPr="00F1019D">
              <w:rPr>
                <w:rFonts w:ascii="Arial" w:hAnsi="Arial" w:cs="Arial"/>
                <w:sz w:val="20"/>
                <w:szCs w:val="20"/>
              </w:rPr>
              <w:t xml:space="preserve">Pasiūlymo kaina be PVM, Eur </w:t>
            </w:r>
          </w:p>
        </w:tc>
        <w:tc>
          <w:tcPr>
            <w:tcW w:w="4423" w:type="dxa"/>
          </w:tcPr>
          <w:p w14:paraId="13548097" w14:textId="77777777" w:rsidR="00204CE6" w:rsidRPr="00F1019D" w:rsidRDefault="00204CE6" w:rsidP="00C058B7">
            <w:pPr>
              <w:autoSpaceDE w:val="0"/>
              <w:autoSpaceDN w:val="0"/>
              <w:adjustRightInd w:val="0"/>
              <w:spacing w:after="120"/>
              <w:jc w:val="center"/>
              <w:rPr>
                <w:rFonts w:ascii="Arial" w:hAnsi="Arial" w:cs="Arial"/>
                <w:i/>
                <w:iCs/>
                <w:color w:val="0070C0"/>
                <w:sz w:val="16"/>
                <w:szCs w:val="16"/>
              </w:rPr>
            </w:pPr>
            <w:r w:rsidRPr="00F1019D">
              <w:rPr>
                <w:rFonts w:ascii="Arial" w:hAnsi="Arial" w:cs="Arial"/>
                <w:i/>
                <w:iCs/>
                <w:color w:val="0070C0"/>
                <w:sz w:val="16"/>
                <w:szCs w:val="16"/>
              </w:rPr>
              <w:t xml:space="preserve">[Tiekėjas šiame langelyje turi įrašyti skaitinę reikšmę, kuri gauta </w:t>
            </w:r>
            <w:r w:rsidRPr="00F1019D">
              <w:rPr>
                <w:rFonts w:ascii="Arial" w:hAnsi="Arial" w:cs="Arial"/>
                <w:i/>
                <w:iCs/>
                <w:color w:val="0070C0"/>
                <w:sz w:val="16"/>
                <w:szCs w:val="16"/>
                <w:u w:val="single"/>
              </w:rPr>
              <w:t>susumavus</w:t>
            </w:r>
            <w:r w:rsidRPr="00F1019D">
              <w:rPr>
                <w:rFonts w:ascii="Arial" w:hAnsi="Arial" w:cs="Arial"/>
                <w:i/>
                <w:iCs/>
                <w:color w:val="0070C0"/>
                <w:sz w:val="16"/>
                <w:szCs w:val="16"/>
              </w:rPr>
              <w:t xml:space="preserve">  2 ir 3 lentelių 7 stulpelio visų pozicijų reikšmes (</w:t>
            </w:r>
            <w:r w:rsidRPr="00F1019D">
              <w:rPr>
                <w:rFonts w:ascii="Arial" w:hAnsi="Arial" w:cs="Arial"/>
                <w:i/>
                <w:iCs/>
                <w:color w:val="0070C0"/>
                <w:sz w:val="16"/>
                <w:szCs w:val="16"/>
                <w:u w:val="single"/>
              </w:rPr>
              <w:t>Viso 2 lentelė + Viso 3 lentelė</w:t>
            </w:r>
            <w:r w:rsidRPr="00F1019D">
              <w:rPr>
                <w:rFonts w:ascii="Arial" w:hAnsi="Arial" w:cs="Arial"/>
                <w:i/>
                <w:iCs/>
                <w:color w:val="0070C0"/>
                <w:sz w:val="16"/>
                <w:szCs w:val="16"/>
              </w:rPr>
              <w:t>) ]</w:t>
            </w:r>
          </w:p>
        </w:tc>
      </w:tr>
      <w:tr w:rsidR="00204CE6" w:rsidRPr="009D4BFF" w14:paraId="52997394" w14:textId="77777777" w:rsidTr="007B43B3">
        <w:tc>
          <w:tcPr>
            <w:tcW w:w="615" w:type="dxa"/>
          </w:tcPr>
          <w:p w14:paraId="45BE0CDC" w14:textId="77777777" w:rsidR="00204CE6" w:rsidRPr="00F1019D" w:rsidRDefault="00204CE6" w:rsidP="00C058B7">
            <w:pPr>
              <w:jc w:val="right"/>
              <w:rPr>
                <w:rFonts w:ascii="Arial" w:hAnsi="Arial" w:cs="Arial"/>
                <w:sz w:val="20"/>
                <w:szCs w:val="20"/>
              </w:rPr>
            </w:pPr>
            <w:r w:rsidRPr="00F1019D">
              <w:rPr>
                <w:rFonts w:ascii="Arial" w:hAnsi="Arial" w:cs="Arial"/>
                <w:sz w:val="20"/>
                <w:szCs w:val="20"/>
              </w:rPr>
              <w:t>1.2.</w:t>
            </w:r>
          </w:p>
        </w:tc>
        <w:tc>
          <w:tcPr>
            <w:tcW w:w="4488" w:type="dxa"/>
          </w:tcPr>
          <w:p w14:paraId="270037CE" w14:textId="5F6591AA" w:rsidR="00204CE6" w:rsidRPr="00F1019D" w:rsidRDefault="00204CE6" w:rsidP="00C058B7">
            <w:pPr>
              <w:rPr>
                <w:rFonts w:ascii="Arial" w:hAnsi="Arial" w:cs="Arial"/>
                <w:sz w:val="20"/>
                <w:szCs w:val="20"/>
              </w:rPr>
            </w:pPr>
            <w:r w:rsidRPr="00F1019D">
              <w:rPr>
                <w:rFonts w:ascii="Arial" w:hAnsi="Arial" w:cs="Arial"/>
                <w:sz w:val="20"/>
                <w:szCs w:val="20"/>
              </w:rPr>
              <w:t xml:space="preserve">  </w:t>
            </w:r>
            <w:r w:rsidRPr="009D4BFF">
              <w:rPr>
                <w:rFonts w:ascii="Arial" w:hAnsi="Arial" w:cs="Arial"/>
                <w:sz w:val="20"/>
                <w:szCs w:val="20"/>
              </w:rPr>
              <w:t>______</w:t>
            </w:r>
            <w:r w:rsidRPr="00F1019D">
              <w:rPr>
                <w:rFonts w:ascii="Arial" w:hAnsi="Arial" w:cs="Arial"/>
                <w:sz w:val="20"/>
                <w:szCs w:val="20"/>
              </w:rPr>
              <w:t xml:space="preserve"> % PVM</w:t>
            </w:r>
            <w:r w:rsidRPr="00F1019D">
              <w:rPr>
                <w:rFonts w:ascii="Arial" w:hAnsi="Arial" w:cs="Arial"/>
                <w:color w:val="0070C0"/>
                <w:sz w:val="20"/>
                <w:szCs w:val="20"/>
              </w:rPr>
              <w:t>***</w:t>
            </w:r>
            <w:r w:rsidR="007B0C54" w:rsidRPr="00F1019D">
              <w:rPr>
                <w:rFonts w:ascii="Arial" w:hAnsi="Arial" w:cs="Arial"/>
                <w:color w:val="0070C0"/>
                <w:sz w:val="20"/>
                <w:szCs w:val="20"/>
              </w:rPr>
              <w:t>*</w:t>
            </w:r>
          </w:p>
          <w:p w14:paraId="4E69922E" w14:textId="77777777" w:rsidR="00204CE6" w:rsidRPr="00F1019D" w:rsidRDefault="00204CE6" w:rsidP="00C058B7">
            <w:pPr>
              <w:autoSpaceDE w:val="0"/>
              <w:autoSpaceDN w:val="0"/>
              <w:adjustRightInd w:val="0"/>
              <w:spacing w:after="120"/>
              <w:rPr>
                <w:rFonts w:ascii="Arial" w:hAnsi="Arial" w:cs="Arial"/>
                <w:sz w:val="16"/>
                <w:szCs w:val="16"/>
              </w:rPr>
            </w:pPr>
            <w:r w:rsidRPr="00F1019D">
              <w:rPr>
                <w:rFonts w:ascii="Arial" w:hAnsi="Arial" w:cs="Arial"/>
                <w:i/>
                <w:iCs/>
                <w:sz w:val="20"/>
                <w:szCs w:val="20"/>
              </w:rPr>
              <w:t xml:space="preserve">  </w:t>
            </w:r>
            <w:r w:rsidRPr="00F1019D">
              <w:rPr>
                <w:rFonts w:ascii="Arial" w:hAnsi="Arial" w:cs="Arial"/>
                <w:i/>
                <w:iCs/>
                <w:sz w:val="16"/>
                <w:szCs w:val="16"/>
              </w:rPr>
              <w:t>(nurodyti)</w:t>
            </w:r>
          </w:p>
        </w:tc>
        <w:tc>
          <w:tcPr>
            <w:tcW w:w="4423" w:type="dxa"/>
          </w:tcPr>
          <w:p w14:paraId="4319DF54" w14:textId="77777777" w:rsidR="00204CE6" w:rsidRPr="00F1019D" w:rsidRDefault="00204CE6" w:rsidP="00C058B7">
            <w:pPr>
              <w:autoSpaceDE w:val="0"/>
              <w:autoSpaceDN w:val="0"/>
              <w:adjustRightInd w:val="0"/>
              <w:spacing w:after="120"/>
              <w:jc w:val="center"/>
              <w:rPr>
                <w:rFonts w:ascii="Arial" w:hAnsi="Arial" w:cs="Arial"/>
                <w:sz w:val="20"/>
                <w:szCs w:val="20"/>
              </w:rPr>
            </w:pPr>
          </w:p>
        </w:tc>
      </w:tr>
      <w:tr w:rsidR="00204CE6" w:rsidRPr="009D4BFF" w14:paraId="622F5CF8" w14:textId="77777777" w:rsidTr="007B43B3">
        <w:tc>
          <w:tcPr>
            <w:tcW w:w="615" w:type="dxa"/>
          </w:tcPr>
          <w:p w14:paraId="63F3DB57" w14:textId="77777777" w:rsidR="00204CE6" w:rsidRPr="00F1019D" w:rsidRDefault="00204CE6" w:rsidP="00C058B7">
            <w:pPr>
              <w:tabs>
                <w:tab w:val="left" w:pos="1560"/>
                <w:tab w:val="num" w:pos="1920"/>
                <w:tab w:val="left" w:pos="7513"/>
              </w:tabs>
              <w:contextualSpacing/>
              <w:jc w:val="right"/>
              <w:rPr>
                <w:rFonts w:ascii="Arial" w:hAnsi="Arial" w:cs="Arial"/>
                <w:sz w:val="20"/>
                <w:szCs w:val="20"/>
              </w:rPr>
            </w:pPr>
            <w:r w:rsidRPr="00F1019D">
              <w:rPr>
                <w:rFonts w:ascii="Arial" w:hAnsi="Arial" w:cs="Arial"/>
                <w:sz w:val="20"/>
                <w:szCs w:val="20"/>
              </w:rPr>
              <w:t>1.3.</w:t>
            </w:r>
          </w:p>
        </w:tc>
        <w:tc>
          <w:tcPr>
            <w:tcW w:w="4488" w:type="dxa"/>
          </w:tcPr>
          <w:p w14:paraId="1D328BFF" w14:textId="56920CF5" w:rsidR="00204CE6" w:rsidRPr="00F1019D" w:rsidRDefault="00204CE6" w:rsidP="00C058B7">
            <w:pPr>
              <w:tabs>
                <w:tab w:val="left" w:pos="1560"/>
                <w:tab w:val="num" w:pos="1920"/>
                <w:tab w:val="left" w:pos="7513"/>
              </w:tabs>
              <w:contextualSpacing/>
              <w:rPr>
                <w:rFonts w:ascii="Arial" w:hAnsi="Arial" w:cs="Arial"/>
                <w:sz w:val="20"/>
                <w:szCs w:val="20"/>
              </w:rPr>
            </w:pPr>
            <w:r w:rsidRPr="00F1019D">
              <w:rPr>
                <w:rFonts w:ascii="Arial" w:hAnsi="Arial" w:cs="Arial"/>
                <w:sz w:val="20"/>
                <w:szCs w:val="20"/>
              </w:rPr>
              <w:t xml:space="preserve"> Bendra pasiūlymo kaina su PVM</w:t>
            </w:r>
            <w:r w:rsidRPr="00F1019D">
              <w:rPr>
                <w:rFonts w:ascii="Arial" w:hAnsi="Arial" w:cs="Arial"/>
                <w:color w:val="0070C0"/>
                <w:sz w:val="20"/>
                <w:szCs w:val="20"/>
              </w:rPr>
              <w:t>***</w:t>
            </w:r>
            <w:r w:rsidR="007B0C54" w:rsidRPr="00F1019D">
              <w:rPr>
                <w:rFonts w:ascii="Arial" w:hAnsi="Arial" w:cs="Arial"/>
                <w:color w:val="0070C0"/>
                <w:sz w:val="20"/>
                <w:szCs w:val="20"/>
              </w:rPr>
              <w:t>*</w:t>
            </w:r>
            <w:r w:rsidRPr="00F1019D">
              <w:rPr>
                <w:rFonts w:ascii="Arial" w:hAnsi="Arial" w:cs="Arial"/>
                <w:sz w:val="20"/>
                <w:szCs w:val="20"/>
              </w:rPr>
              <w:t>, Eur</w:t>
            </w:r>
          </w:p>
          <w:p w14:paraId="373184FD" w14:textId="77777777" w:rsidR="00204CE6" w:rsidRPr="00F1019D" w:rsidRDefault="00204CE6" w:rsidP="00C058B7">
            <w:pPr>
              <w:autoSpaceDE w:val="0"/>
              <w:autoSpaceDN w:val="0"/>
              <w:adjustRightInd w:val="0"/>
              <w:spacing w:after="120"/>
              <w:rPr>
                <w:rFonts w:ascii="Arial" w:hAnsi="Arial" w:cs="Arial"/>
                <w:sz w:val="20"/>
                <w:szCs w:val="20"/>
              </w:rPr>
            </w:pPr>
          </w:p>
        </w:tc>
        <w:tc>
          <w:tcPr>
            <w:tcW w:w="4423" w:type="dxa"/>
          </w:tcPr>
          <w:p w14:paraId="01C79F1A" w14:textId="77777777" w:rsidR="00204CE6" w:rsidRPr="00F1019D" w:rsidRDefault="00204CE6" w:rsidP="00C058B7">
            <w:pPr>
              <w:autoSpaceDE w:val="0"/>
              <w:autoSpaceDN w:val="0"/>
              <w:adjustRightInd w:val="0"/>
              <w:spacing w:after="120"/>
              <w:jc w:val="center"/>
              <w:rPr>
                <w:rFonts w:ascii="Arial" w:hAnsi="Arial" w:cs="Arial"/>
                <w:sz w:val="20"/>
                <w:szCs w:val="20"/>
              </w:rPr>
            </w:pPr>
          </w:p>
        </w:tc>
      </w:tr>
    </w:tbl>
    <w:p w14:paraId="1CCED6A5" w14:textId="77777777" w:rsidR="004F172A" w:rsidRDefault="004F172A" w:rsidP="00C058B7">
      <w:pPr>
        <w:contextualSpacing/>
        <w:jc w:val="both"/>
        <w:rPr>
          <w:rFonts w:ascii="Arial" w:hAnsi="Arial" w:cs="Arial"/>
          <w:sz w:val="20"/>
          <w:szCs w:val="20"/>
        </w:rPr>
      </w:pPr>
    </w:p>
    <w:p w14:paraId="11D866E7" w14:textId="77777777" w:rsidR="007B43B3" w:rsidRPr="00F1019D" w:rsidRDefault="007B43B3" w:rsidP="00C058B7">
      <w:pPr>
        <w:contextualSpacing/>
        <w:jc w:val="both"/>
        <w:rPr>
          <w:rFonts w:ascii="Arial" w:hAnsi="Arial" w:cs="Arial"/>
          <w:sz w:val="20"/>
          <w:szCs w:val="20"/>
        </w:rPr>
      </w:pPr>
    </w:p>
    <w:p w14:paraId="460D4258" w14:textId="1B7139F7" w:rsidR="00E43A39" w:rsidRPr="00F1019D" w:rsidRDefault="00E43A39" w:rsidP="007B43B3">
      <w:pPr>
        <w:ind w:left="142"/>
        <w:contextualSpacing/>
        <w:jc w:val="both"/>
        <w:rPr>
          <w:rFonts w:ascii="Arial" w:hAnsi="Arial" w:cs="Arial"/>
          <w:sz w:val="20"/>
          <w:szCs w:val="20"/>
        </w:rPr>
      </w:pPr>
      <w:r w:rsidRPr="00F1019D">
        <w:rPr>
          <w:rFonts w:ascii="Arial" w:hAnsi="Arial" w:cs="Arial"/>
          <w:sz w:val="20"/>
          <w:szCs w:val="20"/>
        </w:rPr>
        <w:t>Pasiūlymo kaina be PVM, Eur – ...............................................................................</w:t>
      </w:r>
      <w:r w:rsidR="005F75DF" w:rsidRPr="00F1019D">
        <w:rPr>
          <w:rFonts w:ascii="Arial" w:hAnsi="Arial" w:cs="Arial"/>
          <w:sz w:val="20"/>
          <w:szCs w:val="20"/>
        </w:rPr>
        <w:t>.</w:t>
      </w:r>
      <w:r w:rsidR="007C2CE9" w:rsidRPr="00F1019D">
        <w:rPr>
          <w:rFonts w:ascii="Arial" w:hAnsi="Arial" w:cs="Arial"/>
          <w:sz w:val="20"/>
          <w:szCs w:val="20"/>
        </w:rPr>
        <w:t xml:space="preserve">       </w:t>
      </w:r>
      <w:r w:rsidR="009832C8" w:rsidRPr="00F1019D">
        <w:rPr>
          <w:rFonts w:ascii="Arial" w:hAnsi="Arial" w:cs="Arial"/>
          <w:sz w:val="20"/>
          <w:szCs w:val="20"/>
        </w:rPr>
        <w:t xml:space="preserve">     </w:t>
      </w:r>
      <w:r w:rsidRPr="00F1019D">
        <w:rPr>
          <w:rFonts w:ascii="Arial" w:hAnsi="Arial" w:cs="Arial"/>
          <w:sz w:val="20"/>
          <w:szCs w:val="20"/>
        </w:rPr>
        <w:t xml:space="preserve"> (</w:t>
      </w:r>
      <w:r w:rsidRPr="00F1019D">
        <w:rPr>
          <w:rFonts w:ascii="Arial" w:hAnsi="Arial" w:cs="Arial"/>
          <w:i/>
          <w:sz w:val="20"/>
          <w:szCs w:val="20"/>
        </w:rPr>
        <w:t>kaina žodžiais</w:t>
      </w:r>
      <w:r w:rsidRPr="00F1019D">
        <w:rPr>
          <w:rFonts w:ascii="Arial" w:hAnsi="Arial" w:cs="Arial"/>
          <w:sz w:val="20"/>
          <w:szCs w:val="20"/>
        </w:rPr>
        <w:t>).</w:t>
      </w:r>
    </w:p>
    <w:p w14:paraId="05B711F9" w14:textId="77777777" w:rsidR="00E43A39" w:rsidRPr="00F1019D" w:rsidRDefault="00E43A39" w:rsidP="007B43B3">
      <w:pPr>
        <w:ind w:left="142"/>
        <w:contextualSpacing/>
        <w:jc w:val="both"/>
        <w:rPr>
          <w:rFonts w:ascii="Arial" w:hAnsi="Arial" w:cs="Arial"/>
          <w:sz w:val="20"/>
          <w:szCs w:val="20"/>
        </w:rPr>
      </w:pPr>
    </w:p>
    <w:p w14:paraId="5B39356D" w14:textId="61C9780B" w:rsidR="00E43A39" w:rsidRPr="00F1019D" w:rsidRDefault="00E43A39" w:rsidP="007B43B3">
      <w:pPr>
        <w:ind w:left="142"/>
        <w:contextualSpacing/>
        <w:jc w:val="both"/>
        <w:rPr>
          <w:rFonts w:ascii="Arial" w:hAnsi="Arial" w:cs="Arial"/>
          <w:sz w:val="20"/>
          <w:szCs w:val="20"/>
        </w:rPr>
      </w:pPr>
      <w:r w:rsidRPr="00F1019D">
        <w:rPr>
          <w:rFonts w:ascii="Arial" w:hAnsi="Arial" w:cs="Arial"/>
          <w:sz w:val="20"/>
          <w:szCs w:val="20"/>
        </w:rPr>
        <w:t>________ proc. PVM</w:t>
      </w:r>
      <w:r w:rsidR="00F3658C" w:rsidRPr="00F1019D">
        <w:rPr>
          <w:rFonts w:ascii="Arial" w:hAnsi="Arial" w:cs="Arial"/>
          <w:color w:val="0070C0"/>
          <w:sz w:val="20"/>
          <w:szCs w:val="20"/>
        </w:rPr>
        <w:t>*</w:t>
      </w:r>
      <w:r w:rsidR="00AE03D5" w:rsidRPr="00F1019D">
        <w:rPr>
          <w:rFonts w:ascii="Arial" w:hAnsi="Arial" w:cs="Arial"/>
          <w:color w:val="0070C0"/>
          <w:sz w:val="20"/>
          <w:szCs w:val="20"/>
        </w:rPr>
        <w:t>*</w:t>
      </w:r>
      <w:r w:rsidR="00C11E68" w:rsidRPr="00F1019D">
        <w:rPr>
          <w:rFonts w:ascii="Arial" w:hAnsi="Arial" w:cs="Arial"/>
          <w:color w:val="0070C0"/>
          <w:sz w:val="20"/>
          <w:szCs w:val="20"/>
        </w:rPr>
        <w:t>*</w:t>
      </w:r>
      <w:r w:rsidR="007B0C54" w:rsidRPr="00F1019D">
        <w:rPr>
          <w:rFonts w:ascii="Arial" w:hAnsi="Arial" w:cs="Arial"/>
          <w:color w:val="0070C0"/>
          <w:sz w:val="20"/>
          <w:szCs w:val="20"/>
        </w:rPr>
        <w:t>*</w:t>
      </w:r>
      <w:r w:rsidRPr="00F1019D">
        <w:rPr>
          <w:rFonts w:ascii="Arial" w:hAnsi="Arial" w:cs="Arial"/>
          <w:sz w:val="20"/>
          <w:szCs w:val="20"/>
        </w:rPr>
        <w:t>, Eur – ...................................................................................</w:t>
      </w:r>
      <w:r w:rsidR="007C2CE9" w:rsidRPr="00F1019D">
        <w:rPr>
          <w:rFonts w:ascii="Arial" w:hAnsi="Arial" w:cs="Arial"/>
          <w:sz w:val="20"/>
          <w:szCs w:val="20"/>
        </w:rPr>
        <w:t xml:space="preserve">          </w:t>
      </w:r>
      <w:r w:rsidRPr="00F1019D">
        <w:rPr>
          <w:rFonts w:ascii="Arial" w:hAnsi="Arial" w:cs="Arial"/>
          <w:sz w:val="20"/>
          <w:szCs w:val="20"/>
        </w:rPr>
        <w:t>(</w:t>
      </w:r>
      <w:r w:rsidRPr="00F1019D">
        <w:rPr>
          <w:rFonts w:ascii="Arial" w:hAnsi="Arial" w:cs="Arial"/>
          <w:i/>
          <w:sz w:val="20"/>
          <w:szCs w:val="20"/>
        </w:rPr>
        <w:t>kaina žodžiais</w:t>
      </w:r>
      <w:r w:rsidRPr="00F1019D">
        <w:rPr>
          <w:rFonts w:ascii="Arial" w:hAnsi="Arial" w:cs="Arial"/>
          <w:sz w:val="20"/>
          <w:szCs w:val="20"/>
        </w:rPr>
        <w:t>).</w:t>
      </w:r>
    </w:p>
    <w:p w14:paraId="3CC38ABD" w14:textId="77777777" w:rsidR="00E43A39" w:rsidRPr="00F1019D" w:rsidRDefault="00E43A39" w:rsidP="007B43B3">
      <w:pPr>
        <w:ind w:left="142"/>
        <w:contextualSpacing/>
        <w:jc w:val="both"/>
        <w:rPr>
          <w:rFonts w:ascii="Arial" w:hAnsi="Arial" w:cs="Arial"/>
          <w:i/>
          <w:iCs/>
          <w:sz w:val="20"/>
          <w:szCs w:val="20"/>
        </w:rPr>
      </w:pPr>
      <w:r w:rsidRPr="00F1019D">
        <w:rPr>
          <w:rFonts w:ascii="Arial" w:hAnsi="Arial" w:cs="Arial"/>
          <w:i/>
          <w:iCs/>
          <w:sz w:val="20"/>
          <w:szCs w:val="20"/>
        </w:rPr>
        <w:t>(nurodyti)</w:t>
      </w:r>
    </w:p>
    <w:p w14:paraId="289D32BF" w14:textId="25DDFE37" w:rsidR="006C754F" w:rsidRPr="00F1019D" w:rsidRDefault="002A7655" w:rsidP="007B43B3">
      <w:pPr>
        <w:tabs>
          <w:tab w:val="left" w:pos="567"/>
        </w:tabs>
        <w:ind w:left="142"/>
        <w:contextualSpacing/>
        <w:jc w:val="both"/>
        <w:rPr>
          <w:rFonts w:ascii="Arial" w:hAnsi="Arial" w:cs="Arial"/>
          <w:sz w:val="20"/>
          <w:szCs w:val="20"/>
        </w:rPr>
      </w:pPr>
      <w:r w:rsidRPr="00F1019D">
        <w:rPr>
          <w:rFonts w:ascii="Arial" w:hAnsi="Arial" w:cs="Arial"/>
          <w:sz w:val="20"/>
          <w:szCs w:val="20"/>
        </w:rPr>
        <w:t>Bendra p</w:t>
      </w:r>
      <w:r w:rsidR="00E43A39" w:rsidRPr="00F1019D">
        <w:rPr>
          <w:rFonts w:ascii="Arial" w:hAnsi="Arial" w:cs="Arial"/>
          <w:sz w:val="20"/>
          <w:szCs w:val="20"/>
        </w:rPr>
        <w:t>asiūlymo kaina su PVM</w:t>
      </w:r>
      <w:r w:rsidR="00BF7C24" w:rsidRPr="00F1019D">
        <w:rPr>
          <w:rFonts w:ascii="Arial" w:hAnsi="Arial" w:cs="Arial"/>
          <w:color w:val="4472C4"/>
          <w:sz w:val="20"/>
          <w:szCs w:val="20"/>
        </w:rPr>
        <w:t>*</w:t>
      </w:r>
      <w:r w:rsidR="00AE03D5" w:rsidRPr="00F1019D">
        <w:rPr>
          <w:rFonts w:ascii="Arial" w:hAnsi="Arial" w:cs="Arial"/>
          <w:color w:val="4472C4"/>
          <w:sz w:val="20"/>
          <w:szCs w:val="20"/>
        </w:rPr>
        <w:t>*</w:t>
      </w:r>
      <w:r w:rsidR="00C11E68" w:rsidRPr="00F1019D">
        <w:rPr>
          <w:rFonts w:ascii="Arial" w:hAnsi="Arial" w:cs="Arial"/>
          <w:color w:val="4472C4"/>
          <w:sz w:val="20"/>
          <w:szCs w:val="20"/>
        </w:rPr>
        <w:t>*</w:t>
      </w:r>
      <w:r w:rsidR="007B0C54" w:rsidRPr="00F1019D">
        <w:rPr>
          <w:rFonts w:ascii="Arial" w:hAnsi="Arial" w:cs="Arial"/>
          <w:color w:val="4472C4"/>
          <w:sz w:val="20"/>
          <w:szCs w:val="20"/>
        </w:rPr>
        <w:t>*</w:t>
      </w:r>
      <w:r w:rsidR="00E43A39" w:rsidRPr="00F1019D">
        <w:rPr>
          <w:rFonts w:ascii="Arial" w:hAnsi="Arial" w:cs="Arial"/>
          <w:sz w:val="20"/>
          <w:szCs w:val="20"/>
        </w:rPr>
        <w:t>, Eur – .................................................................</w:t>
      </w:r>
      <w:r w:rsidR="00495F83" w:rsidRPr="00F1019D">
        <w:rPr>
          <w:rFonts w:ascii="Arial" w:hAnsi="Arial" w:cs="Arial"/>
          <w:sz w:val="20"/>
          <w:szCs w:val="20"/>
        </w:rPr>
        <w:t xml:space="preserve">           </w:t>
      </w:r>
      <w:r w:rsidR="00E43A39" w:rsidRPr="00F1019D">
        <w:rPr>
          <w:rFonts w:ascii="Arial" w:hAnsi="Arial" w:cs="Arial"/>
          <w:sz w:val="20"/>
          <w:szCs w:val="20"/>
        </w:rPr>
        <w:t>(</w:t>
      </w:r>
      <w:r w:rsidR="00E43A39" w:rsidRPr="00F1019D">
        <w:rPr>
          <w:rFonts w:ascii="Arial" w:hAnsi="Arial" w:cs="Arial"/>
          <w:i/>
          <w:sz w:val="20"/>
          <w:szCs w:val="20"/>
        </w:rPr>
        <w:t>kaina žodžiais</w:t>
      </w:r>
      <w:r w:rsidR="00E43A39" w:rsidRPr="00F1019D">
        <w:rPr>
          <w:rFonts w:ascii="Arial" w:hAnsi="Arial" w:cs="Arial"/>
          <w:sz w:val="20"/>
          <w:szCs w:val="20"/>
        </w:rPr>
        <w:t xml:space="preserve">). </w:t>
      </w:r>
    </w:p>
    <w:p w14:paraId="27C7E4F6" w14:textId="113EE109" w:rsidR="007F0FB2" w:rsidRDefault="007F0FB2" w:rsidP="007B43B3">
      <w:pPr>
        <w:tabs>
          <w:tab w:val="left" w:pos="567"/>
        </w:tabs>
        <w:ind w:left="142"/>
        <w:contextualSpacing/>
        <w:jc w:val="both"/>
        <w:rPr>
          <w:rFonts w:ascii="Arial" w:hAnsi="Arial" w:cs="Arial"/>
          <w:i/>
          <w:iCs/>
          <w:color w:val="0070C0"/>
          <w:sz w:val="20"/>
          <w:szCs w:val="20"/>
        </w:rPr>
      </w:pPr>
    </w:p>
    <w:p w14:paraId="2BD66A00" w14:textId="77777777" w:rsidR="007B43B3" w:rsidRPr="00F1019D" w:rsidRDefault="007B43B3" w:rsidP="007B43B3">
      <w:pPr>
        <w:tabs>
          <w:tab w:val="left" w:pos="567"/>
        </w:tabs>
        <w:ind w:left="142"/>
        <w:contextualSpacing/>
        <w:jc w:val="both"/>
        <w:rPr>
          <w:rFonts w:ascii="Arial" w:hAnsi="Arial" w:cs="Arial"/>
          <w:i/>
          <w:iCs/>
          <w:color w:val="0070C0"/>
          <w:sz w:val="20"/>
          <w:szCs w:val="20"/>
        </w:rPr>
      </w:pPr>
    </w:p>
    <w:p w14:paraId="453308DA" w14:textId="5CB51CF8" w:rsidR="003C557A" w:rsidRDefault="00386656" w:rsidP="007B43B3">
      <w:pPr>
        <w:spacing w:after="200"/>
        <w:ind w:left="142"/>
        <w:contextualSpacing/>
        <w:jc w:val="both"/>
        <w:rPr>
          <w:rFonts w:ascii="Arial" w:hAnsi="Arial" w:cs="Arial"/>
          <w:i/>
          <w:iCs/>
          <w:color w:val="0070C0"/>
          <w:sz w:val="20"/>
          <w:szCs w:val="20"/>
        </w:rPr>
      </w:pPr>
      <w:r w:rsidRPr="00F1019D">
        <w:rPr>
          <w:rFonts w:ascii="Arial" w:hAnsi="Arial" w:cs="Arial"/>
          <w:i/>
          <w:iCs/>
          <w:color w:val="0070C0"/>
          <w:sz w:val="20"/>
          <w:szCs w:val="20"/>
        </w:rPr>
        <w:t>***</w:t>
      </w:r>
      <w:r w:rsidR="007B0C54" w:rsidRPr="00F1019D">
        <w:rPr>
          <w:rFonts w:ascii="Arial" w:hAnsi="Arial" w:cs="Arial"/>
          <w:i/>
          <w:iCs/>
          <w:color w:val="0070C0"/>
          <w:sz w:val="20"/>
          <w:szCs w:val="20"/>
        </w:rPr>
        <w:t>*</w:t>
      </w:r>
      <w:r w:rsidRPr="00F1019D">
        <w:rPr>
          <w:rFonts w:ascii="Arial" w:hAnsi="Arial" w:cs="Arial"/>
          <w:i/>
          <w:iCs/>
          <w:color w:val="0070C0"/>
          <w:sz w:val="20"/>
          <w:szCs w:val="20"/>
        </w:rPr>
        <w:t xml:space="preserve"> </w:t>
      </w:r>
      <w:r w:rsidR="00F3658C" w:rsidRPr="00F1019D">
        <w:rPr>
          <w:rFonts w:ascii="Arial" w:hAnsi="Arial" w:cs="Arial"/>
          <w:i/>
          <w:iCs/>
          <w:color w:val="0070C0"/>
          <w:sz w:val="20"/>
          <w:szCs w:val="20"/>
        </w:rPr>
        <w:t xml:space="preserve">tais atvejais, kai pagal galiojančius teisės aktus </w:t>
      </w:r>
      <w:r w:rsidR="004C2DFC" w:rsidRPr="00F1019D">
        <w:rPr>
          <w:rFonts w:ascii="Arial" w:hAnsi="Arial" w:cs="Arial"/>
          <w:i/>
          <w:iCs/>
          <w:color w:val="0070C0"/>
          <w:sz w:val="20"/>
          <w:szCs w:val="20"/>
        </w:rPr>
        <w:t>T</w:t>
      </w:r>
      <w:r w:rsidR="00F3658C" w:rsidRPr="00F1019D">
        <w:rPr>
          <w:rFonts w:ascii="Arial" w:hAnsi="Arial" w:cs="Arial"/>
          <w:i/>
          <w:iCs/>
          <w:color w:val="0070C0"/>
          <w:sz w:val="20"/>
          <w:szCs w:val="20"/>
        </w:rPr>
        <w:t xml:space="preserve">iekėjui nereikia mokėti PVM, tuomet </w:t>
      </w:r>
      <w:r w:rsidR="00337AAB" w:rsidRPr="00F1019D">
        <w:rPr>
          <w:rFonts w:ascii="Arial" w:hAnsi="Arial" w:cs="Arial"/>
          <w:i/>
          <w:iCs/>
          <w:color w:val="0070C0"/>
          <w:sz w:val="20"/>
          <w:szCs w:val="20"/>
        </w:rPr>
        <w:t>4</w:t>
      </w:r>
      <w:r w:rsidR="00F3658C" w:rsidRPr="00F1019D">
        <w:rPr>
          <w:rFonts w:ascii="Arial" w:hAnsi="Arial" w:cs="Arial"/>
          <w:i/>
          <w:iCs/>
          <w:color w:val="0070C0"/>
          <w:sz w:val="20"/>
          <w:szCs w:val="20"/>
        </w:rPr>
        <w:t xml:space="preserve"> lentelės dviejų paskutinių </w:t>
      </w:r>
      <w:r w:rsidR="00B7592D" w:rsidRPr="00F1019D">
        <w:rPr>
          <w:rFonts w:ascii="Arial" w:hAnsi="Arial" w:cs="Arial"/>
          <w:i/>
          <w:iCs/>
          <w:color w:val="0070C0"/>
          <w:sz w:val="20"/>
          <w:szCs w:val="20"/>
        </w:rPr>
        <w:t>eilučių</w:t>
      </w:r>
      <w:r w:rsidR="00F3658C" w:rsidRPr="00F1019D">
        <w:rPr>
          <w:rFonts w:ascii="Arial" w:hAnsi="Arial" w:cs="Arial"/>
          <w:i/>
          <w:iCs/>
          <w:color w:val="0070C0"/>
          <w:sz w:val="20"/>
          <w:szCs w:val="20"/>
        </w:rPr>
        <w:t xml:space="preserve"> pildyti nereikia, tačiau turi būti nurodytos priežastys, dėl kurių PVM nemokamas: ________________________________________________.</w:t>
      </w:r>
    </w:p>
    <w:p w14:paraId="6451574A" w14:textId="77777777" w:rsidR="007B43B3" w:rsidRPr="00F1019D" w:rsidRDefault="007B43B3" w:rsidP="009D4BFF">
      <w:pPr>
        <w:spacing w:after="200"/>
        <w:contextualSpacing/>
        <w:jc w:val="both"/>
        <w:rPr>
          <w:rFonts w:ascii="Arial" w:hAnsi="Arial" w:cs="Arial"/>
          <w:color w:val="000000"/>
          <w:sz w:val="20"/>
          <w:szCs w:val="20"/>
        </w:rPr>
      </w:pPr>
    </w:p>
    <w:p w14:paraId="51E77966" w14:textId="77777777" w:rsidR="00860EA9" w:rsidRPr="00F1019D" w:rsidRDefault="00860EA9" w:rsidP="00C058B7">
      <w:pPr>
        <w:pStyle w:val="Antrat1"/>
        <w:numPr>
          <w:ilvl w:val="0"/>
          <w:numId w:val="21"/>
        </w:numPr>
        <w:spacing w:before="60" w:after="60"/>
        <w:jc w:val="center"/>
        <w:rPr>
          <w:rFonts w:ascii="Arial" w:hAnsi="Arial" w:cs="Arial"/>
          <w:b/>
          <w:bCs/>
          <w:sz w:val="20"/>
          <w:szCs w:val="20"/>
        </w:rPr>
      </w:pPr>
      <w:bookmarkStart w:id="2" w:name="_Toc329443227"/>
      <w:r w:rsidRPr="00F1019D">
        <w:rPr>
          <w:rFonts w:ascii="Arial" w:hAnsi="Arial" w:cs="Arial"/>
          <w:b/>
          <w:bCs/>
          <w:sz w:val="20"/>
          <w:szCs w:val="20"/>
        </w:rPr>
        <w:t>INFORMACIJA APIE</w:t>
      </w:r>
      <w:bookmarkEnd w:id="2"/>
      <w:r w:rsidRPr="00F1019D">
        <w:rPr>
          <w:rFonts w:ascii="Arial" w:hAnsi="Arial" w:cs="Arial"/>
          <w:b/>
          <w:bCs/>
          <w:sz w:val="20"/>
          <w:szCs w:val="20"/>
        </w:rPr>
        <w:t xml:space="preserve"> ŪKIO SUBJEKTUS</w:t>
      </w:r>
    </w:p>
    <w:p w14:paraId="38290E9A" w14:textId="77777777" w:rsidR="00860EA9" w:rsidRDefault="00860EA9" w:rsidP="00C058B7">
      <w:pPr>
        <w:jc w:val="both"/>
        <w:rPr>
          <w:rFonts w:ascii="Arial" w:eastAsia="Calibri" w:hAnsi="Arial" w:cs="Arial"/>
          <w:i/>
          <w:iCs/>
          <w:sz w:val="20"/>
          <w:szCs w:val="20"/>
        </w:rPr>
      </w:pPr>
    </w:p>
    <w:p w14:paraId="3C92B2DC" w14:textId="77777777" w:rsidR="007B43B3" w:rsidRPr="00F1019D" w:rsidRDefault="007B43B3" w:rsidP="00C058B7">
      <w:pPr>
        <w:jc w:val="both"/>
        <w:rPr>
          <w:rFonts w:ascii="Arial" w:eastAsia="Calibri" w:hAnsi="Arial" w:cs="Arial"/>
          <w:i/>
          <w:iCs/>
          <w:sz w:val="20"/>
          <w:szCs w:val="20"/>
        </w:rPr>
      </w:pPr>
    </w:p>
    <w:p w14:paraId="1A220DE7" w14:textId="77777777" w:rsidR="00860EA9" w:rsidRPr="00F1019D" w:rsidRDefault="00860EA9" w:rsidP="007B43B3">
      <w:pPr>
        <w:ind w:left="142"/>
        <w:jc w:val="both"/>
        <w:rPr>
          <w:rFonts w:ascii="Arial" w:hAnsi="Arial" w:cs="Arial"/>
          <w:color w:val="000000"/>
          <w:sz w:val="20"/>
          <w:szCs w:val="20"/>
        </w:rPr>
      </w:pPr>
      <w:r w:rsidRPr="00F1019D">
        <w:rPr>
          <w:rFonts w:ascii="Arial" w:hAnsi="Arial" w:cs="Arial"/>
          <w:b/>
          <w:bCs/>
          <w:sz w:val="20"/>
          <w:szCs w:val="20"/>
        </w:rPr>
        <w:t xml:space="preserve">         Ūkio subjektai </w:t>
      </w:r>
      <w:r w:rsidRPr="00F1019D">
        <w:rPr>
          <w:rFonts w:ascii="Arial" w:hAnsi="Arial" w:cs="Arial"/>
          <w:sz w:val="20"/>
          <w:szCs w:val="20"/>
        </w:rPr>
        <w:t xml:space="preserve">(taip pat </w:t>
      </w:r>
      <w:proofErr w:type="spellStart"/>
      <w:r w:rsidR="004C2DFC" w:rsidRPr="00F1019D">
        <w:rPr>
          <w:rFonts w:ascii="Arial" w:hAnsi="Arial" w:cs="Arial"/>
          <w:sz w:val="20"/>
          <w:szCs w:val="20"/>
        </w:rPr>
        <w:t>K</w:t>
      </w:r>
      <w:r w:rsidRPr="00F1019D">
        <w:rPr>
          <w:rFonts w:ascii="Arial" w:hAnsi="Arial" w:cs="Arial"/>
          <w:sz w:val="20"/>
          <w:szCs w:val="20"/>
        </w:rPr>
        <w:t>vazisubtiekėjai</w:t>
      </w:r>
      <w:proofErr w:type="spellEnd"/>
      <w:r w:rsidRPr="00F1019D">
        <w:rPr>
          <w:rFonts w:ascii="Arial" w:hAnsi="Arial" w:cs="Arial"/>
          <w:sz w:val="20"/>
          <w:szCs w:val="20"/>
        </w:rPr>
        <w:t xml:space="preserve">, t. y. specialistai, kurie Pirkimo laimėjimo ir Sutarties sudarymo atveju bus įdarbinti </w:t>
      </w:r>
      <w:r w:rsidR="004C2DFC" w:rsidRPr="00F1019D">
        <w:rPr>
          <w:rFonts w:ascii="Arial" w:hAnsi="Arial" w:cs="Arial"/>
          <w:sz w:val="20"/>
          <w:szCs w:val="20"/>
        </w:rPr>
        <w:t>T</w:t>
      </w:r>
      <w:r w:rsidRPr="00F1019D">
        <w:rPr>
          <w:rFonts w:ascii="Arial" w:hAnsi="Arial" w:cs="Arial"/>
          <w:sz w:val="20"/>
          <w:szCs w:val="20"/>
        </w:rPr>
        <w:t>iekėjo/ tiekėjų grupės nario (−</w:t>
      </w:r>
      <w:proofErr w:type="spellStart"/>
      <w:r w:rsidRPr="00F1019D">
        <w:rPr>
          <w:rFonts w:ascii="Arial" w:hAnsi="Arial" w:cs="Arial"/>
          <w:sz w:val="20"/>
          <w:szCs w:val="20"/>
        </w:rPr>
        <w:t>ių</w:t>
      </w:r>
      <w:proofErr w:type="spellEnd"/>
      <w:r w:rsidRPr="00F1019D">
        <w:rPr>
          <w:rFonts w:ascii="Arial" w:hAnsi="Arial" w:cs="Arial"/>
          <w:sz w:val="20"/>
          <w:szCs w:val="20"/>
        </w:rPr>
        <w:t>)),</w:t>
      </w:r>
      <w:r w:rsidRPr="00F1019D">
        <w:rPr>
          <w:rFonts w:ascii="Arial" w:hAnsi="Arial" w:cs="Arial"/>
          <w:b/>
          <w:bCs/>
          <w:sz w:val="20"/>
          <w:szCs w:val="20"/>
        </w:rPr>
        <w:t xml:space="preserve"> kurių kvalifikacija remiamasi</w:t>
      </w:r>
      <w:r w:rsidRPr="00F1019D">
        <w:rPr>
          <w:rFonts w:ascii="Arial" w:hAnsi="Arial" w:cs="Arial"/>
          <w:sz w:val="20"/>
          <w:szCs w:val="20"/>
        </w:rPr>
        <w:t xml:space="preserve"> </w:t>
      </w:r>
      <w:r w:rsidRPr="00F1019D">
        <w:rPr>
          <w:rFonts w:ascii="Arial" w:hAnsi="Arial" w:cs="Arial"/>
          <w:i/>
          <w:iCs/>
          <w:color w:val="000000"/>
          <w:sz w:val="20"/>
          <w:szCs w:val="20"/>
        </w:rPr>
        <w:t>(pildyti, jei taikoma)</w:t>
      </w:r>
      <w:r w:rsidRPr="00F1019D">
        <w:rPr>
          <w:rFonts w:ascii="Arial" w:hAnsi="Arial" w:cs="Arial"/>
          <w:color w:val="000000"/>
          <w:sz w:val="20"/>
          <w:szCs w:val="20"/>
        </w:rPr>
        <w:t xml:space="preserve">:              </w:t>
      </w:r>
    </w:p>
    <w:p w14:paraId="277C163C" w14:textId="77777777" w:rsidR="00860EA9" w:rsidRPr="00F1019D" w:rsidRDefault="00860EA9" w:rsidP="00C058B7">
      <w:pPr>
        <w:ind w:firstLine="567"/>
        <w:jc w:val="both"/>
        <w:rPr>
          <w:rFonts w:ascii="Arial" w:hAnsi="Arial" w:cs="Arial"/>
          <w:color w:val="000000"/>
          <w:sz w:val="20"/>
          <w:szCs w:val="20"/>
        </w:rPr>
      </w:pPr>
      <w:r w:rsidRPr="00F1019D">
        <w:rPr>
          <w:rFonts w:ascii="Arial" w:hAnsi="Arial" w:cs="Arial"/>
          <w:color w:val="000000"/>
          <w:sz w:val="20"/>
          <w:szCs w:val="20"/>
        </w:rPr>
        <w:t xml:space="preserve">                                                                                                                                                   </w:t>
      </w:r>
      <w:r w:rsidR="000E3A1B" w:rsidRPr="00F1019D">
        <w:rPr>
          <w:rFonts w:ascii="Arial" w:hAnsi="Arial" w:cs="Arial"/>
          <w:color w:val="000000"/>
          <w:sz w:val="20"/>
          <w:szCs w:val="20"/>
        </w:rPr>
        <w:t>5</w:t>
      </w:r>
      <w:r w:rsidRPr="00F1019D">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860EA9" w:rsidRPr="009D4BFF" w14:paraId="67970BB9" w14:textId="77777777" w:rsidTr="009F02C7">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E6DC1EE" w14:textId="77777777" w:rsidR="00860EA9" w:rsidRPr="00F1019D" w:rsidRDefault="00860EA9" w:rsidP="00C058B7">
            <w:pPr>
              <w:jc w:val="center"/>
              <w:rPr>
                <w:rFonts w:ascii="Arial" w:hAnsi="Arial" w:cs="Arial"/>
                <w:color w:val="000000"/>
                <w:sz w:val="20"/>
                <w:szCs w:val="20"/>
              </w:rPr>
            </w:pPr>
            <w:r w:rsidRPr="00F1019D">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33B5A1E7" w14:textId="77777777" w:rsidR="00860EA9" w:rsidRPr="00F1019D" w:rsidRDefault="00860EA9" w:rsidP="00C058B7">
            <w:pPr>
              <w:jc w:val="center"/>
              <w:rPr>
                <w:rFonts w:ascii="Arial" w:hAnsi="Arial" w:cs="Arial"/>
                <w:color w:val="000000"/>
                <w:sz w:val="20"/>
                <w:szCs w:val="20"/>
                <w:lang w:val="pt-BR"/>
              </w:rPr>
            </w:pPr>
            <w:r w:rsidRPr="00F1019D">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A10D79C" w14:textId="77777777" w:rsidR="00860EA9" w:rsidRPr="00F1019D" w:rsidRDefault="00860EA9" w:rsidP="00C058B7">
            <w:pPr>
              <w:jc w:val="center"/>
              <w:rPr>
                <w:rFonts w:ascii="Arial" w:hAnsi="Arial" w:cs="Arial"/>
                <w:color w:val="000000"/>
                <w:sz w:val="20"/>
                <w:szCs w:val="20"/>
                <w:lang w:val="pt-BR"/>
              </w:rPr>
            </w:pPr>
            <w:r w:rsidRPr="00F1019D">
              <w:rPr>
                <w:rFonts w:ascii="Arial" w:hAnsi="Arial" w:cs="Arial"/>
                <w:sz w:val="20"/>
                <w:szCs w:val="20"/>
                <w:lang w:val="pt-BR"/>
              </w:rPr>
              <w:t>Nuoroda į tikslų kvalifikacijos reikalavimą (</w:t>
            </w:r>
            <w:r w:rsidR="004C2DFC" w:rsidRPr="00F1019D">
              <w:rPr>
                <w:rFonts w:ascii="Arial" w:hAnsi="Arial" w:cs="Arial"/>
                <w:sz w:val="20"/>
                <w:szCs w:val="20"/>
                <w:lang w:val="pt-BR"/>
              </w:rPr>
              <w:t>S</w:t>
            </w:r>
            <w:r w:rsidRPr="00F1019D">
              <w:rPr>
                <w:rFonts w:ascii="Arial" w:hAnsi="Arial" w:cs="Arial"/>
                <w:sz w:val="20"/>
                <w:szCs w:val="20"/>
                <w:lang w:val="pt-BR"/>
              </w:rPr>
              <w:t>pecialiųjų sąlygų</w:t>
            </w:r>
            <w:r w:rsidRPr="00F1019D">
              <w:rPr>
                <w:rFonts w:ascii="Arial" w:hAnsi="Arial" w:cs="Arial"/>
                <w:b/>
                <w:bCs/>
                <w:sz w:val="20"/>
                <w:szCs w:val="20"/>
                <w:lang w:val="pt-BR"/>
              </w:rPr>
              <w:t xml:space="preserve"> 3 priedo </w:t>
            </w:r>
            <w:r w:rsidRPr="00F1019D">
              <w:rPr>
                <w:rFonts w:ascii="Arial" w:hAnsi="Arial" w:cs="Arial"/>
                <w:sz w:val="20"/>
                <w:szCs w:val="20"/>
              </w:rPr>
              <w:t>„</w:t>
            </w:r>
            <w:r w:rsidR="00091EB0" w:rsidRPr="00F1019D">
              <w:rPr>
                <w:rFonts w:ascii="Arial" w:hAnsi="Arial" w:cs="Arial"/>
                <w:sz w:val="20"/>
                <w:szCs w:val="20"/>
              </w:rPr>
              <w:t>Tiekėjams keliami reikalavimai</w:t>
            </w:r>
            <w:r w:rsidRPr="00F1019D">
              <w:rPr>
                <w:rFonts w:ascii="Arial" w:hAnsi="Arial" w:cs="Arial"/>
                <w:b/>
                <w:bCs/>
                <w:sz w:val="20"/>
                <w:szCs w:val="20"/>
              </w:rPr>
              <w:t>“</w:t>
            </w:r>
            <w:r w:rsidRPr="00F1019D">
              <w:rPr>
                <w:rFonts w:ascii="Arial" w:hAnsi="Arial" w:cs="Arial"/>
                <w:b/>
                <w:bCs/>
                <w:sz w:val="20"/>
                <w:szCs w:val="20"/>
                <w:lang w:val="pt-BR"/>
              </w:rPr>
              <w:t xml:space="preserve"> II dalies </w:t>
            </w:r>
            <w:r w:rsidRPr="00F1019D">
              <w:rPr>
                <w:rFonts w:ascii="Arial" w:hAnsi="Arial" w:cs="Arial"/>
                <w:b/>
                <w:bCs/>
                <w:sz w:val="20"/>
                <w:szCs w:val="20"/>
              </w:rPr>
              <w:lastRenderedPageBreak/>
              <w:t>„</w:t>
            </w:r>
            <w:r w:rsidRPr="00F1019D">
              <w:rPr>
                <w:rFonts w:ascii="Arial" w:hAnsi="Arial" w:cs="Arial"/>
                <w:b/>
                <w:bCs/>
                <w:sz w:val="20"/>
                <w:szCs w:val="20"/>
                <w:lang w:val="pt-BR"/>
              </w:rPr>
              <w:t>Reikalavimai kvalifikacijai” punkto Nr.</w:t>
            </w:r>
            <w:r w:rsidRPr="00F1019D">
              <w:rPr>
                <w:rFonts w:ascii="Arial" w:hAnsi="Arial" w:cs="Arial"/>
                <w:sz w:val="20"/>
                <w:szCs w:val="20"/>
                <w:lang w:val="pt-BR"/>
              </w:rPr>
              <w:t xml:space="preserve">), kuriam atitikti remiamasi </w:t>
            </w:r>
            <w:r w:rsidR="0070141B" w:rsidRPr="00F1019D">
              <w:rPr>
                <w:rFonts w:ascii="Arial" w:hAnsi="Arial" w:cs="Arial"/>
                <w:sz w:val="20"/>
                <w:szCs w:val="20"/>
                <w:lang w:val="pt-BR"/>
              </w:rPr>
              <w:t>Ū</w:t>
            </w:r>
            <w:r w:rsidRPr="00F1019D">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532C5A75" w14:textId="77777777" w:rsidR="00860EA9" w:rsidRPr="00F1019D" w:rsidRDefault="00860EA9" w:rsidP="00C058B7">
            <w:pPr>
              <w:jc w:val="center"/>
              <w:rPr>
                <w:rFonts w:ascii="Arial" w:hAnsi="Arial" w:cs="Arial"/>
                <w:color w:val="000000"/>
                <w:sz w:val="20"/>
                <w:szCs w:val="20"/>
                <w:lang w:val="pt-BR"/>
              </w:rPr>
            </w:pPr>
            <w:r w:rsidRPr="00F1019D">
              <w:rPr>
                <w:rFonts w:ascii="Arial" w:hAnsi="Arial" w:cs="Arial"/>
                <w:sz w:val="20"/>
                <w:szCs w:val="20"/>
                <w:lang w:val="pt-BR"/>
              </w:rPr>
              <w:lastRenderedPageBreak/>
              <w:t xml:space="preserve">Sutarties dalies, perduodamos vykdyti </w:t>
            </w:r>
            <w:r w:rsidR="004C2DFC" w:rsidRPr="00F1019D">
              <w:rPr>
                <w:rFonts w:ascii="Arial" w:hAnsi="Arial" w:cs="Arial"/>
                <w:sz w:val="20"/>
                <w:szCs w:val="20"/>
                <w:lang w:val="pt-BR"/>
              </w:rPr>
              <w:t>Ū</w:t>
            </w:r>
            <w:r w:rsidRPr="00F1019D">
              <w:rPr>
                <w:rFonts w:ascii="Arial" w:hAnsi="Arial" w:cs="Arial"/>
                <w:sz w:val="20"/>
                <w:szCs w:val="20"/>
                <w:lang w:val="pt-BR"/>
              </w:rPr>
              <w:t>kio subjektui, dydis % ir aprašymas</w:t>
            </w:r>
          </w:p>
        </w:tc>
      </w:tr>
      <w:tr w:rsidR="00860EA9" w:rsidRPr="009D4BFF" w14:paraId="5D0A5C3B" w14:textId="77777777" w:rsidTr="009F02C7">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28A9B484" w14:textId="77777777" w:rsidR="00860EA9" w:rsidRPr="00F1019D" w:rsidRDefault="00860EA9" w:rsidP="00C058B7">
            <w:pPr>
              <w:jc w:val="center"/>
              <w:rPr>
                <w:rFonts w:ascii="Arial" w:hAnsi="Arial" w:cs="Arial"/>
                <w:i/>
                <w:iCs/>
                <w:sz w:val="20"/>
                <w:szCs w:val="20"/>
              </w:rPr>
            </w:pPr>
            <w:r w:rsidRPr="00F1019D">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117EEC8B" w14:textId="77777777" w:rsidR="00860EA9" w:rsidRPr="00F1019D" w:rsidRDefault="00860EA9" w:rsidP="00C058B7">
            <w:pPr>
              <w:jc w:val="center"/>
              <w:rPr>
                <w:rFonts w:ascii="Arial" w:hAnsi="Arial" w:cs="Arial"/>
                <w:i/>
                <w:iCs/>
                <w:sz w:val="20"/>
                <w:szCs w:val="20"/>
              </w:rPr>
            </w:pPr>
            <w:r w:rsidRPr="00F1019D">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4D455A00" w14:textId="77777777" w:rsidR="00860EA9" w:rsidRPr="00F1019D" w:rsidRDefault="00860EA9" w:rsidP="00C058B7">
            <w:pPr>
              <w:jc w:val="center"/>
              <w:rPr>
                <w:rFonts w:ascii="Arial" w:hAnsi="Arial" w:cs="Arial"/>
                <w:i/>
                <w:iCs/>
                <w:sz w:val="20"/>
                <w:szCs w:val="20"/>
              </w:rPr>
            </w:pPr>
            <w:r w:rsidRPr="00F1019D">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789A931B" w14:textId="77777777" w:rsidR="00860EA9" w:rsidRPr="00F1019D" w:rsidRDefault="00860EA9" w:rsidP="00C058B7">
            <w:pPr>
              <w:jc w:val="center"/>
              <w:rPr>
                <w:rFonts w:ascii="Arial" w:hAnsi="Arial" w:cs="Arial"/>
                <w:i/>
                <w:iCs/>
                <w:sz w:val="20"/>
                <w:szCs w:val="20"/>
              </w:rPr>
            </w:pPr>
            <w:r w:rsidRPr="00F1019D">
              <w:rPr>
                <w:rFonts w:ascii="Arial" w:hAnsi="Arial" w:cs="Arial"/>
                <w:i/>
                <w:iCs/>
                <w:sz w:val="20"/>
                <w:szCs w:val="20"/>
              </w:rPr>
              <w:t>4</w:t>
            </w:r>
          </w:p>
        </w:tc>
      </w:tr>
      <w:tr w:rsidR="00860EA9" w:rsidRPr="009D4BFF" w14:paraId="0546DA61" w14:textId="77777777" w:rsidTr="009F02C7">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71813326" w14:textId="77777777" w:rsidR="00860EA9" w:rsidRPr="00F1019D" w:rsidRDefault="00860EA9" w:rsidP="00C058B7">
            <w:pPr>
              <w:jc w:val="center"/>
              <w:rPr>
                <w:rFonts w:ascii="Arial" w:hAnsi="Arial" w:cs="Arial"/>
                <w:color w:val="000000"/>
                <w:sz w:val="20"/>
                <w:szCs w:val="20"/>
              </w:rPr>
            </w:pPr>
            <w:r w:rsidRPr="00F1019D">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943258" w14:textId="77777777" w:rsidR="00860EA9" w:rsidRPr="00F1019D" w:rsidRDefault="00860EA9" w:rsidP="00C058B7">
            <w:pPr>
              <w:rPr>
                <w:rFonts w:ascii="Arial" w:hAnsi="Arial" w:cs="Arial"/>
                <w:color w:val="000000"/>
                <w:sz w:val="20"/>
                <w:szCs w:val="20"/>
              </w:rPr>
            </w:pPr>
            <w:r w:rsidRPr="00F1019D">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5BFF0F" w14:textId="77777777" w:rsidR="00860EA9" w:rsidRPr="00F1019D" w:rsidRDefault="00860EA9" w:rsidP="00C058B7">
            <w:pPr>
              <w:jc w:val="center"/>
              <w:rPr>
                <w:rFonts w:ascii="Arial" w:hAnsi="Arial" w:cs="Arial"/>
                <w:color w:val="000000"/>
                <w:sz w:val="20"/>
                <w:szCs w:val="20"/>
              </w:rPr>
            </w:pPr>
            <w:r w:rsidRPr="00F1019D">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1854B8EB" w14:textId="77777777" w:rsidR="00860EA9" w:rsidRPr="00F1019D" w:rsidRDefault="00860EA9" w:rsidP="00C058B7">
            <w:pPr>
              <w:rPr>
                <w:rFonts w:ascii="Arial" w:hAnsi="Arial" w:cs="Arial"/>
                <w:color w:val="000000"/>
                <w:sz w:val="20"/>
                <w:szCs w:val="20"/>
              </w:rPr>
            </w:pPr>
          </w:p>
        </w:tc>
      </w:tr>
      <w:tr w:rsidR="00860EA9" w:rsidRPr="009D4BFF" w14:paraId="0CE1C486" w14:textId="77777777" w:rsidTr="009F02C7">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0A3467E6" w14:textId="77777777" w:rsidR="00860EA9" w:rsidRPr="00F1019D" w:rsidRDefault="00860EA9" w:rsidP="00C058B7">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7829FEC" w14:textId="77777777" w:rsidR="00860EA9" w:rsidRPr="00F1019D" w:rsidRDefault="00860EA9" w:rsidP="00C058B7">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093DF183" w14:textId="77777777" w:rsidR="00860EA9" w:rsidRPr="00F1019D" w:rsidRDefault="00860EA9" w:rsidP="00C058B7">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2866DAB9" w14:textId="77777777" w:rsidR="00860EA9" w:rsidRPr="00F1019D" w:rsidRDefault="00860EA9" w:rsidP="00C058B7">
            <w:pPr>
              <w:rPr>
                <w:rFonts w:ascii="Arial" w:hAnsi="Arial" w:cs="Arial"/>
                <w:color w:val="000000"/>
                <w:sz w:val="20"/>
                <w:szCs w:val="20"/>
              </w:rPr>
            </w:pPr>
          </w:p>
        </w:tc>
      </w:tr>
    </w:tbl>
    <w:p w14:paraId="4C3D0FF0" w14:textId="77777777" w:rsidR="00860EA9" w:rsidRPr="00F1019D" w:rsidRDefault="00860EA9" w:rsidP="00C058B7">
      <w:pPr>
        <w:rPr>
          <w:rFonts w:ascii="Arial" w:hAnsi="Arial" w:cs="Arial"/>
          <w:sz w:val="20"/>
          <w:szCs w:val="20"/>
        </w:rPr>
      </w:pPr>
    </w:p>
    <w:p w14:paraId="5D993A0F" w14:textId="77777777" w:rsidR="00091EB0" w:rsidRPr="00F1019D" w:rsidRDefault="00091EB0" w:rsidP="00C058B7">
      <w:pPr>
        <w:pStyle w:val="Sraopastraipa"/>
        <w:keepNext/>
        <w:numPr>
          <w:ilvl w:val="0"/>
          <w:numId w:val="24"/>
        </w:numPr>
        <w:spacing w:before="60" w:after="60"/>
        <w:contextualSpacing w:val="0"/>
        <w:jc w:val="center"/>
        <w:outlineLvl w:val="0"/>
        <w:rPr>
          <w:rFonts w:ascii="Arial" w:hAnsi="Arial" w:cs="Arial"/>
          <w:b/>
          <w:bCs/>
          <w:vanish/>
          <w:sz w:val="20"/>
          <w:szCs w:val="20"/>
          <w:lang w:val="lt-LT"/>
        </w:rPr>
      </w:pPr>
    </w:p>
    <w:p w14:paraId="5A55436A" w14:textId="77777777" w:rsidR="00F025C1" w:rsidRPr="00F1019D" w:rsidRDefault="00F025C1" w:rsidP="00C058B7">
      <w:pPr>
        <w:pStyle w:val="Antrat1"/>
        <w:numPr>
          <w:ilvl w:val="0"/>
          <w:numId w:val="24"/>
        </w:numPr>
        <w:spacing w:before="60" w:after="60"/>
        <w:jc w:val="center"/>
        <w:rPr>
          <w:rFonts w:ascii="Arial" w:hAnsi="Arial" w:cs="Arial"/>
          <w:b/>
          <w:bCs/>
          <w:sz w:val="20"/>
          <w:szCs w:val="20"/>
        </w:rPr>
      </w:pPr>
      <w:r w:rsidRPr="00F1019D">
        <w:rPr>
          <w:rFonts w:ascii="Arial" w:hAnsi="Arial" w:cs="Arial"/>
          <w:b/>
          <w:bCs/>
          <w:sz w:val="20"/>
          <w:szCs w:val="20"/>
        </w:rPr>
        <w:t>INFORMACIJA APIE SUBTIEKĖJUS:</w:t>
      </w:r>
    </w:p>
    <w:p w14:paraId="14081DEA" w14:textId="77777777" w:rsidR="00F025C1" w:rsidRPr="00F1019D" w:rsidRDefault="00F025C1" w:rsidP="00C058B7">
      <w:pPr>
        <w:ind w:left="34"/>
        <w:jc w:val="both"/>
        <w:rPr>
          <w:rFonts w:ascii="Arial" w:eastAsia="Calibri" w:hAnsi="Arial" w:cs="Arial"/>
          <w:i/>
          <w:iCs/>
          <w:color w:val="0070C0"/>
          <w:sz w:val="20"/>
          <w:szCs w:val="20"/>
        </w:rPr>
      </w:pPr>
    </w:p>
    <w:p w14:paraId="16705CC6" w14:textId="6067CF77" w:rsidR="00F025C1" w:rsidRPr="00F1019D" w:rsidRDefault="00CD7CC5" w:rsidP="00C058B7">
      <w:pPr>
        <w:jc w:val="both"/>
        <w:rPr>
          <w:rFonts w:ascii="Arial" w:hAnsi="Arial" w:cs="Arial"/>
          <w:sz w:val="20"/>
          <w:szCs w:val="20"/>
        </w:rPr>
      </w:pPr>
      <w:r w:rsidRPr="00F1019D">
        <w:rPr>
          <w:rFonts w:ascii="Arial" w:hAnsi="Arial" w:cs="Arial"/>
          <w:b/>
          <w:bCs/>
          <w:sz w:val="20"/>
          <w:szCs w:val="20"/>
        </w:rPr>
        <w:t xml:space="preserve">          </w:t>
      </w:r>
      <w:r w:rsidR="00F025C1" w:rsidRPr="00F1019D">
        <w:rPr>
          <w:rFonts w:ascii="Arial" w:hAnsi="Arial" w:cs="Arial"/>
          <w:b/>
          <w:bCs/>
          <w:sz w:val="20"/>
          <w:szCs w:val="20"/>
        </w:rPr>
        <w:t>Subtiekėjai</w:t>
      </w:r>
      <w:r w:rsidR="00FF6C45">
        <w:rPr>
          <w:rFonts w:ascii="Arial" w:hAnsi="Arial" w:cs="Arial"/>
          <w:b/>
          <w:bCs/>
          <w:sz w:val="20"/>
          <w:szCs w:val="20"/>
        </w:rPr>
        <w:t xml:space="preserve"> </w:t>
      </w:r>
      <w:r w:rsidR="00914B69" w:rsidRPr="00F1019D">
        <w:rPr>
          <w:rFonts w:ascii="Arial" w:hAnsi="Arial" w:cs="Arial"/>
          <w:b/>
          <w:bCs/>
          <w:color w:val="4472C4"/>
          <w:sz w:val="20"/>
          <w:szCs w:val="20"/>
        </w:rPr>
        <w:t>**</w:t>
      </w:r>
      <w:r w:rsidR="00046D54" w:rsidRPr="00F1019D">
        <w:rPr>
          <w:rFonts w:ascii="Arial" w:hAnsi="Arial" w:cs="Arial"/>
          <w:b/>
          <w:bCs/>
          <w:color w:val="4472C4"/>
          <w:sz w:val="20"/>
          <w:szCs w:val="20"/>
        </w:rPr>
        <w:t>*</w:t>
      </w:r>
      <w:r w:rsidR="00B07332" w:rsidRPr="00F1019D">
        <w:rPr>
          <w:rFonts w:ascii="Arial" w:hAnsi="Arial" w:cs="Arial"/>
          <w:b/>
          <w:bCs/>
          <w:color w:val="4472C4"/>
          <w:sz w:val="20"/>
          <w:szCs w:val="20"/>
        </w:rPr>
        <w:t>*</w:t>
      </w:r>
      <w:r w:rsidR="00BB3DD1" w:rsidRPr="00F1019D">
        <w:rPr>
          <w:rFonts w:ascii="Arial" w:hAnsi="Arial" w:cs="Arial"/>
          <w:b/>
          <w:bCs/>
          <w:color w:val="4472C4"/>
          <w:sz w:val="20"/>
          <w:szCs w:val="20"/>
        </w:rPr>
        <w:t>*</w:t>
      </w:r>
      <w:r w:rsidR="00F025C1" w:rsidRPr="00F1019D">
        <w:rPr>
          <w:rFonts w:ascii="Arial" w:hAnsi="Arial" w:cs="Arial"/>
          <w:b/>
          <w:bCs/>
          <w:sz w:val="20"/>
          <w:szCs w:val="20"/>
        </w:rPr>
        <w:t>, kurių kvalifikacija nesiremiama</w:t>
      </w:r>
      <w:r w:rsidR="00F025C1" w:rsidRPr="00F1019D">
        <w:rPr>
          <w:rFonts w:ascii="Arial" w:hAnsi="Arial" w:cs="Arial"/>
          <w:sz w:val="20"/>
          <w:szCs w:val="20"/>
        </w:rPr>
        <w:t xml:space="preserve"> </w:t>
      </w:r>
      <w:r w:rsidR="00F025C1" w:rsidRPr="00F1019D">
        <w:rPr>
          <w:rFonts w:ascii="Arial" w:hAnsi="Arial" w:cs="Arial"/>
          <w:i/>
          <w:iCs/>
          <w:color w:val="000000"/>
          <w:sz w:val="20"/>
          <w:szCs w:val="20"/>
        </w:rPr>
        <w:t>(pildyti, jei taikoma)</w:t>
      </w:r>
      <w:r w:rsidR="00F025C1" w:rsidRPr="00F1019D">
        <w:rPr>
          <w:rFonts w:ascii="Arial" w:hAnsi="Arial" w:cs="Arial"/>
          <w:sz w:val="20"/>
          <w:szCs w:val="20"/>
        </w:rPr>
        <w:t>:</w:t>
      </w:r>
    </w:p>
    <w:p w14:paraId="6FA3C555" w14:textId="77777777" w:rsidR="00B13DFF" w:rsidRPr="00F1019D" w:rsidRDefault="00F025C1" w:rsidP="00C058B7">
      <w:pPr>
        <w:ind w:firstLine="567"/>
        <w:jc w:val="both"/>
        <w:rPr>
          <w:rFonts w:ascii="Arial" w:hAnsi="Arial" w:cs="Arial"/>
          <w:sz w:val="20"/>
          <w:szCs w:val="20"/>
        </w:rPr>
      </w:pPr>
      <w:r w:rsidRPr="00F1019D">
        <w:rPr>
          <w:rFonts w:ascii="Arial" w:hAnsi="Arial" w:cs="Arial"/>
          <w:sz w:val="20"/>
          <w:szCs w:val="20"/>
        </w:rPr>
        <w:t xml:space="preserve">                                                                                                                                                 </w:t>
      </w:r>
      <w:r w:rsidR="00080574" w:rsidRPr="00F1019D">
        <w:rPr>
          <w:rFonts w:ascii="Arial" w:hAnsi="Arial" w:cs="Arial"/>
          <w:sz w:val="20"/>
          <w:szCs w:val="20"/>
        </w:rPr>
        <w:t xml:space="preserve"> </w:t>
      </w:r>
      <w:r w:rsidRPr="00F1019D">
        <w:rPr>
          <w:rFonts w:ascii="Arial" w:hAnsi="Arial" w:cs="Arial"/>
          <w:sz w:val="20"/>
          <w:szCs w:val="20"/>
        </w:rPr>
        <w:t xml:space="preserve"> </w:t>
      </w:r>
      <w:r w:rsidR="000E3A1B" w:rsidRPr="00F1019D">
        <w:rPr>
          <w:rFonts w:ascii="Arial" w:hAnsi="Arial" w:cs="Arial"/>
          <w:sz w:val="20"/>
          <w:szCs w:val="20"/>
        </w:rPr>
        <w:t>6</w:t>
      </w:r>
      <w:r w:rsidRPr="00F1019D">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3564"/>
        <w:gridCol w:w="5313"/>
      </w:tblGrid>
      <w:tr w:rsidR="00F025C1" w:rsidRPr="009D4BFF" w14:paraId="62495B7A" w14:textId="77777777" w:rsidTr="009D4BFF">
        <w:tc>
          <w:tcPr>
            <w:tcW w:w="322" w:type="pct"/>
            <w:shd w:val="clear" w:color="auto" w:fill="DAE9F7"/>
            <w:vAlign w:val="center"/>
            <w:hideMark/>
          </w:tcPr>
          <w:p w14:paraId="78D650ED" w14:textId="77777777" w:rsidR="00F025C1" w:rsidRPr="00F1019D" w:rsidRDefault="00F025C1" w:rsidP="00C058B7">
            <w:pPr>
              <w:jc w:val="center"/>
              <w:rPr>
                <w:rFonts w:ascii="Arial" w:hAnsi="Arial" w:cs="Arial"/>
                <w:sz w:val="20"/>
                <w:szCs w:val="20"/>
              </w:rPr>
            </w:pPr>
            <w:r w:rsidRPr="00F1019D">
              <w:rPr>
                <w:rFonts w:ascii="Arial" w:hAnsi="Arial" w:cs="Arial"/>
                <w:sz w:val="20"/>
                <w:szCs w:val="20"/>
              </w:rPr>
              <w:t>Eil. Nr.</w:t>
            </w:r>
          </w:p>
        </w:tc>
        <w:tc>
          <w:tcPr>
            <w:tcW w:w="1878" w:type="pct"/>
            <w:shd w:val="clear" w:color="auto" w:fill="DAE9F7"/>
            <w:vAlign w:val="center"/>
            <w:hideMark/>
          </w:tcPr>
          <w:p w14:paraId="50EB8876" w14:textId="77777777" w:rsidR="00F025C1" w:rsidRPr="00F1019D" w:rsidRDefault="00F025C1" w:rsidP="00C058B7">
            <w:pPr>
              <w:jc w:val="center"/>
              <w:rPr>
                <w:rFonts w:ascii="Arial" w:hAnsi="Arial" w:cs="Arial"/>
                <w:sz w:val="20"/>
                <w:szCs w:val="20"/>
              </w:rPr>
            </w:pPr>
            <w:r w:rsidRPr="00F1019D">
              <w:rPr>
                <w:rFonts w:ascii="Arial" w:hAnsi="Arial" w:cs="Arial"/>
                <w:sz w:val="20"/>
                <w:szCs w:val="20"/>
              </w:rPr>
              <w:t>Subtiekėjo pavadinimas/</w:t>
            </w:r>
            <w:r w:rsidR="00C52DA8" w:rsidRPr="00F1019D">
              <w:rPr>
                <w:rFonts w:ascii="Arial" w:hAnsi="Arial" w:cs="Arial"/>
                <w:sz w:val="20"/>
                <w:szCs w:val="20"/>
              </w:rPr>
              <w:t xml:space="preserve"> </w:t>
            </w:r>
            <w:r w:rsidRPr="00F1019D">
              <w:rPr>
                <w:rFonts w:ascii="Arial" w:hAnsi="Arial" w:cs="Arial"/>
                <w:sz w:val="20"/>
                <w:szCs w:val="20"/>
              </w:rPr>
              <w:t>vardas, pavardė</w:t>
            </w:r>
          </w:p>
        </w:tc>
        <w:tc>
          <w:tcPr>
            <w:tcW w:w="2799" w:type="pct"/>
            <w:shd w:val="clear" w:color="auto" w:fill="DAE9F7"/>
            <w:hideMark/>
          </w:tcPr>
          <w:p w14:paraId="76DEF426" w14:textId="77777777" w:rsidR="00F025C1" w:rsidRPr="00F1019D" w:rsidRDefault="004C2DFC" w:rsidP="00C058B7">
            <w:pPr>
              <w:jc w:val="center"/>
              <w:rPr>
                <w:rFonts w:ascii="Arial" w:hAnsi="Arial" w:cs="Arial"/>
                <w:sz w:val="20"/>
                <w:szCs w:val="20"/>
              </w:rPr>
            </w:pPr>
            <w:r w:rsidRPr="00F1019D">
              <w:rPr>
                <w:rFonts w:ascii="Arial" w:hAnsi="Arial" w:cs="Arial"/>
                <w:sz w:val="20"/>
                <w:szCs w:val="20"/>
                <w:lang w:val="pt-BR"/>
              </w:rPr>
              <w:t>S</w:t>
            </w:r>
            <w:r w:rsidR="00F025C1" w:rsidRPr="00F1019D">
              <w:rPr>
                <w:rFonts w:ascii="Arial" w:hAnsi="Arial" w:cs="Arial"/>
                <w:sz w:val="20"/>
                <w:szCs w:val="20"/>
                <w:lang w:val="pt-BR"/>
              </w:rPr>
              <w:t xml:space="preserve">utarties dalies, perduodamos vykdyti </w:t>
            </w:r>
            <w:r w:rsidR="00F938D1" w:rsidRPr="00F1019D">
              <w:rPr>
                <w:rFonts w:ascii="Arial" w:hAnsi="Arial" w:cs="Arial"/>
                <w:sz w:val="20"/>
                <w:szCs w:val="20"/>
                <w:lang w:val="pt-BR"/>
              </w:rPr>
              <w:t>S</w:t>
            </w:r>
            <w:r w:rsidR="00F025C1" w:rsidRPr="00F1019D">
              <w:rPr>
                <w:rFonts w:ascii="Arial" w:hAnsi="Arial" w:cs="Arial"/>
                <w:sz w:val="20"/>
                <w:szCs w:val="20"/>
                <w:lang w:val="pt-BR"/>
              </w:rPr>
              <w:t>ubtiekėjui, dydis % ir aprašymas</w:t>
            </w:r>
            <w:r w:rsidR="009626DE" w:rsidRPr="00F1019D">
              <w:rPr>
                <w:rFonts w:ascii="Arial" w:hAnsi="Arial" w:cs="Arial"/>
                <w:sz w:val="20"/>
                <w:szCs w:val="20"/>
                <w:lang w:val="pt-BR"/>
              </w:rPr>
              <w:t xml:space="preserve"> </w:t>
            </w:r>
          </w:p>
        </w:tc>
      </w:tr>
      <w:tr w:rsidR="00F025C1" w:rsidRPr="009D4BFF" w14:paraId="34EBBE45" w14:textId="77777777" w:rsidTr="009D4BFF">
        <w:tc>
          <w:tcPr>
            <w:tcW w:w="322" w:type="pct"/>
            <w:shd w:val="clear" w:color="auto" w:fill="DAE9F7"/>
            <w:hideMark/>
          </w:tcPr>
          <w:p w14:paraId="334732F5" w14:textId="77777777" w:rsidR="00F025C1" w:rsidRPr="00F1019D" w:rsidRDefault="00F025C1" w:rsidP="00C058B7">
            <w:pPr>
              <w:jc w:val="center"/>
              <w:rPr>
                <w:rFonts w:ascii="Arial" w:hAnsi="Arial" w:cs="Arial"/>
                <w:i/>
                <w:iCs/>
                <w:sz w:val="20"/>
                <w:szCs w:val="20"/>
              </w:rPr>
            </w:pPr>
            <w:r w:rsidRPr="00F1019D">
              <w:rPr>
                <w:rFonts w:ascii="Arial" w:hAnsi="Arial" w:cs="Arial"/>
                <w:i/>
                <w:iCs/>
                <w:sz w:val="20"/>
                <w:szCs w:val="20"/>
              </w:rPr>
              <w:t>1</w:t>
            </w:r>
          </w:p>
        </w:tc>
        <w:tc>
          <w:tcPr>
            <w:tcW w:w="1878" w:type="pct"/>
            <w:shd w:val="clear" w:color="auto" w:fill="DAE9F7"/>
            <w:hideMark/>
          </w:tcPr>
          <w:p w14:paraId="4D7AC076" w14:textId="77777777" w:rsidR="00F025C1" w:rsidRPr="00F1019D" w:rsidRDefault="00F025C1" w:rsidP="00C058B7">
            <w:pPr>
              <w:jc w:val="center"/>
              <w:rPr>
                <w:rFonts w:ascii="Arial" w:hAnsi="Arial" w:cs="Arial"/>
                <w:i/>
                <w:iCs/>
                <w:sz w:val="20"/>
                <w:szCs w:val="20"/>
              </w:rPr>
            </w:pPr>
            <w:r w:rsidRPr="00F1019D">
              <w:rPr>
                <w:rFonts w:ascii="Arial" w:hAnsi="Arial" w:cs="Arial"/>
                <w:i/>
                <w:iCs/>
                <w:sz w:val="20"/>
                <w:szCs w:val="20"/>
              </w:rPr>
              <w:t>2</w:t>
            </w:r>
          </w:p>
        </w:tc>
        <w:tc>
          <w:tcPr>
            <w:tcW w:w="2799" w:type="pct"/>
            <w:shd w:val="clear" w:color="auto" w:fill="DAE9F7"/>
            <w:hideMark/>
          </w:tcPr>
          <w:p w14:paraId="79365870" w14:textId="77777777" w:rsidR="00F025C1" w:rsidRPr="00F1019D" w:rsidRDefault="00F025C1" w:rsidP="00C058B7">
            <w:pPr>
              <w:jc w:val="center"/>
              <w:rPr>
                <w:rFonts w:ascii="Arial" w:hAnsi="Arial" w:cs="Arial"/>
                <w:i/>
                <w:iCs/>
                <w:sz w:val="20"/>
                <w:szCs w:val="20"/>
              </w:rPr>
            </w:pPr>
            <w:r w:rsidRPr="00F1019D">
              <w:rPr>
                <w:rFonts w:ascii="Arial" w:hAnsi="Arial" w:cs="Arial"/>
                <w:i/>
                <w:iCs/>
                <w:sz w:val="20"/>
                <w:szCs w:val="20"/>
              </w:rPr>
              <w:t>3</w:t>
            </w:r>
          </w:p>
        </w:tc>
      </w:tr>
      <w:tr w:rsidR="00F025C1" w:rsidRPr="009D4BFF" w14:paraId="35EB12ED" w14:textId="77777777" w:rsidTr="009D4BFF">
        <w:tc>
          <w:tcPr>
            <w:tcW w:w="322" w:type="pct"/>
          </w:tcPr>
          <w:p w14:paraId="52EF2107" w14:textId="77777777" w:rsidR="00F025C1" w:rsidRPr="00F1019D" w:rsidRDefault="00F025C1" w:rsidP="00C058B7">
            <w:pPr>
              <w:jc w:val="center"/>
              <w:rPr>
                <w:rFonts w:ascii="Arial" w:hAnsi="Arial" w:cs="Arial"/>
                <w:sz w:val="20"/>
                <w:szCs w:val="20"/>
              </w:rPr>
            </w:pPr>
          </w:p>
        </w:tc>
        <w:tc>
          <w:tcPr>
            <w:tcW w:w="1878" w:type="pct"/>
          </w:tcPr>
          <w:p w14:paraId="3AD2D9B8" w14:textId="77777777" w:rsidR="00F025C1" w:rsidRPr="00F1019D" w:rsidRDefault="00F025C1" w:rsidP="00C058B7">
            <w:pPr>
              <w:jc w:val="center"/>
              <w:rPr>
                <w:rFonts w:ascii="Arial" w:hAnsi="Arial" w:cs="Arial"/>
                <w:sz w:val="20"/>
                <w:szCs w:val="20"/>
              </w:rPr>
            </w:pPr>
          </w:p>
        </w:tc>
        <w:tc>
          <w:tcPr>
            <w:tcW w:w="2799" w:type="pct"/>
          </w:tcPr>
          <w:p w14:paraId="45F728F5" w14:textId="77777777" w:rsidR="00F025C1" w:rsidRPr="00F1019D" w:rsidRDefault="00F025C1" w:rsidP="00C058B7">
            <w:pPr>
              <w:jc w:val="center"/>
              <w:rPr>
                <w:rFonts w:ascii="Arial" w:hAnsi="Arial" w:cs="Arial"/>
                <w:sz w:val="20"/>
                <w:szCs w:val="20"/>
              </w:rPr>
            </w:pPr>
          </w:p>
        </w:tc>
      </w:tr>
      <w:tr w:rsidR="00F025C1" w:rsidRPr="009D4BFF" w14:paraId="77A008F6" w14:textId="77777777" w:rsidTr="009D4BFF">
        <w:tc>
          <w:tcPr>
            <w:tcW w:w="322" w:type="pct"/>
          </w:tcPr>
          <w:p w14:paraId="1641D25C" w14:textId="77777777" w:rsidR="00F025C1" w:rsidRPr="00F1019D" w:rsidRDefault="00F025C1" w:rsidP="00C058B7">
            <w:pPr>
              <w:jc w:val="center"/>
              <w:rPr>
                <w:rFonts w:ascii="Arial" w:hAnsi="Arial" w:cs="Arial"/>
                <w:sz w:val="20"/>
                <w:szCs w:val="20"/>
              </w:rPr>
            </w:pPr>
          </w:p>
        </w:tc>
        <w:tc>
          <w:tcPr>
            <w:tcW w:w="1878" w:type="pct"/>
          </w:tcPr>
          <w:p w14:paraId="762FD91A" w14:textId="77777777" w:rsidR="00F025C1" w:rsidRPr="00F1019D" w:rsidRDefault="00F025C1" w:rsidP="00C058B7">
            <w:pPr>
              <w:jc w:val="center"/>
              <w:rPr>
                <w:rFonts w:ascii="Arial" w:hAnsi="Arial" w:cs="Arial"/>
                <w:sz w:val="20"/>
                <w:szCs w:val="20"/>
              </w:rPr>
            </w:pPr>
          </w:p>
        </w:tc>
        <w:tc>
          <w:tcPr>
            <w:tcW w:w="2799" w:type="pct"/>
          </w:tcPr>
          <w:p w14:paraId="24A8B7CD" w14:textId="77777777" w:rsidR="00F025C1" w:rsidRPr="00F1019D" w:rsidRDefault="00F025C1" w:rsidP="00C058B7">
            <w:pPr>
              <w:jc w:val="center"/>
              <w:rPr>
                <w:rFonts w:ascii="Arial" w:hAnsi="Arial" w:cs="Arial"/>
                <w:sz w:val="20"/>
                <w:szCs w:val="20"/>
              </w:rPr>
            </w:pPr>
          </w:p>
        </w:tc>
      </w:tr>
    </w:tbl>
    <w:p w14:paraId="5184CF3C" w14:textId="77777777" w:rsidR="00F025C1" w:rsidRPr="00F1019D" w:rsidRDefault="00F025C1" w:rsidP="00C058B7">
      <w:pPr>
        <w:pStyle w:val="Puslapioinaostekstas"/>
        <w:spacing w:line="276" w:lineRule="auto"/>
        <w:jc w:val="both"/>
        <w:rPr>
          <w:rFonts w:ascii="Arial" w:hAnsi="Arial" w:cs="Arial"/>
          <w:i/>
          <w:iCs/>
          <w:color w:val="0070C0"/>
        </w:rPr>
      </w:pPr>
    </w:p>
    <w:p w14:paraId="6F0F1306" w14:textId="4AD71AA5" w:rsidR="00091EB0" w:rsidRPr="00F1019D" w:rsidRDefault="00914B69" w:rsidP="00C058B7">
      <w:pPr>
        <w:pStyle w:val="Puslapioinaostekstas"/>
        <w:spacing w:line="276" w:lineRule="auto"/>
        <w:jc w:val="both"/>
        <w:rPr>
          <w:rFonts w:ascii="Arial" w:hAnsi="Arial" w:cs="Arial"/>
          <w:i/>
          <w:iCs/>
          <w:color w:val="0070C0"/>
        </w:rPr>
      </w:pPr>
      <w:r w:rsidRPr="00F1019D">
        <w:rPr>
          <w:rFonts w:ascii="Arial" w:hAnsi="Arial" w:cs="Arial"/>
          <w:i/>
          <w:iCs/>
          <w:color w:val="0070C0"/>
        </w:rPr>
        <w:t>**</w:t>
      </w:r>
      <w:r w:rsidR="00046D54" w:rsidRPr="00F1019D">
        <w:rPr>
          <w:rFonts w:ascii="Arial" w:hAnsi="Arial" w:cs="Arial"/>
          <w:i/>
          <w:iCs/>
          <w:color w:val="0070C0"/>
        </w:rPr>
        <w:t>*</w:t>
      </w:r>
      <w:r w:rsidR="00B07332" w:rsidRPr="00F1019D">
        <w:rPr>
          <w:rFonts w:ascii="Arial" w:hAnsi="Arial" w:cs="Arial"/>
          <w:i/>
          <w:iCs/>
          <w:color w:val="0070C0"/>
        </w:rPr>
        <w:t>*</w:t>
      </w:r>
      <w:r w:rsidR="00BB3DD1" w:rsidRPr="00F1019D">
        <w:rPr>
          <w:rFonts w:ascii="Arial" w:hAnsi="Arial" w:cs="Arial"/>
          <w:i/>
          <w:iCs/>
          <w:color w:val="0070C0"/>
        </w:rPr>
        <w:t>*</w:t>
      </w:r>
      <w:r w:rsidRPr="00F1019D">
        <w:rPr>
          <w:rFonts w:ascii="Arial" w:hAnsi="Arial" w:cs="Arial"/>
          <w:i/>
          <w:iCs/>
          <w:color w:val="0070C0"/>
        </w:rPr>
        <w:t xml:space="preserve">  Jei ketinama pasitelkti subtiekėją, tačiau nėra žinomas jo konkretus pavadinimas/ vardas, pavardė, tuomet nurodoma „</w:t>
      </w:r>
      <w:r w:rsidRPr="00F1019D">
        <w:rPr>
          <w:rFonts w:ascii="Arial" w:hAnsi="Arial" w:cs="Arial"/>
          <w:b/>
          <w:bCs/>
          <w:i/>
          <w:iCs/>
          <w:color w:val="0070C0"/>
        </w:rPr>
        <w:t>nežinomas</w:t>
      </w:r>
      <w:r w:rsidRPr="00F1019D">
        <w:rPr>
          <w:rFonts w:ascii="Arial" w:hAnsi="Arial" w:cs="Arial"/>
          <w:i/>
          <w:iCs/>
          <w:color w:val="0070C0"/>
        </w:rPr>
        <w:t>“.</w:t>
      </w:r>
      <w:r w:rsidR="00F4515B" w:rsidRPr="00F1019D">
        <w:rPr>
          <w:rFonts w:ascii="Arial" w:hAnsi="Arial" w:cs="Arial"/>
        </w:rPr>
        <w:t xml:space="preserve"> </w:t>
      </w:r>
    </w:p>
    <w:p w14:paraId="3059D267" w14:textId="77777777" w:rsidR="00F025C1" w:rsidRPr="00F1019D" w:rsidRDefault="00F025C1" w:rsidP="00C058B7">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F1019D">
        <w:rPr>
          <w:rFonts w:ascii="Arial" w:hAnsi="Arial" w:cs="Arial"/>
          <w:b/>
          <w:bCs/>
          <w:sz w:val="20"/>
          <w:szCs w:val="20"/>
        </w:rPr>
        <w:t>KITA INFORMACIJA</w:t>
      </w:r>
    </w:p>
    <w:p w14:paraId="00E991C3" w14:textId="77777777" w:rsidR="00420B9B" w:rsidRPr="00F1019D" w:rsidRDefault="00420B9B" w:rsidP="00C058B7">
      <w:pPr>
        <w:jc w:val="both"/>
        <w:rPr>
          <w:rFonts w:ascii="Arial" w:hAnsi="Arial" w:cs="Arial"/>
          <w:sz w:val="20"/>
          <w:szCs w:val="20"/>
        </w:rPr>
      </w:pPr>
    </w:p>
    <w:p w14:paraId="1B899F3D" w14:textId="77777777" w:rsidR="000F6100" w:rsidRPr="00F1019D" w:rsidRDefault="000F6100" w:rsidP="00C058B7">
      <w:pPr>
        <w:ind w:firstLine="567"/>
        <w:jc w:val="both"/>
        <w:rPr>
          <w:rFonts w:ascii="Arial" w:hAnsi="Arial" w:cs="Arial"/>
          <w:sz w:val="20"/>
          <w:szCs w:val="20"/>
        </w:rPr>
      </w:pPr>
      <w:r w:rsidRPr="00F1019D">
        <w:rPr>
          <w:rFonts w:ascii="Arial" w:hAnsi="Arial" w:cs="Arial"/>
          <w:sz w:val="20"/>
          <w:szCs w:val="20"/>
        </w:rPr>
        <w:t>Kartu su pasiūlymu pateikiami šie dokumentai (</w:t>
      </w:r>
      <w:r w:rsidRPr="00F1019D">
        <w:rPr>
          <w:rFonts w:ascii="Arial" w:hAnsi="Arial" w:cs="Arial"/>
          <w:i/>
          <w:sz w:val="20"/>
          <w:szCs w:val="20"/>
        </w:rPr>
        <w:t>jei būtina pateikti</w:t>
      </w:r>
      <w:r w:rsidRPr="00F1019D">
        <w:rPr>
          <w:rFonts w:ascii="Arial" w:hAnsi="Arial" w:cs="Arial"/>
          <w:sz w:val="20"/>
          <w:szCs w:val="20"/>
        </w:rPr>
        <w:t>):</w:t>
      </w:r>
    </w:p>
    <w:p w14:paraId="09AE9FE3" w14:textId="77777777" w:rsidR="00B13DFF" w:rsidRPr="00F1019D" w:rsidRDefault="006938AB" w:rsidP="00C058B7">
      <w:pPr>
        <w:ind w:firstLine="567"/>
        <w:jc w:val="both"/>
        <w:rPr>
          <w:rFonts w:ascii="Arial" w:hAnsi="Arial" w:cs="Arial"/>
          <w:sz w:val="20"/>
          <w:szCs w:val="20"/>
        </w:rPr>
      </w:pPr>
      <w:r w:rsidRPr="00F1019D">
        <w:rPr>
          <w:rFonts w:ascii="Arial" w:hAnsi="Arial" w:cs="Arial"/>
          <w:sz w:val="20"/>
          <w:szCs w:val="20"/>
        </w:rPr>
        <w:t xml:space="preserve">                                                                                                                                   </w:t>
      </w:r>
      <w:r w:rsidR="009D64AA" w:rsidRPr="00F1019D">
        <w:rPr>
          <w:rFonts w:ascii="Arial" w:hAnsi="Arial" w:cs="Arial"/>
          <w:sz w:val="20"/>
          <w:szCs w:val="20"/>
        </w:rPr>
        <w:t xml:space="preserve">          </w:t>
      </w:r>
      <w:r w:rsidRPr="00F1019D">
        <w:rPr>
          <w:rFonts w:ascii="Arial" w:hAnsi="Arial" w:cs="Arial"/>
          <w:sz w:val="20"/>
          <w:szCs w:val="20"/>
        </w:rPr>
        <w:t xml:space="preserve">      </w:t>
      </w:r>
      <w:r w:rsidR="000E3A1B" w:rsidRPr="00F1019D">
        <w:rPr>
          <w:rFonts w:ascii="Arial" w:hAnsi="Arial" w:cs="Arial"/>
          <w:sz w:val="20"/>
          <w:szCs w:val="20"/>
        </w:rPr>
        <w:t>7</w:t>
      </w:r>
      <w:r w:rsidRPr="00F1019D">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9D4BFF" w14:paraId="50C2407F" w14:textId="77777777" w:rsidTr="009D4BFF">
        <w:tc>
          <w:tcPr>
            <w:tcW w:w="709" w:type="dxa"/>
            <w:shd w:val="clear" w:color="auto" w:fill="DAE9F7"/>
            <w:vAlign w:val="center"/>
          </w:tcPr>
          <w:p w14:paraId="0B387357" w14:textId="77777777" w:rsidR="00463AFF" w:rsidRPr="00F1019D" w:rsidRDefault="00463AFF" w:rsidP="00C058B7">
            <w:pPr>
              <w:jc w:val="center"/>
              <w:rPr>
                <w:rFonts w:ascii="Arial" w:hAnsi="Arial" w:cs="Arial"/>
                <w:sz w:val="20"/>
                <w:szCs w:val="20"/>
              </w:rPr>
            </w:pPr>
            <w:r w:rsidRPr="00F1019D">
              <w:rPr>
                <w:rFonts w:ascii="Arial" w:hAnsi="Arial" w:cs="Arial"/>
                <w:sz w:val="20"/>
                <w:szCs w:val="20"/>
              </w:rPr>
              <w:t>Eil. Nr.</w:t>
            </w:r>
          </w:p>
        </w:tc>
        <w:tc>
          <w:tcPr>
            <w:tcW w:w="3119" w:type="dxa"/>
            <w:shd w:val="clear" w:color="auto" w:fill="DAE9F7"/>
            <w:vAlign w:val="center"/>
          </w:tcPr>
          <w:p w14:paraId="0FAD7E5A" w14:textId="77777777" w:rsidR="00463AFF" w:rsidRPr="00F1019D" w:rsidRDefault="00463AFF" w:rsidP="00C058B7">
            <w:pPr>
              <w:jc w:val="center"/>
              <w:rPr>
                <w:rFonts w:ascii="Arial" w:hAnsi="Arial" w:cs="Arial"/>
                <w:sz w:val="20"/>
                <w:szCs w:val="20"/>
              </w:rPr>
            </w:pPr>
            <w:r w:rsidRPr="00F1019D">
              <w:rPr>
                <w:rFonts w:ascii="Arial" w:hAnsi="Arial" w:cs="Arial"/>
                <w:sz w:val="20"/>
                <w:szCs w:val="20"/>
              </w:rPr>
              <w:t>Pateikt</w:t>
            </w:r>
            <w:r w:rsidR="00204703" w:rsidRPr="00F1019D">
              <w:rPr>
                <w:rFonts w:ascii="Arial" w:hAnsi="Arial" w:cs="Arial"/>
                <w:sz w:val="20"/>
                <w:szCs w:val="20"/>
              </w:rPr>
              <w:t>o</w:t>
            </w:r>
            <w:r w:rsidRPr="00F1019D">
              <w:rPr>
                <w:rFonts w:ascii="Arial" w:hAnsi="Arial" w:cs="Arial"/>
                <w:sz w:val="20"/>
                <w:szCs w:val="20"/>
              </w:rPr>
              <w:t xml:space="preserve"> dokument</w:t>
            </w:r>
            <w:r w:rsidR="00204703" w:rsidRPr="00F1019D">
              <w:rPr>
                <w:rFonts w:ascii="Arial" w:hAnsi="Arial" w:cs="Arial"/>
                <w:sz w:val="20"/>
                <w:szCs w:val="20"/>
              </w:rPr>
              <w:t>o</w:t>
            </w:r>
            <w:r w:rsidRPr="00F1019D">
              <w:rPr>
                <w:rFonts w:ascii="Arial" w:hAnsi="Arial" w:cs="Arial"/>
                <w:sz w:val="20"/>
                <w:szCs w:val="20"/>
              </w:rPr>
              <w:t xml:space="preserve"> pavadinimas</w:t>
            </w:r>
          </w:p>
        </w:tc>
        <w:tc>
          <w:tcPr>
            <w:tcW w:w="2976" w:type="dxa"/>
            <w:shd w:val="clear" w:color="auto" w:fill="DAE9F7"/>
            <w:vAlign w:val="center"/>
          </w:tcPr>
          <w:p w14:paraId="0DD50533" w14:textId="77777777" w:rsidR="00463AFF" w:rsidRPr="00F1019D" w:rsidRDefault="00463AFF" w:rsidP="00C058B7">
            <w:pPr>
              <w:jc w:val="center"/>
              <w:rPr>
                <w:rFonts w:ascii="Arial" w:hAnsi="Arial" w:cs="Arial"/>
                <w:sz w:val="20"/>
                <w:szCs w:val="20"/>
              </w:rPr>
            </w:pPr>
            <w:r w:rsidRPr="00F1019D">
              <w:rPr>
                <w:rFonts w:ascii="Arial" w:hAnsi="Arial" w:cs="Arial"/>
                <w:color w:val="000000"/>
                <w:sz w:val="20"/>
                <w:szCs w:val="20"/>
              </w:rPr>
              <w:t>Prisegtos bylos (failo) pavadinimas</w:t>
            </w:r>
          </w:p>
        </w:tc>
        <w:tc>
          <w:tcPr>
            <w:tcW w:w="2722" w:type="dxa"/>
            <w:shd w:val="clear" w:color="auto" w:fill="DAE9F7"/>
          </w:tcPr>
          <w:p w14:paraId="40351DBA" w14:textId="77777777" w:rsidR="00463AFF" w:rsidRPr="00F1019D" w:rsidRDefault="00463AFF" w:rsidP="00C058B7">
            <w:pPr>
              <w:jc w:val="center"/>
              <w:rPr>
                <w:rFonts w:ascii="Arial" w:hAnsi="Arial" w:cs="Arial"/>
                <w:sz w:val="20"/>
                <w:szCs w:val="20"/>
              </w:rPr>
            </w:pPr>
            <w:r w:rsidRPr="00F1019D">
              <w:rPr>
                <w:rFonts w:ascii="Arial" w:hAnsi="Arial" w:cs="Arial"/>
                <w:sz w:val="20"/>
                <w:szCs w:val="20"/>
              </w:rPr>
              <w:t xml:space="preserve">Dokumento puslapių </w:t>
            </w:r>
            <w:r w:rsidR="005B057D" w:rsidRPr="00F1019D">
              <w:rPr>
                <w:rFonts w:ascii="Arial" w:hAnsi="Arial" w:cs="Arial"/>
                <w:sz w:val="20"/>
                <w:szCs w:val="20"/>
              </w:rPr>
              <w:t>kiekis</w:t>
            </w:r>
          </w:p>
        </w:tc>
      </w:tr>
      <w:tr w:rsidR="00463AFF" w:rsidRPr="009D4BFF" w14:paraId="5CD67669" w14:textId="77777777" w:rsidTr="009D4BFF">
        <w:tc>
          <w:tcPr>
            <w:tcW w:w="709" w:type="dxa"/>
            <w:shd w:val="clear" w:color="auto" w:fill="DAE9F7"/>
            <w:vAlign w:val="center"/>
          </w:tcPr>
          <w:p w14:paraId="47313B14" w14:textId="77777777" w:rsidR="00463AFF" w:rsidRPr="00F1019D" w:rsidRDefault="000E1C16" w:rsidP="00C058B7">
            <w:pPr>
              <w:jc w:val="center"/>
              <w:rPr>
                <w:rFonts w:ascii="Arial" w:hAnsi="Arial" w:cs="Arial"/>
                <w:i/>
                <w:iCs/>
                <w:sz w:val="20"/>
                <w:szCs w:val="20"/>
              </w:rPr>
            </w:pPr>
            <w:r w:rsidRPr="00F1019D">
              <w:rPr>
                <w:rFonts w:ascii="Arial" w:hAnsi="Arial" w:cs="Arial"/>
                <w:i/>
                <w:iCs/>
                <w:sz w:val="20"/>
                <w:szCs w:val="20"/>
              </w:rPr>
              <w:t>1</w:t>
            </w:r>
          </w:p>
        </w:tc>
        <w:tc>
          <w:tcPr>
            <w:tcW w:w="3119" w:type="dxa"/>
            <w:shd w:val="clear" w:color="auto" w:fill="DAE9F7"/>
            <w:vAlign w:val="center"/>
          </w:tcPr>
          <w:p w14:paraId="46B43A2B" w14:textId="77777777" w:rsidR="00463AFF" w:rsidRPr="00F1019D" w:rsidRDefault="000E1C16" w:rsidP="00C058B7">
            <w:pPr>
              <w:jc w:val="center"/>
              <w:rPr>
                <w:rFonts w:ascii="Arial" w:hAnsi="Arial" w:cs="Arial"/>
                <w:i/>
                <w:iCs/>
                <w:sz w:val="20"/>
                <w:szCs w:val="20"/>
              </w:rPr>
            </w:pPr>
            <w:r w:rsidRPr="00F1019D">
              <w:rPr>
                <w:rFonts w:ascii="Arial" w:hAnsi="Arial" w:cs="Arial"/>
                <w:i/>
                <w:iCs/>
                <w:sz w:val="20"/>
                <w:szCs w:val="20"/>
              </w:rPr>
              <w:t>2</w:t>
            </w:r>
          </w:p>
        </w:tc>
        <w:tc>
          <w:tcPr>
            <w:tcW w:w="2976" w:type="dxa"/>
            <w:shd w:val="clear" w:color="auto" w:fill="DAE9F7"/>
            <w:vAlign w:val="center"/>
          </w:tcPr>
          <w:p w14:paraId="0B285D8A" w14:textId="77777777" w:rsidR="00463AFF" w:rsidRPr="00F1019D" w:rsidRDefault="000E1C16" w:rsidP="00C058B7">
            <w:pPr>
              <w:jc w:val="center"/>
              <w:rPr>
                <w:rFonts w:ascii="Arial" w:hAnsi="Arial" w:cs="Arial"/>
                <w:i/>
                <w:iCs/>
                <w:sz w:val="20"/>
                <w:szCs w:val="20"/>
              </w:rPr>
            </w:pPr>
            <w:r w:rsidRPr="00F1019D">
              <w:rPr>
                <w:rFonts w:ascii="Arial" w:hAnsi="Arial" w:cs="Arial"/>
                <w:i/>
                <w:iCs/>
                <w:sz w:val="20"/>
                <w:szCs w:val="20"/>
              </w:rPr>
              <w:t>3</w:t>
            </w:r>
          </w:p>
        </w:tc>
        <w:tc>
          <w:tcPr>
            <w:tcW w:w="2722" w:type="dxa"/>
            <w:shd w:val="clear" w:color="auto" w:fill="DAE9F7"/>
          </w:tcPr>
          <w:p w14:paraId="26992969" w14:textId="77777777" w:rsidR="00463AFF" w:rsidRPr="00F1019D" w:rsidRDefault="000E1C16" w:rsidP="00C058B7">
            <w:pPr>
              <w:jc w:val="center"/>
              <w:rPr>
                <w:rFonts w:ascii="Arial" w:hAnsi="Arial" w:cs="Arial"/>
                <w:i/>
                <w:iCs/>
                <w:sz w:val="20"/>
                <w:szCs w:val="20"/>
              </w:rPr>
            </w:pPr>
            <w:r w:rsidRPr="00F1019D">
              <w:rPr>
                <w:rFonts w:ascii="Arial" w:hAnsi="Arial" w:cs="Arial"/>
                <w:i/>
                <w:iCs/>
                <w:sz w:val="20"/>
                <w:szCs w:val="20"/>
              </w:rPr>
              <w:t>4</w:t>
            </w:r>
          </w:p>
        </w:tc>
      </w:tr>
      <w:tr w:rsidR="000E1C16" w:rsidRPr="009D4BFF" w14:paraId="2529CEE2" w14:textId="77777777" w:rsidTr="009D4BFF">
        <w:tc>
          <w:tcPr>
            <w:tcW w:w="709" w:type="dxa"/>
            <w:vAlign w:val="center"/>
          </w:tcPr>
          <w:p w14:paraId="2A898F1C" w14:textId="77777777" w:rsidR="000E1C16" w:rsidRPr="00F1019D" w:rsidRDefault="000E1C16" w:rsidP="00C058B7">
            <w:pPr>
              <w:jc w:val="center"/>
              <w:rPr>
                <w:rFonts w:ascii="Arial" w:hAnsi="Arial" w:cs="Arial"/>
                <w:sz w:val="20"/>
                <w:szCs w:val="20"/>
              </w:rPr>
            </w:pPr>
          </w:p>
        </w:tc>
        <w:tc>
          <w:tcPr>
            <w:tcW w:w="3119" w:type="dxa"/>
            <w:vAlign w:val="center"/>
          </w:tcPr>
          <w:p w14:paraId="7A43ED66" w14:textId="77777777" w:rsidR="000E1C16" w:rsidRPr="00F1019D" w:rsidRDefault="000E1C16" w:rsidP="00C058B7">
            <w:pPr>
              <w:jc w:val="center"/>
              <w:rPr>
                <w:rFonts w:ascii="Arial" w:hAnsi="Arial" w:cs="Arial"/>
                <w:sz w:val="20"/>
                <w:szCs w:val="20"/>
              </w:rPr>
            </w:pPr>
          </w:p>
        </w:tc>
        <w:tc>
          <w:tcPr>
            <w:tcW w:w="2976" w:type="dxa"/>
            <w:vAlign w:val="center"/>
          </w:tcPr>
          <w:p w14:paraId="1AF76628" w14:textId="77777777" w:rsidR="000E1C16" w:rsidRPr="00F1019D" w:rsidRDefault="000E1C16" w:rsidP="00C058B7">
            <w:pPr>
              <w:jc w:val="center"/>
              <w:rPr>
                <w:rFonts w:ascii="Arial" w:hAnsi="Arial" w:cs="Arial"/>
                <w:sz w:val="20"/>
                <w:szCs w:val="20"/>
              </w:rPr>
            </w:pPr>
          </w:p>
        </w:tc>
        <w:tc>
          <w:tcPr>
            <w:tcW w:w="2722" w:type="dxa"/>
          </w:tcPr>
          <w:p w14:paraId="2016C900" w14:textId="77777777" w:rsidR="000E1C16" w:rsidRPr="00F1019D" w:rsidRDefault="000E1C16" w:rsidP="00C058B7">
            <w:pPr>
              <w:jc w:val="center"/>
              <w:rPr>
                <w:rFonts w:ascii="Arial" w:hAnsi="Arial" w:cs="Arial"/>
                <w:sz w:val="20"/>
                <w:szCs w:val="20"/>
              </w:rPr>
            </w:pPr>
          </w:p>
        </w:tc>
      </w:tr>
      <w:tr w:rsidR="00463AFF" w:rsidRPr="009D4BFF" w14:paraId="54D17AFA" w14:textId="77777777" w:rsidTr="009D4BFF">
        <w:tc>
          <w:tcPr>
            <w:tcW w:w="709" w:type="dxa"/>
            <w:vAlign w:val="center"/>
          </w:tcPr>
          <w:p w14:paraId="4FF26B53" w14:textId="77777777" w:rsidR="00463AFF" w:rsidRPr="00F1019D" w:rsidRDefault="00463AFF" w:rsidP="00C058B7">
            <w:pPr>
              <w:jc w:val="center"/>
              <w:rPr>
                <w:rFonts w:ascii="Arial" w:hAnsi="Arial" w:cs="Arial"/>
                <w:sz w:val="20"/>
                <w:szCs w:val="20"/>
              </w:rPr>
            </w:pPr>
          </w:p>
        </w:tc>
        <w:tc>
          <w:tcPr>
            <w:tcW w:w="3119" w:type="dxa"/>
            <w:vAlign w:val="center"/>
          </w:tcPr>
          <w:p w14:paraId="220C23F9" w14:textId="77777777" w:rsidR="00463AFF" w:rsidRPr="00F1019D" w:rsidRDefault="00463AFF" w:rsidP="00C058B7">
            <w:pPr>
              <w:jc w:val="center"/>
              <w:rPr>
                <w:rFonts w:ascii="Arial" w:hAnsi="Arial" w:cs="Arial"/>
                <w:sz w:val="20"/>
                <w:szCs w:val="20"/>
              </w:rPr>
            </w:pPr>
          </w:p>
        </w:tc>
        <w:tc>
          <w:tcPr>
            <w:tcW w:w="2976" w:type="dxa"/>
            <w:vAlign w:val="center"/>
          </w:tcPr>
          <w:p w14:paraId="46CCD29C" w14:textId="77777777" w:rsidR="00463AFF" w:rsidRPr="00F1019D" w:rsidRDefault="00463AFF" w:rsidP="00C058B7">
            <w:pPr>
              <w:jc w:val="center"/>
              <w:rPr>
                <w:rFonts w:ascii="Arial" w:hAnsi="Arial" w:cs="Arial"/>
                <w:sz w:val="20"/>
                <w:szCs w:val="20"/>
              </w:rPr>
            </w:pPr>
          </w:p>
        </w:tc>
        <w:tc>
          <w:tcPr>
            <w:tcW w:w="2722" w:type="dxa"/>
          </w:tcPr>
          <w:p w14:paraId="3AB88BA1" w14:textId="77777777" w:rsidR="00463AFF" w:rsidRPr="00F1019D" w:rsidRDefault="00463AFF" w:rsidP="00C058B7">
            <w:pPr>
              <w:jc w:val="center"/>
              <w:rPr>
                <w:rFonts w:ascii="Arial" w:hAnsi="Arial" w:cs="Arial"/>
                <w:sz w:val="20"/>
                <w:szCs w:val="20"/>
              </w:rPr>
            </w:pPr>
          </w:p>
        </w:tc>
      </w:tr>
      <w:tr w:rsidR="00463AFF" w:rsidRPr="009D4BFF" w14:paraId="3C44B7B6" w14:textId="77777777" w:rsidTr="009D4BFF">
        <w:tc>
          <w:tcPr>
            <w:tcW w:w="709" w:type="dxa"/>
            <w:vAlign w:val="center"/>
          </w:tcPr>
          <w:p w14:paraId="03679A59" w14:textId="77777777" w:rsidR="00463AFF" w:rsidRPr="00F1019D" w:rsidRDefault="00463AFF" w:rsidP="00C058B7">
            <w:pPr>
              <w:jc w:val="center"/>
              <w:rPr>
                <w:rFonts w:ascii="Arial" w:hAnsi="Arial" w:cs="Arial"/>
                <w:sz w:val="20"/>
                <w:szCs w:val="20"/>
              </w:rPr>
            </w:pPr>
          </w:p>
        </w:tc>
        <w:tc>
          <w:tcPr>
            <w:tcW w:w="3119" w:type="dxa"/>
            <w:vAlign w:val="center"/>
          </w:tcPr>
          <w:p w14:paraId="3898ED6C" w14:textId="77777777" w:rsidR="00463AFF" w:rsidRPr="00F1019D" w:rsidRDefault="00463AFF" w:rsidP="00C058B7">
            <w:pPr>
              <w:jc w:val="center"/>
              <w:rPr>
                <w:rFonts w:ascii="Arial" w:hAnsi="Arial" w:cs="Arial"/>
                <w:sz w:val="20"/>
                <w:szCs w:val="20"/>
              </w:rPr>
            </w:pPr>
          </w:p>
        </w:tc>
        <w:tc>
          <w:tcPr>
            <w:tcW w:w="2976" w:type="dxa"/>
            <w:vAlign w:val="center"/>
          </w:tcPr>
          <w:p w14:paraId="5DD91EB3" w14:textId="77777777" w:rsidR="00463AFF" w:rsidRPr="00F1019D" w:rsidRDefault="00463AFF" w:rsidP="00C058B7">
            <w:pPr>
              <w:jc w:val="center"/>
              <w:rPr>
                <w:rFonts w:ascii="Arial" w:hAnsi="Arial" w:cs="Arial"/>
                <w:sz w:val="20"/>
                <w:szCs w:val="20"/>
              </w:rPr>
            </w:pPr>
          </w:p>
        </w:tc>
        <w:tc>
          <w:tcPr>
            <w:tcW w:w="2722" w:type="dxa"/>
          </w:tcPr>
          <w:p w14:paraId="6D7BAA64" w14:textId="77777777" w:rsidR="00463AFF" w:rsidRPr="00F1019D" w:rsidRDefault="00463AFF" w:rsidP="00C058B7">
            <w:pPr>
              <w:jc w:val="center"/>
              <w:rPr>
                <w:rFonts w:ascii="Arial" w:hAnsi="Arial" w:cs="Arial"/>
                <w:sz w:val="20"/>
                <w:szCs w:val="20"/>
              </w:rPr>
            </w:pPr>
          </w:p>
        </w:tc>
      </w:tr>
    </w:tbl>
    <w:p w14:paraId="3348A4D9" w14:textId="77777777" w:rsidR="00713033" w:rsidRPr="00F1019D" w:rsidRDefault="00713033" w:rsidP="00C058B7">
      <w:pPr>
        <w:rPr>
          <w:rFonts w:ascii="Arial" w:hAnsi="Arial" w:cs="Arial"/>
          <w:sz w:val="20"/>
          <w:szCs w:val="20"/>
        </w:rPr>
      </w:pPr>
    </w:p>
    <w:p w14:paraId="04E8E99C" w14:textId="39260FBF" w:rsidR="000F6100" w:rsidRPr="00F1019D" w:rsidRDefault="000F6100" w:rsidP="00C058B7">
      <w:pPr>
        <w:ind w:firstLine="567"/>
        <w:jc w:val="both"/>
        <w:rPr>
          <w:rFonts w:ascii="Arial" w:hAnsi="Arial" w:cs="Arial"/>
          <w:i/>
          <w:sz w:val="20"/>
          <w:szCs w:val="20"/>
        </w:rPr>
      </w:pPr>
      <w:r w:rsidRPr="00F1019D">
        <w:rPr>
          <w:rFonts w:ascii="Arial" w:hAnsi="Arial" w:cs="Arial"/>
          <w:sz w:val="20"/>
          <w:szCs w:val="20"/>
        </w:rPr>
        <w:t xml:space="preserve">Ši pasiūlyme nurodyta informacija yra </w:t>
      </w:r>
      <w:r w:rsidRPr="00F1019D">
        <w:rPr>
          <w:rFonts w:ascii="Arial" w:hAnsi="Arial" w:cs="Arial"/>
          <w:b/>
          <w:bCs/>
          <w:sz w:val="20"/>
          <w:szCs w:val="20"/>
        </w:rPr>
        <w:t>konfidenciali</w:t>
      </w:r>
      <w:r w:rsidR="00A630D5" w:rsidRPr="00F1019D">
        <w:rPr>
          <w:rFonts w:ascii="Arial" w:hAnsi="Arial" w:cs="Arial"/>
          <w:sz w:val="20"/>
          <w:szCs w:val="20"/>
        </w:rPr>
        <w:t xml:space="preserve"> </w:t>
      </w:r>
      <w:r w:rsidR="000912C1" w:rsidRPr="00F1019D">
        <w:rPr>
          <w:rFonts w:ascii="Arial" w:hAnsi="Arial" w:cs="Arial"/>
          <w:color w:val="0070C0"/>
          <w:sz w:val="20"/>
          <w:szCs w:val="20"/>
        </w:rPr>
        <w:t>***</w:t>
      </w:r>
      <w:r w:rsidR="00046D54" w:rsidRPr="00F1019D">
        <w:rPr>
          <w:rFonts w:ascii="Arial" w:hAnsi="Arial" w:cs="Arial"/>
          <w:color w:val="0070C0"/>
          <w:sz w:val="20"/>
          <w:szCs w:val="20"/>
        </w:rPr>
        <w:t>*</w:t>
      </w:r>
      <w:r w:rsidR="00B07332" w:rsidRPr="00F1019D">
        <w:rPr>
          <w:rFonts w:ascii="Arial" w:hAnsi="Arial" w:cs="Arial"/>
          <w:color w:val="0070C0"/>
          <w:sz w:val="20"/>
          <w:szCs w:val="20"/>
        </w:rPr>
        <w:t>*</w:t>
      </w:r>
      <w:r w:rsidR="00BB3DD1" w:rsidRPr="00F1019D">
        <w:rPr>
          <w:rFonts w:ascii="Arial" w:hAnsi="Arial" w:cs="Arial"/>
          <w:color w:val="0070C0"/>
          <w:sz w:val="20"/>
          <w:szCs w:val="20"/>
        </w:rPr>
        <w:t>*</w:t>
      </w:r>
      <w:r w:rsidR="006D7F27" w:rsidRPr="00F1019D">
        <w:rPr>
          <w:rFonts w:ascii="Arial" w:hAnsi="Arial" w:cs="Arial"/>
          <w:color w:val="0070C0"/>
          <w:sz w:val="20"/>
          <w:szCs w:val="20"/>
        </w:rPr>
        <w:t xml:space="preserve"> </w:t>
      </w:r>
      <w:r w:rsidRPr="00F1019D">
        <w:rPr>
          <w:rFonts w:ascii="Arial" w:hAnsi="Arial" w:cs="Arial"/>
          <w:sz w:val="20"/>
          <w:szCs w:val="20"/>
        </w:rPr>
        <w:t>(</w:t>
      </w:r>
      <w:r w:rsidR="00A8400D" w:rsidRPr="00F1019D">
        <w:rPr>
          <w:rFonts w:ascii="Arial" w:hAnsi="Arial" w:cs="Arial"/>
          <w:i/>
          <w:sz w:val="20"/>
          <w:szCs w:val="20"/>
        </w:rPr>
        <w:t>P</w:t>
      </w:r>
      <w:r w:rsidR="006A509E" w:rsidRPr="00F1019D">
        <w:rPr>
          <w:rFonts w:ascii="Arial" w:hAnsi="Arial" w:cs="Arial"/>
          <w:i/>
          <w:sz w:val="20"/>
          <w:szCs w:val="20"/>
        </w:rPr>
        <w:t>erkantysis subjektas</w:t>
      </w:r>
      <w:r w:rsidR="00A8400D" w:rsidRPr="00F1019D">
        <w:rPr>
          <w:rFonts w:ascii="Arial" w:hAnsi="Arial" w:cs="Arial"/>
          <w:i/>
          <w:sz w:val="20"/>
          <w:szCs w:val="20"/>
        </w:rPr>
        <w:t xml:space="preserve"> šios informacijos negali atskleisti tretiesiems asmenims, jei ko kita nenustato Lietuvos Respublikos įstatymai</w:t>
      </w:r>
      <w:r w:rsidRPr="00F1019D">
        <w:rPr>
          <w:rFonts w:ascii="Arial" w:hAnsi="Arial" w:cs="Arial"/>
          <w:i/>
          <w:sz w:val="20"/>
          <w:szCs w:val="20"/>
        </w:rPr>
        <w:t>):</w:t>
      </w:r>
    </w:p>
    <w:p w14:paraId="7656B1CD" w14:textId="77777777" w:rsidR="006F361F" w:rsidRPr="00F1019D" w:rsidRDefault="006F361F" w:rsidP="00C058B7">
      <w:pPr>
        <w:ind w:firstLine="567"/>
        <w:jc w:val="both"/>
        <w:rPr>
          <w:rFonts w:ascii="Arial" w:hAnsi="Arial" w:cs="Arial"/>
          <w:i/>
          <w:sz w:val="20"/>
          <w:szCs w:val="20"/>
        </w:rPr>
      </w:pPr>
      <w:r w:rsidRPr="00F1019D">
        <w:rPr>
          <w:rFonts w:ascii="Arial" w:hAnsi="Arial" w:cs="Arial"/>
          <w:iCs/>
          <w:sz w:val="20"/>
          <w:szCs w:val="20"/>
        </w:rPr>
        <w:t xml:space="preserve">                                                                                                                                                   </w:t>
      </w:r>
      <w:r w:rsidR="000E3A1B" w:rsidRPr="00F1019D">
        <w:rPr>
          <w:rFonts w:ascii="Arial" w:hAnsi="Arial" w:cs="Arial"/>
          <w:iCs/>
          <w:sz w:val="20"/>
          <w:szCs w:val="20"/>
        </w:rPr>
        <w:t>8</w:t>
      </w:r>
      <w:r w:rsidRPr="00F1019D">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9D4BFF" w14:paraId="7D1927E9" w14:textId="77777777" w:rsidTr="009D4BFF">
        <w:tc>
          <w:tcPr>
            <w:tcW w:w="711" w:type="dxa"/>
            <w:shd w:val="clear" w:color="auto" w:fill="DAE9F7"/>
            <w:vAlign w:val="center"/>
          </w:tcPr>
          <w:p w14:paraId="76F00526" w14:textId="77777777" w:rsidR="002730BC" w:rsidRPr="00F1019D" w:rsidRDefault="002730BC" w:rsidP="00C058B7">
            <w:pPr>
              <w:jc w:val="center"/>
              <w:rPr>
                <w:rFonts w:ascii="Arial" w:hAnsi="Arial" w:cs="Arial"/>
                <w:sz w:val="20"/>
                <w:szCs w:val="20"/>
              </w:rPr>
            </w:pPr>
            <w:r w:rsidRPr="00F1019D">
              <w:rPr>
                <w:rFonts w:ascii="Arial" w:hAnsi="Arial" w:cs="Arial"/>
                <w:sz w:val="20"/>
                <w:szCs w:val="20"/>
              </w:rPr>
              <w:t>Eil. Nr.</w:t>
            </w:r>
          </w:p>
        </w:tc>
        <w:tc>
          <w:tcPr>
            <w:tcW w:w="2240" w:type="dxa"/>
            <w:shd w:val="clear" w:color="auto" w:fill="DAE9F7"/>
            <w:vAlign w:val="center"/>
          </w:tcPr>
          <w:p w14:paraId="7102706C" w14:textId="77777777" w:rsidR="002730BC" w:rsidRPr="00F1019D" w:rsidRDefault="002730BC" w:rsidP="00C058B7">
            <w:pPr>
              <w:jc w:val="center"/>
              <w:rPr>
                <w:rFonts w:ascii="Arial" w:hAnsi="Arial" w:cs="Arial"/>
                <w:sz w:val="20"/>
                <w:szCs w:val="20"/>
              </w:rPr>
            </w:pPr>
            <w:r w:rsidRPr="00F1019D">
              <w:rPr>
                <w:rFonts w:ascii="Arial" w:hAnsi="Arial" w:cs="Arial"/>
                <w:sz w:val="20"/>
                <w:szCs w:val="20"/>
              </w:rPr>
              <w:t>Pateikto dokumento pavadinimas</w:t>
            </w:r>
          </w:p>
        </w:tc>
        <w:tc>
          <w:tcPr>
            <w:tcW w:w="2240" w:type="dxa"/>
            <w:shd w:val="clear" w:color="auto" w:fill="DAE9F7"/>
            <w:vAlign w:val="center"/>
          </w:tcPr>
          <w:p w14:paraId="059FD58D" w14:textId="77777777" w:rsidR="002730BC" w:rsidRPr="00F1019D" w:rsidRDefault="002730BC" w:rsidP="00C058B7">
            <w:pPr>
              <w:jc w:val="center"/>
              <w:rPr>
                <w:rFonts w:ascii="Arial" w:hAnsi="Arial" w:cs="Arial"/>
                <w:sz w:val="20"/>
                <w:szCs w:val="20"/>
              </w:rPr>
            </w:pPr>
            <w:r w:rsidRPr="00F1019D">
              <w:rPr>
                <w:rFonts w:ascii="Arial" w:hAnsi="Arial" w:cs="Arial"/>
                <w:color w:val="000000"/>
                <w:sz w:val="20"/>
                <w:szCs w:val="20"/>
              </w:rPr>
              <w:t>Prisegtos bylos (failo) pavadinimas</w:t>
            </w:r>
          </w:p>
        </w:tc>
        <w:tc>
          <w:tcPr>
            <w:tcW w:w="2237" w:type="dxa"/>
            <w:shd w:val="clear" w:color="auto" w:fill="DAE9F7"/>
          </w:tcPr>
          <w:p w14:paraId="5FD02E81" w14:textId="77777777" w:rsidR="002730BC" w:rsidRPr="00F1019D" w:rsidRDefault="002730BC" w:rsidP="00C058B7">
            <w:pPr>
              <w:jc w:val="center"/>
              <w:rPr>
                <w:rFonts w:ascii="Arial" w:hAnsi="Arial" w:cs="Arial"/>
                <w:sz w:val="20"/>
                <w:szCs w:val="20"/>
              </w:rPr>
            </w:pPr>
            <w:r w:rsidRPr="00F1019D">
              <w:rPr>
                <w:rFonts w:ascii="Arial" w:hAnsi="Arial" w:cs="Arial"/>
                <w:sz w:val="20"/>
                <w:szCs w:val="20"/>
              </w:rPr>
              <w:t>Dokumento puslapio (−</w:t>
            </w:r>
            <w:proofErr w:type="spellStart"/>
            <w:r w:rsidRPr="00F1019D">
              <w:rPr>
                <w:rFonts w:ascii="Arial" w:hAnsi="Arial" w:cs="Arial"/>
                <w:sz w:val="20"/>
                <w:szCs w:val="20"/>
              </w:rPr>
              <w:t>ių</w:t>
            </w:r>
            <w:proofErr w:type="spellEnd"/>
            <w:r w:rsidRPr="00F1019D">
              <w:rPr>
                <w:rFonts w:ascii="Arial" w:hAnsi="Arial" w:cs="Arial"/>
                <w:sz w:val="20"/>
                <w:szCs w:val="20"/>
              </w:rPr>
              <w:t>) Nr.</w:t>
            </w:r>
          </w:p>
        </w:tc>
        <w:tc>
          <w:tcPr>
            <w:tcW w:w="2098" w:type="dxa"/>
            <w:shd w:val="clear" w:color="auto" w:fill="DAE9F7"/>
          </w:tcPr>
          <w:p w14:paraId="5094F21D" w14:textId="77777777" w:rsidR="002730BC" w:rsidRPr="00F1019D" w:rsidRDefault="002730BC" w:rsidP="00C058B7">
            <w:pPr>
              <w:jc w:val="center"/>
              <w:rPr>
                <w:rFonts w:ascii="Arial" w:hAnsi="Arial" w:cs="Arial"/>
                <w:sz w:val="20"/>
                <w:szCs w:val="20"/>
              </w:rPr>
            </w:pPr>
            <w:r w:rsidRPr="00F1019D">
              <w:rPr>
                <w:rFonts w:ascii="Arial" w:hAnsi="Arial" w:cs="Arial"/>
                <w:sz w:val="20"/>
                <w:szCs w:val="20"/>
              </w:rPr>
              <w:t>Pastabos</w:t>
            </w:r>
          </w:p>
        </w:tc>
      </w:tr>
      <w:tr w:rsidR="002730BC" w:rsidRPr="009D4BFF" w14:paraId="6F3D3930" w14:textId="77777777" w:rsidTr="009D4BFF">
        <w:tc>
          <w:tcPr>
            <w:tcW w:w="711" w:type="dxa"/>
            <w:shd w:val="clear" w:color="auto" w:fill="DAE9F7"/>
            <w:vAlign w:val="center"/>
          </w:tcPr>
          <w:p w14:paraId="491D0CA1" w14:textId="77777777" w:rsidR="002730BC" w:rsidRPr="00F1019D" w:rsidRDefault="002730BC" w:rsidP="00C058B7">
            <w:pPr>
              <w:jc w:val="center"/>
              <w:rPr>
                <w:rFonts w:ascii="Arial" w:hAnsi="Arial" w:cs="Arial"/>
                <w:i/>
                <w:iCs/>
                <w:sz w:val="20"/>
                <w:szCs w:val="20"/>
              </w:rPr>
            </w:pPr>
            <w:r w:rsidRPr="00F1019D">
              <w:rPr>
                <w:rFonts w:ascii="Arial" w:hAnsi="Arial" w:cs="Arial"/>
                <w:i/>
                <w:iCs/>
                <w:sz w:val="20"/>
                <w:szCs w:val="20"/>
              </w:rPr>
              <w:t>1</w:t>
            </w:r>
          </w:p>
        </w:tc>
        <w:tc>
          <w:tcPr>
            <w:tcW w:w="2240" w:type="dxa"/>
            <w:shd w:val="clear" w:color="auto" w:fill="DAE9F7"/>
            <w:vAlign w:val="center"/>
          </w:tcPr>
          <w:p w14:paraId="7A7A6768" w14:textId="77777777" w:rsidR="002730BC" w:rsidRPr="00F1019D" w:rsidRDefault="002730BC" w:rsidP="00C058B7">
            <w:pPr>
              <w:jc w:val="center"/>
              <w:rPr>
                <w:rFonts w:ascii="Arial" w:hAnsi="Arial" w:cs="Arial"/>
                <w:i/>
                <w:iCs/>
                <w:sz w:val="20"/>
                <w:szCs w:val="20"/>
              </w:rPr>
            </w:pPr>
            <w:r w:rsidRPr="00F1019D">
              <w:rPr>
                <w:rFonts w:ascii="Arial" w:hAnsi="Arial" w:cs="Arial"/>
                <w:i/>
                <w:iCs/>
                <w:sz w:val="20"/>
                <w:szCs w:val="20"/>
              </w:rPr>
              <w:t>2</w:t>
            </w:r>
          </w:p>
        </w:tc>
        <w:tc>
          <w:tcPr>
            <w:tcW w:w="2240" w:type="dxa"/>
            <w:shd w:val="clear" w:color="auto" w:fill="DAE9F7"/>
            <w:vAlign w:val="center"/>
          </w:tcPr>
          <w:p w14:paraId="44DE08B4" w14:textId="77777777" w:rsidR="002730BC" w:rsidRPr="00F1019D" w:rsidRDefault="002730BC" w:rsidP="00C058B7">
            <w:pPr>
              <w:jc w:val="center"/>
              <w:rPr>
                <w:rFonts w:ascii="Arial" w:hAnsi="Arial" w:cs="Arial"/>
                <w:i/>
                <w:iCs/>
                <w:sz w:val="20"/>
                <w:szCs w:val="20"/>
              </w:rPr>
            </w:pPr>
            <w:r w:rsidRPr="00F1019D">
              <w:rPr>
                <w:rFonts w:ascii="Arial" w:hAnsi="Arial" w:cs="Arial"/>
                <w:i/>
                <w:iCs/>
                <w:sz w:val="20"/>
                <w:szCs w:val="20"/>
              </w:rPr>
              <w:t>3</w:t>
            </w:r>
          </w:p>
        </w:tc>
        <w:tc>
          <w:tcPr>
            <w:tcW w:w="2237" w:type="dxa"/>
            <w:shd w:val="clear" w:color="auto" w:fill="DAE9F7"/>
          </w:tcPr>
          <w:p w14:paraId="1500A80D" w14:textId="77777777" w:rsidR="002730BC" w:rsidRPr="00F1019D" w:rsidRDefault="002730BC" w:rsidP="00C058B7">
            <w:pPr>
              <w:jc w:val="center"/>
              <w:rPr>
                <w:rFonts w:ascii="Arial" w:hAnsi="Arial" w:cs="Arial"/>
                <w:i/>
                <w:iCs/>
                <w:sz w:val="20"/>
                <w:szCs w:val="20"/>
              </w:rPr>
            </w:pPr>
            <w:r w:rsidRPr="00F1019D">
              <w:rPr>
                <w:rFonts w:ascii="Arial" w:hAnsi="Arial" w:cs="Arial"/>
                <w:i/>
                <w:iCs/>
                <w:sz w:val="20"/>
                <w:szCs w:val="20"/>
              </w:rPr>
              <w:t>4</w:t>
            </w:r>
          </w:p>
        </w:tc>
        <w:tc>
          <w:tcPr>
            <w:tcW w:w="2098" w:type="dxa"/>
            <w:shd w:val="clear" w:color="auto" w:fill="DAE9F7"/>
          </w:tcPr>
          <w:p w14:paraId="553BB936" w14:textId="77777777" w:rsidR="002730BC" w:rsidRPr="00F1019D" w:rsidRDefault="002730BC" w:rsidP="00C058B7">
            <w:pPr>
              <w:jc w:val="center"/>
              <w:rPr>
                <w:rFonts w:ascii="Arial" w:hAnsi="Arial" w:cs="Arial"/>
                <w:i/>
                <w:iCs/>
                <w:sz w:val="20"/>
                <w:szCs w:val="20"/>
              </w:rPr>
            </w:pPr>
            <w:r w:rsidRPr="00F1019D">
              <w:rPr>
                <w:rFonts w:ascii="Arial" w:hAnsi="Arial" w:cs="Arial"/>
                <w:i/>
                <w:iCs/>
                <w:sz w:val="20"/>
                <w:szCs w:val="20"/>
              </w:rPr>
              <w:t>5</w:t>
            </w:r>
          </w:p>
        </w:tc>
      </w:tr>
      <w:tr w:rsidR="002730BC" w:rsidRPr="009D4BFF" w14:paraId="7DA45410" w14:textId="77777777" w:rsidTr="009D4BFF">
        <w:tc>
          <w:tcPr>
            <w:tcW w:w="711" w:type="dxa"/>
            <w:vAlign w:val="center"/>
          </w:tcPr>
          <w:p w14:paraId="1AC7C7D9" w14:textId="77777777" w:rsidR="002730BC" w:rsidRPr="00F1019D" w:rsidRDefault="002730BC" w:rsidP="00C058B7">
            <w:pPr>
              <w:jc w:val="center"/>
              <w:rPr>
                <w:rFonts w:ascii="Arial" w:hAnsi="Arial" w:cs="Arial"/>
                <w:sz w:val="20"/>
                <w:szCs w:val="20"/>
              </w:rPr>
            </w:pPr>
          </w:p>
        </w:tc>
        <w:tc>
          <w:tcPr>
            <w:tcW w:w="2240" w:type="dxa"/>
            <w:vAlign w:val="center"/>
          </w:tcPr>
          <w:p w14:paraId="7D4A8866" w14:textId="77777777" w:rsidR="002730BC" w:rsidRPr="00F1019D" w:rsidRDefault="002730BC" w:rsidP="00C058B7">
            <w:pPr>
              <w:jc w:val="center"/>
              <w:rPr>
                <w:rFonts w:ascii="Arial" w:hAnsi="Arial" w:cs="Arial"/>
                <w:sz w:val="20"/>
                <w:szCs w:val="20"/>
              </w:rPr>
            </w:pPr>
          </w:p>
        </w:tc>
        <w:tc>
          <w:tcPr>
            <w:tcW w:w="2240" w:type="dxa"/>
            <w:vAlign w:val="center"/>
          </w:tcPr>
          <w:p w14:paraId="2F5FB694" w14:textId="77777777" w:rsidR="002730BC" w:rsidRPr="00F1019D" w:rsidRDefault="002730BC" w:rsidP="00C058B7">
            <w:pPr>
              <w:jc w:val="center"/>
              <w:rPr>
                <w:rFonts w:ascii="Arial" w:hAnsi="Arial" w:cs="Arial"/>
                <w:sz w:val="20"/>
                <w:szCs w:val="20"/>
              </w:rPr>
            </w:pPr>
          </w:p>
        </w:tc>
        <w:tc>
          <w:tcPr>
            <w:tcW w:w="2237" w:type="dxa"/>
          </w:tcPr>
          <w:p w14:paraId="05EC199F" w14:textId="77777777" w:rsidR="002730BC" w:rsidRPr="00F1019D" w:rsidRDefault="002730BC" w:rsidP="00C058B7">
            <w:pPr>
              <w:jc w:val="center"/>
              <w:rPr>
                <w:rFonts w:ascii="Arial" w:hAnsi="Arial" w:cs="Arial"/>
                <w:sz w:val="20"/>
                <w:szCs w:val="20"/>
              </w:rPr>
            </w:pPr>
          </w:p>
        </w:tc>
        <w:tc>
          <w:tcPr>
            <w:tcW w:w="2098" w:type="dxa"/>
          </w:tcPr>
          <w:p w14:paraId="4D9F91AC" w14:textId="77777777" w:rsidR="002730BC" w:rsidRPr="00F1019D" w:rsidRDefault="002730BC" w:rsidP="00C058B7">
            <w:pPr>
              <w:jc w:val="center"/>
              <w:rPr>
                <w:rFonts w:ascii="Arial" w:hAnsi="Arial" w:cs="Arial"/>
                <w:sz w:val="20"/>
                <w:szCs w:val="20"/>
              </w:rPr>
            </w:pPr>
          </w:p>
        </w:tc>
      </w:tr>
      <w:tr w:rsidR="002730BC" w:rsidRPr="009D4BFF" w14:paraId="051F7320" w14:textId="77777777" w:rsidTr="009D4BFF">
        <w:tc>
          <w:tcPr>
            <w:tcW w:w="711" w:type="dxa"/>
            <w:vAlign w:val="center"/>
          </w:tcPr>
          <w:p w14:paraId="2439EF30" w14:textId="77777777" w:rsidR="002730BC" w:rsidRPr="00F1019D" w:rsidRDefault="002730BC" w:rsidP="00C058B7">
            <w:pPr>
              <w:jc w:val="center"/>
              <w:rPr>
                <w:rFonts w:ascii="Arial" w:hAnsi="Arial" w:cs="Arial"/>
                <w:sz w:val="20"/>
                <w:szCs w:val="20"/>
              </w:rPr>
            </w:pPr>
          </w:p>
        </w:tc>
        <w:tc>
          <w:tcPr>
            <w:tcW w:w="2240" w:type="dxa"/>
            <w:vAlign w:val="center"/>
          </w:tcPr>
          <w:p w14:paraId="5D99C433" w14:textId="77777777" w:rsidR="002730BC" w:rsidRPr="00F1019D" w:rsidRDefault="002730BC" w:rsidP="00C058B7">
            <w:pPr>
              <w:jc w:val="center"/>
              <w:rPr>
                <w:rFonts w:ascii="Arial" w:hAnsi="Arial" w:cs="Arial"/>
                <w:sz w:val="20"/>
                <w:szCs w:val="20"/>
              </w:rPr>
            </w:pPr>
          </w:p>
        </w:tc>
        <w:tc>
          <w:tcPr>
            <w:tcW w:w="2240" w:type="dxa"/>
            <w:vAlign w:val="center"/>
          </w:tcPr>
          <w:p w14:paraId="6F08C878" w14:textId="77777777" w:rsidR="002730BC" w:rsidRPr="00F1019D" w:rsidRDefault="002730BC" w:rsidP="00C058B7">
            <w:pPr>
              <w:jc w:val="center"/>
              <w:rPr>
                <w:rFonts w:ascii="Arial" w:hAnsi="Arial" w:cs="Arial"/>
                <w:sz w:val="20"/>
                <w:szCs w:val="20"/>
              </w:rPr>
            </w:pPr>
          </w:p>
        </w:tc>
        <w:tc>
          <w:tcPr>
            <w:tcW w:w="2237" w:type="dxa"/>
          </w:tcPr>
          <w:p w14:paraId="3EFF8BAB" w14:textId="77777777" w:rsidR="002730BC" w:rsidRPr="00F1019D" w:rsidRDefault="002730BC" w:rsidP="00C058B7">
            <w:pPr>
              <w:jc w:val="center"/>
              <w:rPr>
                <w:rFonts w:ascii="Arial" w:hAnsi="Arial" w:cs="Arial"/>
                <w:sz w:val="20"/>
                <w:szCs w:val="20"/>
              </w:rPr>
            </w:pPr>
          </w:p>
        </w:tc>
        <w:tc>
          <w:tcPr>
            <w:tcW w:w="2098" w:type="dxa"/>
          </w:tcPr>
          <w:p w14:paraId="6C9E047F" w14:textId="77777777" w:rsidR="002730BC" w:rsidRPr="00F1019D" w:rsidRDefault="002730BC" w:rsidP="00C058B7">
            <w:pPr>
              <w:jc w:val="center"/>
              <w:rPr>
                <w:rFonts w:ascii="Arial" w:hAnsi="Arial" w:cs="Arial"/>
                <w:sz w:val="20"/>
                <w:szCs w:val="20"/>
              </w:rPr>
            </w:pPr>
          </w:p>
        </w:tc>
      </w:tr>
    </w:tbl>
    <w:p w14:paraId="22905730" w14:textId="77777777" w:rsidR="002730BC" w:rsidRPr="00F1019D" w:rsidRDefault="002730BC" w:rsidP="00C058B7">
      <w:pPr>
        <w:jc w:val="both"/>
        <w:rPr>
          <w:rFonts w:ascii="Arial" w:hAnsi="Arial" w:cs="Arial"/>
          <w:i/>
          <w:sz w:val="20"/>
          <w:szCs w:val="20"/>
          <w:u w:val="single"/>
        </w:rPr>
      </w:pPr>
    </w:p>
    <w:p w14:paraId="166D87A2" w14:textId="0436EA22" w:rsidR="002730BC" w:rsidRPr="00F1019D" w:rsidRDefault="002730BC" w:rsidP="007B43B3">
      <w:pPr>
        <w:autoSpaceDE w:val="0"/>
        <w:autoSpaceDN w:val="0"/>
        <w:adjustRightInd w:val="0"/>
        <w:spacing w:before="60" w:after="60"/>
        <w:ind w:left="142"/>
        <w:jc w:val="both"/>
        <w:rPr>
          <w:rFonts w:ascii="Arial" w:hAnsi="Arial" w:cs="Arial"/>
          <w:i/>
          <w:iCs/>
          <w:color w:val="0070C0"/>
          <w:sz w:val="20"/>
          <w:szCs w:val="20"/>
        </w:rPr>
      </w:pPr>
      <w:r w:rsidRPr="00F1019D">
        <w:rPr>
          <w:rFonts w:ascii="Arial" w:hAnsi="Arial" w:cs="Arial"/>
          <w:color w:val="0070C0"/>
          <w:sz w:val="20"/>
          <w:szCs w:val="20"/>
        </w:rPr>
        <w:t>****</w:t>
      </w:r>
      <w:r w:rsidR="00B07332" w:rsidRPr="00F1019D">
        <w:rPr>
          <w:rFonts w:ascii="Arial" w:hAnsi="Arial" w:cs="Arial"/>
          <w:color w:val="0070C0"/>
          <w:sz w:val="20"/>
          <w:szCs w:val="20"/>
        </w:rPr>
        <w:t>*</w:t>
      </w:r>
      <w:r w:rsidR="00BB3DD1" w:rsidRPr="00F1019D">
        <w:rPr>
          <w:rFonts w:ascii="Arial" w:hAnsi="Arial" w:cs="Arial"/>
          <w:color w:val="0070C0"/>
          <w:sz w:val="20"/>
          <w:szCs w:val="20"/>
        </w:rPr>
        <w:t>*</w:t>
      </w:r>
      <w:r w:rsidRPr="00F1019D">
        <w:rPr>
          <w:rFonts w:ascii="Arial" w:hAnsi="Arial" w:cs="Arial"/>
          <w:i/>
          <w:iCs/>
          <w:color w:val="0070C0"/>
          <w:sz w:val="20"/>
          <w:szCs w:val="20"/>
        </w:rPr>
        <w:t xml:space="preserve">  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EE728F" w:rsidRPr="00F1019D">
        <w:rPr>
          <w:rFonts w:ascii="Arial" w:hAnsi="Arial" w:cs="Arial"/>
          <w:i/>
          <w:iCs/>
          <w:color w:val="0070C0"/>
          <w:sz w:val="20"/>
          <w:szCs w:val="20"/>
        </w:rPr>
        <w:t xml:space="preserve">PĮ </w:t>
      </w:r>
      <w:r w:rsidRPr="00F1019D">
        <w:rPr>
          <w:rFonts w:ascii="Arial" w:hAnsi="Arial" w:cs="Arial"/>
          <w:i/>
          <w:iCs/>
          <w:color w:val="0070C0"/>
          <w:sz w:val="20"/>
          <w:szCs w:val="20"/>
        </w:rPr>
        <w:t xml:space="preserve">32 straipsnio 2 dalies 1 – 4 nuostatas (įskaitant, tačiau ne tik: </w:t>
      </w:r>
      <w:r w:rsidRPr="00F1019D">
        <w:rPr>
          <w:rFonts w:ascii="Arial" w:hAnsi="Arial" w:cs="Arial"/>
          <w:b/>
          <w:bCs/>
          <w:i/>
          <w:iCs/>
          <w:color w:val="0070C0"/>
          <w:sz w:val="20"/>
          <w:szCs w:val="20"/>
        </w:rPr>
        <w:t>kaina/ įkainiai, subtiekėjai</w:t>
      </w:r>
      <w:r w:rsidRPr="00F1019D">
        <w:rPr>
          <w:rFonts w:ascii="Arial" w:hAnsi="Arial" w:cs="Arial"/>
          <w:i/>
          <w:iCs/>
          <w:color w:val="0070C0"/>
          <w:sz w:val="20"/>
          <w:szCs w:val="20"/>
        </w:rPr>
        <w:t xml:space="preserve"> ir kt.), </w:t>
      </w:r>
      <w:r w:rsidRPr="00F1019D">
        <w:rPr>
          <w:rFonts w:ascii="Arial" w:hAnsi="Arial" w:cs="Arial"/>
          <w:i/>
          <w:iCs/>
          <w:color w:val="0070C0"/>
          <w:sz w:val="20"/>
          <w:szCs w:val="20"/>
          <w:u w:val="single"/>
        </w:rPr>
        <w:t xml:space="preserve">todėl ši informacija bus viešinama </w:t>
      </w:r>
      <w:r w:rsidR="00B72156" w:rsidRPr="00F1019D">
        <w:rPr>
          <w:rFonts w:ascii="Arial" w:hAnsi="Arial" w:cs="Arial"/>
          <w:i/>
          <w:iCs/>
          <w:color w:val="0070C0"/>
          <w:sz w:val="20"/>
          <w:szCs w:val="20"/>
          <w:u w:val="single"/>
        </w:rPr>
        <w:t>PĮ</w:t>
      </w:r>
      <w:r w:rsidRPr="00F1019D">
        <w:rPr>
          <w:rFonts w:ascii="Arial" w:hAnsi="Arial" w:cs="Arial"/>
          <w:i/>
          <w:iCs/>
          <w:color w:val="0070C0"/>
          <w:sz w:val="20"/>
          <w:szCs w:val="20"/>
          <w:u w:val="single"/>
        </w:rPr>
        <w:t xml:space="preserve"> numatyta tvarka, nepriklausomai nuo to, ar minėta informacija bus nurodyta kaip konfidenciali</w:t>
      </w:r>
      <w:r w:rsidRPr="00F1019D">
        <w:rPr>
          <w:rFonts w:ascii="Arial" w:hAnsi="Arial" w:cs="Arial"/>
          <w:i/>
          <w:iCs/>
          <w:color w:val="0070C0"/>
          <w:sz w:val="20"/>
          <w:szCs w:val="20"/>
        </w:rPr>
        <w:t>.</w:t>
      </w:r>
    </w:p>
    <w:p w14:paraId="02F9185D" w14:textId="77777777" w:rsidR="002730BC" w:rsidRPr="00F1019D" w:rsidRDefault="002730BC" w:rsidP="007B43B3">
      <w:pPr>
        <w:autoSpaceDE w:val="0"/>
        <w:autoSpaceDN w:val="0"/>
        <w:adjustRightInd w:val="0"/>
        <w:spacing w:before="60" w:after="60"/>
        <w:ind w:left="142"/>
        <w:jc w:val="both"/>
        <w:rPr>
          <w:rFonts w:ascii="Arial" w:hAnsi="Arial" w:cs="Arial"/>
          <w:i/>
          <w:iCs/>
          <w:color w:val="0070C0"/>
          <w:sz w:val="20"/>
          <w:szCs w:val="20"/>
        </w:rPr>
      </w:pPr>
      <w:r w:rsidRPr="00F1019D">
        <w:rPr>
          <w:rFonts w:ascii="Arial" w:hAnsi="Arial" w:cs="Arial"/>
          <w:i/>
          <w:iCs/>
          <w:color w:val="0070C0"/>
          <w:sz w:val="20"/>
          <w:szCs w:val="20"/>
        </w:rPr>
        <w:t xml:space="preserve">        2) Tiekėjui nenurodžius, kokia informacija yra konfidenciali, laikoma, kad konfidencialios informacijos pasiūlyme nėra;</w:t>
      </w:r>
    </w:p>
    <w:p w14:paraId="29285857" w14:textId="77777777" w:rsidR="00444BC7" w:rsidRPr="00F1019D" w:rsidRDefault="002730BC" w:rsidP="007B43B3">
      <w:pPr>
        <w:ind w:left="142"/>
        <w:jc w:val="both"/>
        <w:rPr>
          <w:rFonts w:ascii="Arial" w:hAnsi="Arial" w:cs="Arial"/>
          <w:i/>
          <w:iCs/>
          <w:color w:val="0070C0"/>
          <w:sz w:val="20"/>
          <w:szCs w:val="20"/>
        </w:rPr>
      </w:pPr>
      <w:r w:rsidRPr="00F1019D">
        <w:rPr>
          <w:rFonts w:ascii="Arial" w:hAnsi="Arial" w:cs="Arial"/>
          <w:i/>
          <w:iCs/>
          <w:color w:val="0070C0"/>
          <w:sz w:val="20"/>
          <w:szCs w:val="20"/>
        </w:rPr>
        <w:t xml:space="preserve">       3)</w:t>
      </w:r>
      <w:r w:rsidRPr="00F1019D">
        <w:rPr>
          <w:rFonts w:ascii="Arial" w:hAnsi="Arial" w:cs="Arial"/>
          <w:color w:val="0070C0"/>
          <w:sz w:val="20"/>
          <w:szCs w:val="20"/>
        </w:rPr>
        <w:t xml:space="preserve">  </w:t>
      </w:r>
      <w:r w:rsidRPr="00F1019D">
        <w:rPr>
          <w:rFonts w:ascii="Arial" w:hAnsi="Arial" w:cs="Arial"/>
          <w:i/>
          <w:iCs/>
          <w:color w:val="0070C0"/>
          <w:sz w:val="20"/>
          <w:szCs w:val="20"/>
        </w:rPr>
        <w:t xml:space="preserve">Jeigu </w:t>
      </w:r>
      <w:r w:rsidR="007E7402" w:rsidRPr="00F1019D">
        <w:rPr>
          <w:rFonts w:ascii="Arial" w:hAnsi="Arial" w:cs="Arial"/>
          <w:i/>
          <w:iCs/>
          <w:color w:val="0070C0"/>
          <w:sz w:val="20"/>
          <w:szCs w:val="20"/>
        </w:rPr>
        <w:t>Perkančiajam subjektui</w:t>
      </w:r>
      <w:r w:rsidRPr="00F1019D">
        <w:rPr>
          <w:rFonts w:ascii="Arial" w:hAnsi="Arial" w:cs="Arial"/>
          <w:i/>
          <w:iCs/>
          <w:color w:val="0070C0"/>
          <w:sz w:val="20"/>
          <w:szCs w:val="20"/>
        </w:rPr>
        <w:t xml:space="preserve"> kils abejonių dėl pasiūlyme nurodytos informacijos konfidencialumo, jis privalės prašyti </w:t>
      </w:r>
      <w:r w:rsidR="00C563F3" w:rsidRPr="00F1019D">
        <w:rPr>
          <w:rFonts w:ascii="Arial" w:hAnsi="Arial" w:cs="Arial"/>
          <w:i/>
          <w:iCs/>
          <w:color w:val="0070C0"/>
          <w:sz w:val="20"/>
          <w:szCs w:val="20"/>
        </w:rPr>
        <w:t>Tiekėjo</w:t>
      </w:r>
      <w:r w:rsidRPr="00F1019D">
        <w:rPr>
          <w:rFonts w:ascii="Arial" w:hAnsi="Arial" w:cs="Arial"/>
          <w:i/>
          <w:iCs/>
          <w:color w:val="0070C0"/>
          <w:sz w:val="20"/>
          <w:szCs w:val="20"/>
        </w:rPr>
        <w:t xml:space="preserve"> įrodyti, kodėl nurodyta informacija yra konfidenciali. Jeigu </w:t>
      </w:r>
      <w:r w:rsidR="00C563F3" w:rsidRPr="00F1019D">
        <w:rPr>
          <w:rFonts w:ascii="Arial" w:hAnsi="Arial" w:cs="Arial"/>
          <w:i/>
          <w:iCs/>
          <w:color w:val="0070C0"/>
          <w:sz w:val="20"/>
          <w:szCs w:val="20"/>
        </w:rPr>
        <w:t>Tiekėjas</w:t>
      </w:r>
      <w:r w:rsidRPr="00F1019D">
        <w:rPr>
          <w:rFonts w:ascii="Arial" w:hAnsi="Arial" w:cs="Arial"/>
          <w:i/>
          <w:iCs/>
          <w:color w:val="0070C0"/>
          <w:sz w:val="20"/>
          <w:szCs w:val="20"/>
        </w:rPr>
        <w:t xml:space="preserve"> per </w:t>
      </w:r>
      <w:r w:rsidR="007E7402" w:rsidRPr="00F1019D">
        <w:rPr>
          <w:rFonts w:ascii="Arial" w:hAnsi="Arial" w:cs="Arial"/>
          <w:i/>
          <w:iCs/>
          <w:color w:val="0070C0"/>
          <w:sz w:val="20"/>
          <w:szCs w:val="20"/>
        </w:rPr>
        <w:t>Perkančiojo subjekto</w:t>
      </w:r>
      <w:r w:rsidRPr="00F1019D">
        <w:rPr>
          <w:rFonts w:ascii="Arial" w:hAnsi="Arial" w:cs="Arial"/>
          <w:i/>
          <w:iCs/>
          <w:color w:val="0070C0"/>
          <w:sz w:val="20"/>
          <w:szCs w:val="20"/>
        </w:rPr>
        <w:t xml:space="preserve"> nurodytą terminą, kuris negali būti trumpesnis kaip </w:t>
      </w:r>
      <w:r w:rsidRPr="00F1019D">
        <w:rPr>
          <w:rFonts w:ascii="Arial" w:hAnsi="Arial" w:cs="Arial"/>
          <w:bCs/>
          <w:i/>
          <w:iCs/>
          <w:color w:val="0070C0"/>
          <w:sz w:val="20"/>
          <w:szCs w:val="20"/>
        </w:rPr>
        <w:t>3</w:t>
      </w:r>
      <w:r w:rsidRPr="00F1019D">
        <w:rPr>
          <w:rFonts w:ascii="Arial" w:hAnsi="Arial" w:cs="Arial"/>
          <w:i/>
          <w:iCs/>
          <w:color w:val="0070C0"/>
          <w:sz w:val="20"/>
          <w:szCs w:val="20"/>
        </w:rPr>
        <w:t xml:space="preserve"> (trys) darbo dienos, nepateikia tokių įrodymų arba pateikia netinkamus įrodymus, laikoma, kad tokia informacija nėra konfidenciali. </w:t>
      </w:r>
    </w:p>
    <w:p w14:paraId="0BD1D010" w14:textId="77777777" w:rsidR="00F338BA" w:rsidRDefault="00F338BA" w:rsidP="00C058B7">
      <w:pPr>
        <w:jc w:val="both"/>
        <w:rPr>
          <w:rFonts w:ascii="Arial" w:hAnsi="Arial" w:cs="Arial"/>
          <w:i/>
          <w:iCs/>
          <w:color w:val="0070C0"/>
          <w:sz w:val="20"/>
          <w:szCs w:val="20"/>
        </w:rPr>
      </w:pPr>
    </w:p>
    <w:p w14:paraId="0DA22E4A" w14:textId="77777777" w:rsidR="007B43B3" w:rsidRDefault="007B43B3" w:rsidP="00C058B7">
      <w:pPr>
        <w:jc w:val="both"/>
        <w:rPr>
          <w:rFonts w:ascii="Arial" w:hAnsi="Arial" w:cs="Arial"/>
          <w:i/>
          <w:iCs/>
          <w:color w:val="0070C0"/>
          <w:sz w:val="20"/>
          <w:szCs w:val="20"/>
        </w:rPr>
      </w:pPr>
    </w:p>
    <w:p w14:paraId="3C0FE637" w14:textId="77777777" w:rsidR="007B43B3" w:rsidRPr="00F1019D" w:rsidRDefault="007B43B3" w:rsidP="00C058B7">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9D4BFF" w14:paraId="603136E1" w14:textId="77777777" w:rsidTr="00E37DB5">
        <w:trPr>
          <w:gridAfter w:val="1"/>
          <w:wAfter w:w="55" w:type="pct"/>
          <w:trHeight w:val="324"/>
        </w:trPr>
        <w:tc>
          <w:tcPr>
            <w:tcW w:w="4945" w:type="pct"/>
            <w:gridSpan w:val="6"/>
            <w:hideMark/>
          </w:tcPr>
          <w:p w14:paraId="0B27A0C0" w14:textId="77777777" w:rsidR="003A5EAE" w:rsidRPr="00F1019D" w:rsidRDefault="00942159" w:rsidP="00C058B7">
            <w:pPr>
              <w:ind w:left="-109" w:right="-108"/>
              <w:contextualSpacing/>
              <w:jc w:val="both"/>
              <w:rPr>
                <w:rFonts w:ascii="Arial" w:hAnsi="Arial" w:cs="Arial"/>
                <w:sz w:val="20"/>
                <w:szCs w:val="20"/>
              </w:rPr>
            </w:pPr>
            <w:r w:rsidRPr="00F1019D">
              <w:rPr>
                <w:rFonts w:ascii="Arial" w:hAnsi="Arial" w:cs="Arial"/>
                <w:sz w:val="20"/>
                <w:szCs w:val="20"/>
              </w:rPr>
              <w:t xml:space="preserve">  </w:t>
            </w:r>
            <w:r w:rsidR="00E37DB5" w:rsidRPr="00F1019D">
              <w:rPr>
                <w:rFonts w:ascii="Arial" w:hAnsi="Arial" w:cs="Arial"/>
                <w:sz w:val="20"/>
                <w:szCs w:val="20"/>
              </w:rPr>
              <w:t>Pasiūlymas galioja</w:t>
            </w:r>
            <w:r w:rsidR="003A5EAE" w:rsidRPr="00F1019D">
              <w:rPr>
                <w:rFonts w:ascii="Arial" w:hAnsi="Arial" w:cs="Arial"/>
                <w:sz w:val="20"/>
                <w:szCs w:val="20"/>
              </w:rPr>
              <w:t>:</w:t>
            </w:r>
          </w:p>
          <w:p w14:paraId="0A4E9C4D" w14:textId="77777777" w:rsidR="003A5EAE" w:rsidRPr="00F1019D" w:rsidRDefault="003A5EAE" w:rsidP="00C058B7">
            <w:pPr>
              <w:ind w:left="-109" w:right="-108"/>
              <w:contextualSpacing/>
              <w:jc w:val="both"/>
              <w:rPr>
                <w:rFonts w:ascii="Arial" w:hAnsi="Arial" w:cs="Arial"/>
                <w:sz w:val="20"/>
                <w:szCs w:val="20"/>
              </w:rPr>
            </w:pPr>
            <w:r w:rsidRPr="00F1019D">
              <w:rPr>
                <w:rFonts w:ascii="Arial" w:hAnsi="Arial" w:cs="Arial"/>
                <w:sz w:val="20"/>
                <w:szCs w:val="20"/>
              </w:rPr>
              <w:t xml:space="preserve">  1) </w:t>
            </w:r>
            <w:r w:rsidR="00E37DB5" w:rsidRPr="00F1019D">
              <w:rPr>
                <w:rFonts w:ascii="Arial" w:hAnsi="Arial" w:cs="Arial"/>
                <w:sz w:val="20"/>
                <w:szCs w:val="20"/>
              </w:rPr>
              <w:t xml:space="preserve"> </w:t>
            </w:r>
            <w:r w:rsidR="00605331" w:rsidRPr="00F1019D">
              <w:rPr>
                <w:rFonts w:ascii="Arial" w:hAnsi="Arial" w:cs="Arial"/>
                <w:b/>
                <w:bCs/>
                <w:sz w:val="20"/>
                <w:szCs w:val="20"/>
              </w:rPr>
              <w:t>60 (šešiasdešimt) kalendorinių dienų nuo pasiūlymų pateikimo termino pabaigos</w:t>
            </w:r>
          </w:p>
          <w:p w14:paraId="04CEF272" w14:textId="77777777" w:rsidR="003A5EAE" w:rsidRPr="00F1019D" w:rsidRDefault="003A5EAE" w:rsidP="00C058B7">
            <w:pPr>
              <w:ind w:left="-109" w:right="-108"/>
              <w:contextualSpacing/>
              <w:jc w:val="both"/>
              <w:rPr>
                <w:rFonts w:ascii="Arial" w:hAnsi="Arial" w:cs="Arial"/>
                <w:i/>
                <w:iCs/>
                <w:sz w:val="20"/>
                <w:szCs w:val="20"/>
              </w:rPr>
            </w:pPr>
            <w:r w:rsidRPr="00F1019D">
              <w:rPr>
                <w:rFonts w:ascii="Arial" w:hAnsi="Arial" w:cs="Arial"/>
                <w:sz w:val="20"/>
                <w:szCs w:val="20"/>
              </w:rPr>
              <w:t xml:space="preserve"> </w:t>
            </w:r>
            <w:r w:rsidR="00E10AC3" w:rsidRPr="00F1019D">
              <w:rPr>
                <w:rFonts w:ascii="Arial" w:hAnsi="Arial" w:cs="Arial"/>
                <w:sz w:val="20"/>
                <w:szCs w:val="20"/>
              </w:rPr>
              <w:t xml:space="preserve"> </w:t>
            </w:r>
            <w:r w:rsidR="00E10AC3" w:rsidRPr="00F1019D">
              <w:rPr>
                <w:rFonts w:ascii="Arial" w:hAnsi="Arial" w:cs="Arial"/>
                <w:i/>
                <w:iCs/>
                <w:sz w:val="20"/>
                <w:szCs w:val="20"/>
              </w:rPr>
              <w:t xml:space="preserve">arba </w:t>
            </w:r>
          </w:p>
          <w:p w14:paraId="1237A2EF" w14:textId="77777777" w:rsidR="00E37DB5" w:rsidRPr="00F1019D" w:rsidRDefault="003A5EAE" w:rsidP="00C058B7">
            <w:pPr>
              <w:ind w:right="-108"/>
              <w:contextualSpacing/>
              <w:jc w:val="both"/>
              <w:rPr>
                <w:rFonts w:ascii="Arial" w:hAnsi="Arial" w:cs="Arial"/>
                <w:i/>
                <w:iCs/>
                <w:sz w:val="20"/>
                <w:szCs w:val="20"/>
              </w:rPr>
            </w:pPr>
            <w:r w:rsidRPr="00F1019D">
              <w:rPr>
                <w:rFonts w:ascii="Arial" w:hAnsi="Arial" w:cs="Arial"/>
                <w:sz w:val="20"/>
                <w:szCs w:val="20"/>
              </w:rPr>
              <w:lastRenderedPageBreak/>
              <w:t xml:space="preserve"> 2) </w:t>
            </w:r>
            <w:r w:rsidR="00E37DB5" w:rsidRPr="00F1019D">
              <w:rPr>
                <w:rFonts w:ascii="Arial" w:hAnsi="Arial" w:cs="Arial"/>
                <w:sz w:val="20"/>
                <w:szCs w:val="20"/>
              </w:rPr>
              <w:t>iki 202</w:t>
            </w:r>
            <w:r w:rsidRPr="00F1019D">
              <w:rPr>
                <w:rFonts w:ascii="Arial" w:hAnsi="Arial" w:cs="Arial"/>
                <w:sz w:val="20"/>
                <w:szCs w:val="20"/>
              </w:rPr>
              <w:t>_</w:t>
            </w:r>
            <w:r w:rsidR="00E37DB5" w:rsidRPr="00F1019D">
              <w:rPr>
                <w:rFonts w:ascii="Arial" w:hAnsi="Arial" w:cs="Arial"/>
                <w:sz w:val="20"/>
                <w:szCs w:val="20"/>
              </w:rPr>
              <w:t xml:space="preserve"> m.______________ d.</w:t>
            </w:r>
            <w:r w:rsidRPr="00F1019D">
              <w:rPr>
                <w:rFonts w:ascii="Arial" w:hAnsi="Arial" w:cs="Arial"/>
                <w:sz w:val="20"/>
                <w:szCs w:val="20"/>
              </w:rPr>
              <w:t xml:space="preserve"> </w:t>
            </w:r>
            <w:r w:rsidR="00E10AC3" w:rsidRPr="00F1019D">
              <w:rPr>
                <w:rFonts w:ascii="Arial" w:hAnsi="Arial" w:cs="Arial"/>
                <w:i/>
                <w:iCs/>
                <w:sz w:val="20"/>
                <w:szCs w:val="20"/>
              </w:rPr>
              <w:t>(nurodyti, jei</w:t>
            </w:r>
            <w:r w:rsidR="005F75DF" w:rsidRPr="00F1019D">
              <w:rPr>
                <w:rFonts w:ascii="Arial" w:hAnsi="Arial" w:cs="Arial"/>
                <w:i/>
                <w:iCs/>
                <w:sz w:val="20"/>
                <w:szCs w:val="20"/>
              </w:rPr>
              <w:t xml:space="preserve"> tiekėjo</w:t>
            </w:r>
            <w:r w:rsidR="00DE5784" w:rsidRPr="00F1019D">
              <w:rPr>
                <w:rFonts w:ascii="Arial" w:hAnsi="Arial" w:cs="Arial"/>
                <w:i/>
                <w:iCs/>
                <w:sz w:val="20"/>
                <w:szCs w:val="20"/>
              </w:rPr>
              <w:t>/</w:t>
            </w:r>
            <w:r w:rsidR="0057313A" w:rsidRPr="00F1019D">
              <w:rPr>
                <w:rFonts w:ascii="Arial" w:hAnsi="Arial" w:cs="Arial"/>
                <w:i/>
                <w:iCs/>
                <w:sz w:val="20"/>
                <w:szCs w:val="20"/>
              </w:rPr>
              <w:t xml:space="preserve"> </w:t>
            </w:r>
            <w:r w:rsidR="00DE5784" w:rsidRPr="00F1019D">
              <w:rPr>
                <w:rFonts w:ascii="Arial" w:hAnsi="Arial" w:cs="Arial"/>
                <w:i/>
                <w:iCs/>
                <w:sz w:val="20"/>
                <w:szCs w:val="20"/>
              </w:rPr>
              <w:t>tiekėjų grupės</w:t>
            </w:r>
            <w:r w:rsidR="00E10AC3" w:rsidRPr="00F1019D">
              <w:rPr>
                <w:rFonts w:ascii="Arial" w:hAnsi="Arial" w:cs="Arial"/>
                <w:i/>
                <w:iCs/>
                <w:sz w:val="20"/>
                <w:szCs w:val="20"/>
              </w:rPr>
              <w:t xml:space="preserve"> siūlomas </w:t>
            </w:r>
            <w:r w:rsidR="005F75DF" w:rsidRPr="00F1019D">
              <w:rPr>
                <w:rFonts w:ascii="Arial" w:hAnsi="Arial" w:cs="Arial"/>
                <w:i/>
                <w:iCs/>
                <w:sz w:val="20"/>
                <w:szCs w:val="20"/>
              </w:rPr>
              <w:t xml:space="preserve">pasiūlymo galiojimo terminas yra </w:t>
            </w:r>
            <w:r w:rsidR="00E10AC3" w:rsidRPr="00F1019D">
              <w:rPr>
                <w:rFonts w:ascii="Arial" w:hAnsi="Arial" w:cs="Arial"/>
                <w:i/>
                <w:iCs/>
                <w:sz w:val="20"/>
                <w:szCs w:val="20"/>
              </w:rPr>
              <w:t>ilgesnis nei</w:t>
            </w:r>
            <w:r w:rsidR="005F75DF" w:rsidRPr="00F1019D">
              <w:rPr>
                <w:rFonts w:ascii="Arial" w:hAnsi="Arial" w:cs="Arial"/>
                <w:i/>
                <w:iCs/>
                <w:sz w:val="20"/>
                <w:szCs w:val="20"/>
              </w:rPr>
              <w:t xml:space="preserve"> </w:t>
            </w:r>
            <w:r w:rsidR="00605331" w:rsidRPr="00F1019D">
              <w:rPr>
                <w:rFonts w:ascii="Arial" w:hAnsi="Arial" w:cs="Arial"/>
                <w:i/>
                <w:iCs/>
                <w:sz w:val="20"/>
                <w:szCs w:val="20"/>
              </w:rPr>
              <w:t>60 (šešiasdešimt) kalendorinių dienų</w:t>
            </w:r>
            <w:r w:rsidR="00813CC2" w:rsidRPr="00F1019D">
              <w:rPr>
                <w:rFonts w:ascii="Arial" w:hAnsi="Arial" w:cs="Arial"/>
                <w:i/>
                <w:iCs/>
                <w:sz w:val="20"/>
                <w:szCs w:val="20"/>
              </w:rPr>
              <w:t xml:space="preserve"> nuo pasiūlymų pateikimo termino pabaigos</w:t>
            </w:r>
            <w:r w:rsidRPr="00F1019D">
              <w:rPr>
                <w:rFonts w:ascii="Arial" w:hAnsi="Arial" w:cs="Arial"/>
                <w:i/>
                <w:iCs/>
                <w:sz w:val="20"/>
                <w:szCs w:val="20"/>
              </w:rPr>
              <w:t>).</w:t>
            </w:r>
          </w:p>
          <w:p w14:paraId="7B72620B" w14:textId="77777777" w:rsidR="00146CA8" w:rsidRPr="00F1019D" w:rsidRDefault="00146CA8" w:rsidP="00C058B7">
            <w:pPr>
              <w:ind w:right="-108"/>
              <w:contextualSpacing/>
              <w:jc w:val="both"/>
              <w:rPr>
                <w:rFonts w:ascii="Arial" w:hAnsi="Arial" w:cs="Arial"/>
                <w:i/>
                <w:iCs/>
                <w:sz w:val="20"/>
                <w:szCs w:val="20"/>
              </w:rPr>
            </w:pPr>
          </w:p>
          <w:p w14:paraId="6E283B2D" w14:textId="77777777" w:rsidR="007D2365" w:rsidRPr="00F1019D" w:rsidRDefault="0087113A" w:rsidP="00C058B7">
            <w:pPr>
              <w:tabs>
                <w:tab w:val="left" w:pos="614"/>
              </w:tabs>
              <w:ind w:right="-108"/>
              <w:contextualSpacing/>
              <w:jc w:val="both"/>
              <w:rPr>
                <w:rFonts w:ascii="Arial" w:hAnsi="Arial" w:cs="Arial"/>
                <w:sz w:val="20"/>
                <w:szCs w:val="20"/>
                <w:u w:val="single"/>
              </w:rPr>
            </w:pPr>
            <w:r w:rsidRPr="00F1019D">
              <w:rPr>
                <w:rFonts w:ascii="Arial" w:hAnsi="Arial" w:cs="Arial"/>
                <w:b/>
                <w:bCs/>
                <w:color w:val="000000"/>
                <w:sz w:val="20"/>
                <w:szCs w:val="20"/>
                <w:shd w:val="clear" w:color="auto" w:fill="FFFFFF"/>
              </w:rPr>
              <w:t xml:space="preserve">   </w:t>
            </w:r>
            <w:r w:rsidR="007D2365" w:rsidRPr="00F1019D">
              <w:rPr>
                <w:rFonts w:ascii="Arial" w:hAnsi="Arial" w:cs="Arial"/>
                <w:sz w:val="20"/>
                <w:szCs w:val="20"/>
              </w:rPr>
              <w:t xml:space="preserve">          </w:t>
            </w:r>
            <w:r w:rsidR="007D2365" w:rsidRPr="00F1019D">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F1019D">
              <w:rPr>
                <w:rFonts w:ascii="Arial" w:hAnsi="Arial" w:cs="Arial"/>
                <w:sz w:val="20"/>
                <w:szCs w:val="20"/>
                <w:u w:val="single"/>
              </w:rPr>
              <w:t>S</w:t>
            </w:r>
            <w:r w:rsidR="007D2365" w:rsidRPr="00F1019D">
              <w:rPr>
                <w:rFonts w:ascii="Arial" w:hAnsi="Arial" w:cs="Arial"/>
                <w:sz w:val="20"/>
                <w:szCs w:val="20"/>
                <w:u w:val="single"/>
              </w:rPr>
              <w:t>utar</w:t>
            </w:r>
            <w:r w:rsidR="00B47EE7" w:rsidRPr="00F1019D">
              <w:rPr>
                <w:rFonts w:ascii="Arial" w:hAnsi="Arial" w:cs="Arial"/>
                <w:sz w:val="20"/>
                <w:szCs w:val="20"/>
                <w:u w:val="single"/>
              </w:rPr>
              <w:t>ties</w:t>
            </w:r>
            <w:r w:rsidR="007D2365" w:rsidRPr="00F1019D">
              <w:rPr>
                <w:rFonts w:ascii="Arial" w:hAnsi="Arial" w:cs="Arial"/>
                <w:sz w:val="20"/>
                <w:szCs w:val="20"/>
                <w:u w:val="single"/>
              </w:rPr>
              <w:t xml:space="preserve"> įvykdymui.</w:t>
            </w:r>
          </w:p>
          <w:p w14:paraId="18731EDE" w14:textId="77777777" w:rsidR="003015F7" w:rsidRPr="00F1019D" w:rsidRDefault="0087113A" w:rsidP="00C058B7">
            <w:pPr>
              <w:jc w:val="both"/>
              <w:rPr>
                <w:rFonts w:ascii="Arial" w:hAnsi="Arial" w:cs="Arial"/>
                <w:i/>
                <w:iCs/>
                <w:color w:val="0070C0"/>
                <w:sz w:val="20"/>
                <w:szCs w:val="20"/>
              </w:rPr>
            </w:pPr>
            <w:r w:rsidRPr="00F1019D">
              <w:rPr>
                <w:rFonts w:ascii="Arial" w:hAnsi="Arial" w:cs="Arial"/>
                <w:b/>
                <w:bCs/>
                <w:color w:val="000000"/>
                <w:sz w:val="20"/>
                <w:szCs w:val="20"/>
                <w:shd w:val="clear" w:color="auto" w:fill="FFFFFF"/>
              </w:rPr>
              <w:t xml:space="preserve">     </w:t>
            </w:r>
          </w:p>
          <w:p w14:paraId="1373E552" w14:textId="77777777" w:rsidR="00E37DB5" w:rsidRPr="00F1019D" w:rsidRDefault="00E37DB5" w:rsidP="00C058B7">
            <w:pPr>
              <w:tabs>
                <w:tab w:val="left" w:pos="614"/>
              </w:tabs>
              <w:ind w:right="-108"/>
              <w:contextualSpacing/>
              <w:jc w:val="both"/>
              <w:rPr>
                <w:rFonts w:ascii="Arial" w:hAnsi="Arial" w:cs="Arial"/>
                <w:sz w:val="20"/>
                <w:szCs w:val="20"/>
              </w:rPr>
            </w:pPr>
          </w:p>
        </w:tc>
      </w:tr>
      <w:tr w:rsidR="00E37DB5" w:rsidRPr="009D4BFF" w14:paraId="35FA1859" w14:textId="77777777" w:rsidTr="00E37DB5">
        <w:trPr>
          <w:trHeight w:val="285"/>
        </w:trPr>
        <w:tc>
          <w:tcPr>
            <w:tcW w:w="1652" w:type="pct"/>
            <w:tcBorders>
              <w:top w:val="nil"/>
              <w:left w:val="nil"/>
              <w:bottom w:val="single" w:sz="4" w:space="0" w:color="auto"/>
              <w:right w:val="nil"/>
            </w:tcBorders>
          </w:tcPr>
          <w:p w14:paraId="5B134980" w14:textId="77777777" w:rsidR="00204703" w:rsidRPr="00F1019D" w:rsidRDefault="00204703" w:rsidP="00C058B7">
            <w:pPr>
              <w:ind w:right="-1"/>
              <w:contextualSpacing/>
              <w:rPr>
                <w:rFonts w:ascii="Arial" w:hAnsi="Arial" w:cs="Arial"/>
                <w:sz w:val="20"/>
                <w:szCs w:val="20"/>
              </w:rPr>
            </w:pPr>
          </w:p>
          <w:p w14:paraId="0DF7A5B2" w14:textId="77777777" w:rsidR="00E37DB5" w:rsidRPr="00F1019D" w:rsidRDefault="00E37DB5" w:rsidP="00C058B7">
            <w:pPr>
              <w:ind w:right="-1"/>
              <w:contextualSpacing/>
              <w:rPr>
                <w:rFonts w:ascii="Arial" w:hAnsi="Arial" w:cs="Arial"/>
                <w:sz w:val="20"/>
                <w:szCs w:val="20"/>
              </w:rPr>
            </w:pPr>
          </w:p>
        </w:tc>
        <w:tc>
          <w:tcPr>
            <w:tcW w:w="307" w:type="pct"/>
          </w:tcPr>
          <w:p w14:paraId="709C4A3E" w14:textId="77777777" w:rsidR="00E37DB5" w:rsidRPr="00F1019D" w:rsidRDefault="00E37DB5" w:rsidP="00C058B7">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36D92FA6" w14:textId="77777777" w:rsidR="00E37DB5" w:rsidRPr="00F1019D" w:rsidRDefault="00E37DB5" w:rsidP="00C058B7">
            <w:pPr>
              <w:ind w:right="-1"/>
              <w:contextualSpacing/>
              <w:jc w:val="center"/>
              <w:rPr>
                <w:rFonts w:ascii="Arial" w:hAnsi="Arial" w:cs="Arial"/>
                <w:sz w:val="20"/>
                <w:szCs w:val="20"/>
              </w:rPr>
            </w:pPr>
          </w:p>
        </w:tc>
        <w:tc>
          <w:tcPr>
            <w:tcW w:w="357" w:type="pct"/>
          </w:tcPr>
          <w:p w14:paraId="4505C859" w14:textId="77777777" w:rsidR="00E37DB5" w:rsidRPr="00F1019D" w:rsidRDefault="00E37DB5" w:rsidP="00C058B7">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9E3DE65" w14:textId="77777777" w:rsidR="00E37DB5" w:rsidRPr="00F1019D" w:rsidRDefault="00E37DB5" w:rsidP="00C058B7">
            <w:pPr>
              <w:ind w:right="-1"/>
              <w:contextualSpacing/>
              <w:jc w:val="right"/>
              <w:rPr>
                <w:rFonts w:ascii="Arial" w:hAnsi="Arial" w:cs="Arial"/>
                <w:sz w:val="20"/>
                <w:szCs w:val="20"/>
              </w:rPr>
            </w:pPr>
          </w:p>
        </w:tc>
        <w:tc>
          <w:tcPr>
            <w:tcW w:w="349" w:type="pct"/>
            <w:gridSpan w:val="2"/>
          </w:tcPr>
          <w:p w14:paraId="05D776ED" w14:textId="77777777" w:rsidR="00E37DB5" w:rsidRPr="00F1019D" w:rsidRDefault="00E37DB5" w:rsidP="00C058B7">
            <w:pPr>
              <w:ind w:right="-1"/>
              <w:contextualSpacing/>
              <w:jc w:val="right"/>
              <w:rPr>
                <w:rFonts w:ascii="Arial" w:hAnsi="Arial" w:cs="Arial"/>
                <w:sz w:val="20"/>
                <w:szCs w:val="20"/>
              </w:rPr>
            </w:pPr>
          </w:p>
        </w:tc>
      </w:tr>
      <w:tr w:rsidR="00E37DB5" w:rsidRPr="009D4BFF" w14:paraId="35145423" w14:textId="77777777" w:rsidTr="00E37DB5">
        <w:trPr>
          <w:trHeight w:val="186"/>
        </w:trPr>
        <w:tc>
          <w:tcPr>
            <w:tcW w:w="1652" w:type="pct"/>
            <w:tcBorders>
              <w:top w:val="single" w:sz="4" w:space="0" w:color="auto"/>
              <w:left w:val="nil"/>
              <w:bottom w:val="nil"/>
              <w:right w:val="nil"/>
            </w:tcBorders>
          </w:tcPr>
          <w:p w14:paraId="5684D54A" w14:textId="77777777" w:rsidR="00E37DB5" w:rsidRPr="00F1019D" w:rsidRDefault="00E37DB5" w:rsidP="00C058B7">
            <w:pPr>
              <w:snapToGrid w:val="0"/>
              <w:contextualSpacing/>
              <w:jc w:val="center"/>
              <w:rPr>
                <w:rFonts w:ascii="Arial" w:hAnsi="Arial" w:cs="Arial"/>
                <w:i/>
                <w:iCs/>
                <w:position w:val="6"/>
                <w:sz w:val="18"/>
                <w:szCs w:val="18"/>
              </w:rPr>
            </w:pPr>
            <w:r w:rsidRPr="00F1019D">
              <w:rPr>
                <w:rFonts w:ascii="Arial" w:hAnsi="Arial" w:cs="Arial"/>
                <w:i/>
                <w:iCs/>
                <w:position w:val="6"/>
                <w:sz w:val="18"/>
                <w:szCs w:val="18"/>
              </w:rPr>
              <w:t>(Tiekėjo</w:t>
            </w:r>
            <w:r w:rsidR="00F2325D" w:rsidRPr="00F1019D">
              <w:rPr>
                <w:rFonts w:ascii="Arial" w:hAnsi="Arial" w:cs="Arial"/>
                <w:i/>
                <w:iCs/>
                <w:position w:val="6"/>
                <w:sz w:val="18"/>
                <w:szCs w:val="18"/>
              </w:rPr>
              <w:t>/</w:t>
            </w:r>
            <w:r w:rsidR="00211D23" w:rsidRPr="00F1019D">
              <w:rPr>
                <w:rFonts w:ascii="Arial" w:hAnsi="Arial" w:cs="Arial"/>
                <w:i/>
                <w:iCs/>
                <w:position w:val="6"/>
                <w:sz w:val="18"/>
                <w:szCs w:val="18"/>
              </w:rPr>
              <w:t xml:space="preserve"> </w:t>
            </w:r>
            <w:r w:rsidR="00F2325D" w:rsidRPr="00F1019D">
              <w:rPr>
                <w:rFonts w:ascii="Arial" w:hAnsi="Arial" w:cs="Arial"/>
                <w:i/>
                <w:iCs/>
                <w:position w:val="6"/>
                <w:sz w:val="18"/>
                <w:szCs w:val="18"/>
              </w:rPr>
              <w:t>tiekėjų grup</w:t>
            </w:r>
            <w:r w:rsidR="00490EB7" w:rsidRPr="00F1019D">
              <w:rPr>
                <w:rFonts w:ascii="Arial" w:hAnsi="Arial" w:cs="Arial"/>
                <w:i/>
                <w:iCs/>
                <w:position w:val="6"/>
                <w:sz w:val="18"/>
                <w:szCs w:val="18"/>
              </w:rPr>
              <w:t>ę atstovaujančio</w:t>
            </w:r>
            <w:r w:rsidR="00F2325D" w:rsidRPr="00F1019D">
              <w:rPr>
                <w:rFonts w:ascii="Arial" w:hAnsi="Arial" w:cs="Arial"/>
                <w:i/>
                <w:iCs/>
                <w:position w:val="6"/>
                <w:sz w:val="18"/>
                <w:szCs w:val="18"/>
              </w:rPr>
              <w:t xml:space="preserve"> nario</w:t>
            </w:r>
            <w:r w:rsidRPr="00F1019D">
              <w:rPr>
                <w:rFonts w:ascii="Arial" w:hAnsi="Arial" w:cs="Arial"/>
                <w:i/>
                <w:iCs/>
                <w:position w:val="6"/>
                <w:sz w:val="18"/>
                <w:szCs w:val="18"/>
              </w:rPr>
              <w:t xml:space="preserve"> arba jo įgalioto asmens pareigų pavadinimas)</w:t>
            </w:r>
          </w:p>
        </w:tc>
        <w:tc>
          <w:tcPr>
            <w:tcW w:w="307" w:type="pct"/>
          </w:tcPr>
          <w:p w14:paraId="40F7523F" w14:textId="77777777" w:rsidR="00E37DB5" w:rsidRPr="00F1019D" w:rsidRDefault="00E37DB5" w:rsidP="00C058B7">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6B1B16F9" w14:textId="77777777" w:rsidR="00E37DB5" w:rsidRPr="00F1019D" w:rsidRDefault="00E37DB5" w:rsidP="00C058B7">
            <w:pPr>
              <w:ind w:right="-1"/>
              <w:contextualSpacing/>
              <w:jc w:val="center"/>
              <w:rPr>
                <w:rFonts w:ascii="Arial" w:hAnsi="Arial" w:cs="Arial"/>
                <w:i/>
                <w:iCs/>
                <w:sz w:val="18"/>
                <w:szCs w:val="18"/>
              </w:rPr>
            </w:pPr>
            <w:r w:rsidRPr="00F1019D">
              <w:rPr>
                <w:rFonts w:ascii="Arial" w:hAnsi="Arial" w:cs="Arial"/>
                <w:i/>
                <w:iCs/>
                <w:position w:val="6"/>
                <w:sz w:val="18"/>
                <w:szCs w:val="18"/>
              </w:rPr>
              <w:t>(Parašas)</w:t>
            </w:r>
            <w:r w:rsidRPr="00F1019D">
              <w:rPr>
                <w:rFonts w:ascii="Arial" w:hAnsi="Arial" w:cs="Arial"/>
                <w:i/>
                <w:iCs/>
                <w:sz w:val="18"/>
                <w:szCs w:val="18"/>
              </w:rPr>
              <w:t xml:space="preserve"> </w:t>
            </w:r>
          </w:p>
        </w:tc>
        <w:tc>
          <w:tcPr>
            <w:tcW w:w="357" w:type="pct"/>
          </w:tcPr>
          <w:p w14:paraId="094D315E" w14:textId="77777777" w:rsidR="00E37DB5" w:rsidRPr="00F1019D" w:rsidRDefault="00E37DB5" w:rsidP="00C058B7">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716B8DA1" w14:textId="77777777" w:rsidR="00E37DB5" w:rsidRPr="00F1019D" w:rsidRDefault="00E37DB5" w:rsidP="00C058B7">
            <w:pPr>
              <w:ind w:right="-1"/>
              <w:contextualSpacing/>
              <w:jc w:val="center"/>
              <w:rPr>
                <w:rFonts w:ascii="Arial" w:hAnsi="Arial" w:cs="Arial"/>
                <w:i/>
                <w:iCs/>
                <w:sz w:val="18"/>
                <w:szCs w:val="18"/>
              </w:rPr>
            </w:pPr>
            <w:r w:rsidRPr="00F1019D">
              <w:rPr>
                <w:rFonts w:ascii="Arial" w:hAnsi="Arial" w:cs="Arial"/>
                <w:i/>
                <w:iCs/>
                <w:position w:val="6"/>
                <w:sz w:val="18"/>
                <w:szCs w:val="18"/>
              </w:rPr>
              <w:t>(Vardas ir pavardė)</w:t>
            </w:r>
            <w:r w:rsidRPr="00F1019D">
              <w:rPr>
                <w:rFonts w:ascii="Arial" w:hAnsi="Arial" w:cs="Arial"/>
                <w:i/>
                <w:iCs/>
                <w:sz w:val="18"/>
                <w:szCs w:val="18"/>
              </w:rPr>
              <w:t xml:space="preserve"> </w:t>
            </w:r>
          </w:p>
          <w:p w14:paraId="46255951" w14:textId="77777777" w:rsidR="00E37DB5" w:rsidRPr="00F1019D" w:rsidRDefault="00E37DB5" w:rsidP="00C058B7">
            <w:pPr>
              <w:ind w:right="-1"/>
              <w:contextualSpacing/>
              <w:jc w:val="center"/>
              <w:rPr>
                <w:rFonts w:ascii="Arial" w:hAnsi="Arial" w:cs="Arial"/>
                <w:i/>
                <w:iCs/>
                <w:sz w:val="18"/>
                <w:szCs w:val="18"/>
              </w:rPr>
            </w:pPr>
          </w:p>
        </w:tc>
        <w:tc>
          <w:tcPr>
            <w:tcW w:w="349" w:type="pct"/>
            <w:gridSpan w:val="2"/>
          </w:tcPr>
          <w:p w14:paraId="21E04DC5" w14:textId="77777777" w:rsidR="00E37DB5" w:rsidRPr="00F1019D" w:rsidRDefault="00E37DB5" w:rsidP="00C058B7">
            <w:pPr>
              <w:ind w:right="-1"/>
              <w:contextualSpacing/>
              <w:jc w:val="center"/>
              <w:rPr>
                <w:rFonts w:ascii="Arial" w:hAnsi="Arial" w:cs="Arial"/>
                <w:sz w:val="20"/>
                <w:szCs w:val="20"/>
              </w:rPr>
            </w:pPr>
          </w:p>
        </w:tc>
      </w:tr>
    </w:tbl>
    <w:p w14:paraId="022588AF" w14:textId="77777777" w:rsidR="006C2C1A" w:rsidRDefault="006C2C1A" w:rsidP="00C058B7">
      <w:pPr>
        <w:rPr>
          <w:rFonts w:ascii="Arial" w:hAnsi="Arial" w:cs="Arial"/>
          <w:sz w:val="20"/>
          <w:szCs w:val="20"/>
        </w:rPr>
      </w:pPr>
    </w:p>
    <w:p w14:paraId="13D6ABF6" w14:textId="77777777" w:rsidR="007B43B3" w:rsidRDefault="007B43B3" w:rsidP="00C058B7">
      <w:pPr>
        <w:rPr>
          <w:rFonts w:ascii="Arial" w:hAnsi="Arial" w:cs="Arial"/>
          <w:sz w:val="20"/>
          <w:szCs w:val="20"/>
        </w:rPr>
      </w:pPr>
    </w:p>
    <w:p w14:paraId="7F61E038" w14:textId="77777777" w:rsidR="007B43B3" w:rsidRDefault="007B43B3" w:rsidP="00C058B7">
      <w:pPr>
        <w:rPr>
          <w:rFonts w:ascii="Arial" w:hAnsi="Arial" w:cs="Arial"/>
          <w:sz w:val="20"/>
          <w:szCs w:val="20"/>
        </w:rPr>
      </w:pPr>
    </w:p>
    <w:p w14:paraId="04E101A5" w14:textId="77777777" w:rsidR="007B43B3" w:rsidRDefault="007B43B3" w:rsidP="00C058B7">
      <w:pPr>
        <w:rPr>
          <w:rFonts w:ascii="Arial" w:hAnsi="Arial" w:cs="Arial"/>
          <w:sz w:val="20"/>
          <w:szCs w:val="20"/>
        </w:rPr>
      </w:pPr>
    </w:p>
    <w:p w14:paraId="37755A9B" w14:textId="77777777" w:rsidR="007B43B3" w:rsidRDefault="007B43B3" w:rsidP="00C058B7">
      <w:pPr>
        <w:rPr>
          <w:rFonts w:ascii="Arial" w:hAnsi="Arial" w:cs="Arial"/>
          <w:sz w:val="20"/>
          <w:szCs w:val="20"/>
        </w:rPr>
      </w:pPr>
    </w:p>
    <w:p w14:paraId="23267ABC" w14:textId="77777777" w:rsidR="007B43B3" w:rsidRDefault="007B43B3" w:rsidP="00C058B7">
      <w:pPr>
        <w:rPr>
          <w:rFonts w:ascii="Arial" w:hAnsi="Arial" w:cs="Arial"/>
          <w:sz w:val="20"/>
          <w:szCs w:val="20"/>
        </w:rPr>
      </w:pPr>
    </w:p>
    <w:p w14:paraId="12DDD9AA" w14:textId="77777777" w:rsidR="007B43B3" w:rsidRDefault="007B43B3" w:rsidP="00C058B7">
      <w:pPr>
        <w:rPr>
          <w:rFonts w:ascii="Arial" w:hAnsi="Arial" w:cs="Arial"/>
          <w:sz w:val="20"/>
          <w:szCs w:val="20"/>
        </w:rPr>
      </w:pPr>
    </w:p>
    <w:p w14:paraId="228AEF08" w14:textId="77777777" w:rsidR="007B43B3" w:rsidRDefault="007B43B3" w:rsidP="00C058B7">
      <w:pPr>
        <w:rPr>
          <w:rFonts w:ascii="Arial" w:hAnsi="Arial" w:cs="Arial"/>
          <w:sz w:val="20"/>
          <w:szCs w:val="20"/>
        </w:rPr>
      </w:pPr>
    </w:p>
    <w:p w14:paraId="0552AE0F" w14:textId="77777777" w:rsidR="007B43B3" w:rsidRDefault="007B43B3" w:rsidP="00C058B7">
      <w:pPr>
        <w:rPr>
          <w:rFonts w:ascii="Arial" w:hAnsi="Arial" w:cs="Arial"/>
          <w:sz w:val="20"/>
          <w:szCs w:val="20"/>
        </w:rPr>
      </w:pPr>
    </w:p>
    <w:p w14:paraId="2F80D993" w14:textId="77777777" w:rsidR="007B43B3" w:rsidRDefault="007B43B3" w:rsidP="00C058B7">
      <w:pPr>
        <w:rPr>
          <w:rFonts w:ascii="Arial" w:hAnsi="Arial" w:cs="Arial"/>
          <w:sz w:val="20"/>
          <w:szCs w:val="20"/>
        </w:rPr>
      </w:pPr>
    </w:p>
    <w:p w14:paraId="7802D4A2" w14:textId="77777777" w:rsidR="007B43B3" w:rsidRDefault="007B43B3" w:rsidP="00C058B7">
      <w:pPr>
        <w:rPr>
          <w:rFonts w:ascii="Arial" w:hAnsi="Arial" w:cs="Arial"/>
          <w:sz w:val="20"/>
          <w:szCs w:val="20"/>
        </w:rPr>
      </w:pPr>
    </w:p>
    <w:p w14:paraId="79429379" w14:textId="77777777" w:rsidR="007B43B3" w:rsidRDefault="007B43B3" w:rsidP="00C058B7">
      <w:pPr>
        <w:rPr>
          <w:rFonts w:ascii="Arial" w:hAnsi="Arial" w:cs="Arial"/>
          <w:sz w:val="20"/>
          <w:szCs w:val="20"/>
        </w:rPr>
      </w:pPr>
    </w:p>
    <w:p w14:paraId="1BD92B7A" w14:textId="77777777" w:rsidR="007B43B3" w:rsidRDefault="007B43B3" w:rsidP="00C058B7">
      <w:pPr>
        <w:rPr>
          <w:rFonts w:ascii="Arial" w:hAnsi="Arial" w:cs="Arial"/>
          <w:sz w:val="20"/>
          <w:szCs w:val="20"/>
        </w:rPr>
      </w:pPr>
    </w:p>
    <w:p w14:paraId="57186876" w14:textId="77777777" w:rsidR="007B43B3" w:rsidRDefault="007B43B3" w:rsidP="00C058B7">
      <w:pPr>
        <w:rPr>
          <w:rFonts w:ascii="Arial" w:hAnsi="Arial" w:cs="Arial"/>
          <w:sz w:val="20"/>
          <w:szCs w:val="20"/>
        </w:rPr>
      </w:pPr>
    </w:p>
    <w:p w14:paraId="7BF3C656" w14:textId="77777777" w:rsidR="007B43B3" w:rsidRDefault="007B43B3" w:rsidP="00C058B7">
      <w:pPr>
        <w:rPr>
          <w:rFonts w:ascii="Arial" w:hAnsi="Arial" w:cs="Arial"/>
          <w:sz w:val="20"/>
          <w:szCs w:val="20"/>
        </w:rPr>
      </w:pPr>
    </w:p>
    <w:p w14:paraId="51334F81" w14:textId="77777777" w:rsidR="007B43B3" w:rsidRDefault="007B43B3" w:rsidP="00C058B7">
      <w:pPr>
        <w:rPr>
          <w:rFonts w:ascii="Arial" w:hAnsi="Arial" w:cs="Arial"/>
          <w:sz w:val="20"/>
          <w:szCs w:val="20"/>
        </w:rPr>
      </w:pPr>
    </w:p>
    <w:p w14:paraId="52061404" w14:textId="77777777" w:rsidR="007B43B3" w:rsidRDefault="007B43B3" w:rsidP="00C058B7">
      <w:pPr>
        <w:rPr>
          <w:rFonts w:ascii="Arial" w:hAnsi="Arial" w:cs="Arial"/>
          <w:sz w:val="20"/>
          <w:szCs w:val="20"/>
        </w:rPr>
      </w:pPr>
    </w:p>
    <w:p w14:paraId="3F87D38B" w14:textId="77777777" w:rsidR="007B43B3" w:rsidRDefault="007B43B3" w:rsidP="00C058B7">
      <w:pPr>
        <w:rPr>
          <w:rFonts w:ascii="Arial" w:hAnsi="Arial" w:cs="Arial"/>
          <w:sz w:val="20"/>
          <w:szCs w:val="20"/>
        </w:rPr>
      </w:pPr>
    </w:p>
    <w:p w14:paraId="0DE89B26" w14:textId="77777777" w:rsidR="007B43B3" w:rsidRDefault="007B43B3" w:rsidP="00C058B7">
      <w:pPr>
        <w:rPr>
          <w:rFonts w:ascii="Arial" w:hAnsi="Arial" w:cs="Arial"/>
          <w:sz w:val="20"/>
          <w:szCs w:val="20"/>
        </w:rPr>
      </w:pPr>
    </w:p>
    <w:p w14:paraId="7567F040" w14:textId="77777777" w:rsidR="007B43B3" w:rsidRDefault="007B43B3" w:rsidP="00C058B7">
      <w:pPr>
        <w:rPr>
          <w:rFonts w:ascii="Arial" w:hAnsi="Arial" w:cs="Arial"/>
          <w:sz w:val="20"/>
          <w:szCs w:val="20"/>
        </w:rPr>
      </w:pPr>
    </w:p>
    <w:p w14:paraId="45693768" w14:textId="77777777" w:rsidR="007B43B3" w:rsidRDefault="007B43B3" w:rsidP="00C058B7">
      <w:pPr>
        <w:rPr>
          <w:rFonts w:ascii="Arial" w:hAnsi="Arial" w:cs="Arial"/>
          <w:sz w:val="20"/>
          <w:szCs w:val="20"/>
        </w:rPr>
      </w:pPr>
    </w:p>
    <w:p w14:paraId="612D5E53" w14:textId="77777777" w:rsidR="007B43B3" w:rsidRDefault="007B43B3" w:rsidP="00C058B7">
      <w:pPr>
        <w:rPr>
          <w:rFonts w:ascii="Arial" w:hAnsi="Arial" w:cs="Arial"/>
          <w:sz w:val="20"/>
          <w:szCs w:val="20"/>
        </w:rPr>
      </w:pPr>
    </w:p>
    <w:p w14:paraId="2142F4B0" w14:textId="77777777" w:rsidR="007B43B3" w:rsidRDefault="007B43B3" w:rsidP="00C058B7">
      <w:pPr>
        <w:rPr>
          <w:rFonts w:ascii="Arial" w:hAnsi="Arial" w:cs="Arial"/>
          <w:sz w:val="20"/>
          <w:szCs w:val="20"/>
        </w:rPr>
      </w:pPr>
    </w:p>
    <w:p w14:paraId="61487BF7" w14:textId="77777777" w:rsidR="007B43B3" w:rsidRDefault="007B43B3" w:rsidP="00C058B7">
      <w:pPr>
        <w:rPr>
          <w:rFonts w:ascii="Arial" w:hAnsi="Arial" w:cs="Arial"/>
          <w:sz w:val="20"/>
          <w:szCs w:val="20"/>
        </w:rPr>
      </w:pPr>
    </w:p>
    <w:p w14:paraId="0F5AB0F8" w14:textId="77777777" w:rsidR="007B43B3" w:rsidRDefault="007B43B3" w:rsidP="00C058B7">
      <w:pPr>
        <w:rPr>
          <w:rFonts w:ascii="Arial" w:hAnsi="Arial" w:cs="Arial"/>
          <w:sz w:val="20"/>
          <w:szCs w:val="20"/>
        </w:rPr>
      </w:pPr>
    </w:p>
    <w:p w14:paraId="36D01917" w14:textId="77777777" w:rsidR="007B43B3" w:rsidRDefault="007B43B3" w:rsidP="00C058B7">
      <w:pPr>
        <w:rPr>
          <w:rFonts w:ascii="Arial" w:hAnsi="Arial" w:cs="Arial"/>
          <w:sz w:val="20"/>
          <w:szCs w:val="20"/>
        </w:rPr>
      </w:pPr>
    </w:p>
    <w:p w14:paraId="2B5D6CA7" w14:textId="77777777" w:rsidR="007B43B3" w:rsidRDefault="007B43B3" w:rsidP="00C058B7">
      <w:pPr>
        <w:rPr>
          <w:rFonts w:ascii="Arial" w:hAnsi="Arial" w:cs="Arial"/>
          <w:sz w:val="20"/>
          <w:szCs w:val="20"/>
        </w:rPr>
      </w:pPr>
    </w:p>
    <w:p w14:paraId="2CDA1FB3" w14:textId="77777777" w:rsidR="007B43B3" w:rsidRDefault="007B43B3" w:rsidP="00C058B7">
      <w:pPr>
        <w:rPr>
          <w:rFonts w:ascii="Arial" w:hAnsi="Arial" w:cs="Arial"/>
          <w:sz w:val="20"/>
          <w:szCs w:val="20"/>
        </w:rPr>
      </w:pPr>
    </w:p>
    <w:p w14:paraId="38C15D4F" w14:textId="77777777" w:rsidR="007B43B3" w:rsidRDefault="007B43B3" w:rsidP="00C058B7">
      <w:pPr>
        <w:rPr>
          <w:rFonts w:ascii="Arial" w:hAnsi="Arial" w:cs="Arial"/>
          <w:sz w:val="20"/>
          <w:szCs w:val="20"/>
        </w:rPr>
      </w:pPr>
    </w:p>
    <w:p w14:paraId="52B1696C" w14:textId="77777777" w:rsidR="007B43B3" w:rsidRDefault="007B43B3" w:rsidP="00C058B7">
      <w:pPr>
        <w:rPr>
          <w:rFonts w:ascii="Arial" w:hAnsi="Arial" w:cs="Arial"/>
          <w:sz w:val="20"/>
          <w:szCs w:val="20"/>
        </w:rPr>
      </w:pPr>
    </w:p>
    <w:p w14:paraId="05DBBCE2" w14:textId="77777777" w:rsidR="007B43B3" w:rsidRDefault="007B43B3" w:rsidP="00C058B7">
      <w:pPr>
        <w:rPr>
          <w:rFonts w:ascii="Arial" w:hAnsi="Arial" w:cs="Arial"/>
          <w:sz w:val="20"/>
          <w:szCs w:val="20"/>
        </w:rPr>
      </w:pPr>
    </w:p>
    <w:p w14:paraId="7DE031AC" w14:textId="77777777" w:rsidR="007B43B3" w:rsidRDefault="007B43B3" w:rsidP="00C058B7">
      <w:pPr>
        <w:rPr>
          <w:rFonts w:ascii="Arial" w:hAnsi="Arial" w:cs="Arial"/>
          <w:sz w:val="20"/>
          <w:szCs w:val="20"/>
        </w:rPr>
      </w:pPr>
    </w:p>
    <w:p w14:paraId="224D5341" w14:textId="77777777" w:rsidR="007B43B3" w:rsidRDefault="007B43B3" w:rsidP="00C058B7">
      <w:pPr>
        <w:rPr>
          <w:rFonts w:ascii="Arial" w:hAnsi="Arial" w:cs="Arial"/>
          <w:sz w:val="20"/>
          <w:szCs w:val="20"/>
        </w:rPr>
      </w:pPr>
    </w:p>
    <w:p w14:paraId="3CC33072" w14:textId="77777777" w:rsidR="007B43B3" w:rsidRDefault="007B43B3" w:rsidP="00C058B7">
      <w:pPr>
        <w:rPr>
          <w:rFonts w:ascii="Arial" w:hAnsi="Arial" w:cs="Arial"/>
          <w:sz w:val="20"/>
          <w:szCs w:val="20"/>
        </w:rPr>
      </w:pPr>
    </w:p>
    <w:p w14:paraId="04E7C063" w14:textId="77777777" w:rsidR="007B43B3" w:rsidRDefault="007B43B3" w:rsidP="00C058B7">
      <w:pPr>
        <w:rPr>
          <w:rFonts w:ascii="Arial" w:hAnsi="Arial" w:cs="Arial"/>
          <w:sz w:val="20"/>
          <w:szCs w:val="20"/>
        </w:rPr>
      </w:pPr>
    </w:p>
    <w:p w14:paraId="3B6CB9C5" w14:textId="77777777" w:rsidR="007B43B3" w:rsidRDefault="007B43B3" w:rsidP="00C058B7">
      <w:pPr>
        <w:rPr>
          <w:rFonts w:ascii="Arial" w:hAnsi="Arial" w:cs="Arial"/>
          <w:sz w:val="20"/>
          <w:szCs w:val="20"/>
        </w:rPr>
      </w:pPr>
    </w:p>
    <w:p w14:paraId="35796361" w14:textId="77777777" w:rsidR="007B43B3" w:rsidRDefault="007B43B3" w:rsidP="00C058B7">
      <w:pPr>
        <w:rPr>
          <w:rFonts w:ascii="Arial" w:hAnsi="Arial" w:cs="Arial"/>
          <w:sz w:val="20"/>
          <w:szCs w:val="20"/>
        </w:rPr>
      </w:pPr>
    </w:p>
    <w:p w14:paraId="7B4E6C1E" w14:textId="77777777" w:rsidR="007B43B3" w:rsidRDefault="007B43B3" w:rsidP="00C058B7">
      <w:pPr>
        <w:rPr>
          <w:rFonts w:ascii="Arial" w:hAnsi="Arial" w:cs="Arial"/>
          <w:sz w:val="20"/>
          <w:szCs w:val="20"/>
        </w:rPr>
      </w:pPr>
    </w:p>
    <w:p w14:paraId="515E5FBE" w14:textId="77777777" w:rsidR="007B43B3" w:rsidRDefault="007B43B3" w:rsidP="00C058B7">
      <w:pPr>
        <w:rPr>
          <w:rFonts w:ascii="Arial" w:hAnsi="Arial" w:cs="Arial"/>
          <w:sz w:val="20"/>
          <w:szCs w:val="20"/>
        </w:rPr>
      </w:pPr>
    </w:p>
    <w:p w14:paraId="0E8C4EF3" w14:textId="77777777" w:rsidR="007B43B3" w:rsidRDefault="007B43B3" w:rsidP="00C058B7">
      <w:pPr>
        <w:rPr>
          <w:rFonts w:ascii="Arial" w:hAnsi="Arial" w:cs="Arial"/>
          <w:sz w:val="20"/>
          <w:szCs w:val="20"/>
        </w:rPr>
      </w:pPr>
    </w:p>
    <w:p w14:paraId="788A763E" w14:textId="77777777" w:rsidR="007B43B3" w:rsidRDefault="007B43B3" w:rsidP="00C058B7">
      <w:pPr>
        <w:rPr>
          <w:rFonts w:ascii="Arial" w:hAnsi="Arial" w:cs="Arial"/>
          <w:sz w:val="20"/>
          <w:szCs w:val="20"/>
        </w:rPr>
      </w:pPr>
    </w:p>
    <w:p w14:paraId="2623FB26" w14:textId="77777777" w:rsidR="007B43B3" w:rsidRDefault="007B43B3" w:rsidP="00C058B7">
      <w:pPr>
        <w:rPr>
          <w:rFonts w:ascii="Arial" w:hAnsi="Arial" w:cs="Arial"/>
          <w:sz w:val="20"/>
          <w:szCs w:val="20"/>
        </w:rPr>
      </w:pPr>
    </w:p>
    <w:p w14:paraId="759245F6" w14:textId="77777777" w:rsidR="007B43B3" w:rsidRDefault="007B43B3" w:rsidP="00C058B7">
      <w:pPr>
        <w:rPr>
          <w:rFonts w:ascii="Arial" w:hAnsi="Arial" w:cs="Arial"/>
          <w:sz w:val="20"/>
          <w:szCs w:val="20"/>
        </w:rPr>
      </w:pPr>
    </w:p>
    <w:p w14:paraId="27FD09A3" w14:textId="77777777" w:rsidR="007B43B3" w:rsidRDefault="007B43B3" w:rsidP="00C058B7">
      <w:pPr>
        <w:rPr>
          <w:rFonts w:ascii="Arial" w:hAnsi="Arial" w:cs="Arial"/>
          <w:sz w:val="20"/>
          <w:szCs w:val="20"/>
        </w:rPr>
      </w:pPr>
    </w:p>
    <w:p w14:paraId="6952CAD6" w14:textId="77777777" w:rsidR="007B43B3" w:rsidRDefault="007B43B3" w:rsidP="00C058B7">
      <w:pPr>
        <w:rPr>
          <w:rFonts w:ascii="Arial" w:hAnsi="Arial" w:cs="Arial"/>
          <w:sz w:val="20"/>
          <w:szCs w:val="20"/>
        </w:rPr>
      </w:pPr>
    </w:p>
    <w:p w14:paraId="31FC7F4E" w14:textId="77777777" w:rsidR="007B43B3" w:rsidRDefault="007B43B3" w:rsidP="00C058B7">
      <w:pPr>
        <w:rPr>
          <w:rFonts w:ascii="Arial" w:hAnsi="Arial" w:cs="Arial"/>
          <w:sz w:val="20"/>
          <w:szCs w:val="20"/>
        </w:rPr>
      </w:pPr>
    </w:p>
    <w:p w14:paraId="7D23FB11" w14:textId="77777777" w:rsidR="007B43B3" w:rsidRDefault="007B43B3" w:rsidP="00C058B7">
      <w:pPr>
        <w:rPr>
          <w:rFonts w:ascii="Arial" w:hAnsi="Arial" w:cs="Arial"/>
          <w:sz w:val="20"/>
          <w:szCs w:val="20"/>
        </w:rPr>
      </w:pPr>
    </w:p>
    <w:p w14:paraId="52918728" w14:textId="77777777" w:rsidR="007B43B3" w:rsidRDefault="007B43B3" w:rsidP="00C058B7">
      <w:pPr>
        <w:rPr>
          <w:rFonts w:ascii="Arial" w:hAnsi="Arial" w:cs="Arial"/>
          <w:sz w:val="20"/>
          <w:szCs w:val="20"/>
        </w:rPr>
      </w:pPr>
    </w:p>
    <w:p w14:paraId="3DF102A7" w14:textId="77777777" w:rsidR="007B43B3" w:rsidRDefault="007B43B3" w:rsidP="00C058B7">
      <w:pPr>
        <w:rPr>
          <w:rFonts w:ascii="Arial" w:hAnsi="Arial" w:cs="Arial"/>
          <w:sz w:val="20"/>
          <w:szCs w:val="20"/>
        </w:rPr>
      </w:pPr>
    </w:p>
    <w:p w14:paraId="279A8A99" w14:textId="77777777" w:rsidR="007B43B3" w:rsidRDefault="007B43B3" w:rsidP="00C058B7">
      <w:pPr>
        <w:rPr>
          <w:rFonts w:ascii="Arial" w:hAnsi="Arial" w:cs="Arial"/>
          <w:sz w:val="20"/>
          <w:szCs w:val="20"/>
        </w:rPr>
      </w:pPr>
    </w:p>
    <w:p w14:paraId="67D3FFF9" w14:textId="77777777" w:rsidR="007B43B3" w:rsidRDefault="007B43B3" w:rsidP="00C058B7">
      <w:pPr>
        <w:rPr>
          <w:rFonts w:ascii="Arial" w:hAnsi="Arial" w:cs="Arial"/>
          <w:sz w:val="20"/>
          <w:szCs w:val="20"/>
        </w:rPr>
      </w:pPr>
    </w:p>
    <w:p w14:paraId="398B5F8A" w14:textId="77777777" w:rsidR="007B43B3" w:rsidRDefault="007B43B3" w:rsidP="00C058B7">
      <w:pPr>
        <w:rPr>
          <w:rFonts w:ascii="Arial" w:hAnsi="Arial" w:cs="Arial"/>
          <w:sz w:val="20"/>
          <w:szCs w:val="20"/>
        </w:rPr>
      </w:pPr>
    </w:p>
    <w:p w14:paraId="637F5533" w14:textId="77777777" w:rsidR="007B43B3" w:rsidRDefault="007B43B3" w:rsidP="00C058B7">
      <w:pPr>
        <w:rPr>
          <w:rFonts w:ascii="Arial" w:hAnsi="Arial" w:cs="Arial"/>
          <w:sz w:val="20"/>
          <w:szCs w:val="20"/>
        </w:rPr>
      </w:pPr>
    </w:p>
    <w:p w14:paraId="08F29FB4" w14:textId="77777777" w:rsidR="007B43B3" w:rsidRDefault="007B43B3" w:rsidP="00C058B7">
      <w:pPr>
        <w:rPr>
          <w:rFonts w:ascii="Arial" w:hAnsi="Arial" w:cs="Arial"/>
          <w:sz w:val="20"/>
          <w:szCs w:val="20"/>
        </w:rPr>
      </w:pPr>
    </w:p>
    <w:p w14:paraId="219179E0" w14:textId="77777777" w:rsidR="007B43B3" w:rsidRDefault="007B43B3" w:rsidP="00C058B7">
      <w:pPr>
        <w:rPr>
          <w:rFonts w:ascii="Arial" w:hAnsi="Arial" w:cs="Arial"/>
          <w:sz w:val="20"/>
          <w:szCs w:val="20"/>
        </w:rPr>
      </w:pPr>
    </w:p>
    <w:p w14:paraId="65DFC0FB" w14:textId="77777777" w:rsidR="007B43B3" w:rsidRPr="00F1019D" w:rsidRDefault="007B43B3" w:rsidP="00C058B7">
      <w:pPr>
        <w:rPr>
          <w:rFonts w:ascii="Arial" w:hAnsi="Arial" w:cs="Arial"/>
          <w:sz w:val="20"/>
          <w:szCs w:val="20"/>
        </w:rPr>
      </w:pPr>
    </w:p>
    <w:p w14:paraId="73A59346" w14:textId="77777777" w:rsidR="00410CC4" w:rsidRPr="00F1019D" w:rsidRDefault="004E3428" w:rsidP="00C058B7">
      <w:pPr>
        <w:jc w:val="right"/>
        <w:rPr>
          <w:rFonts w:ascii="Arial" w:hAnsi="Arial" w:cs="Arial"/>
          <w:sz w:val="20"/>
          <w:szCs w:val="20"/>
        </w:rPr>
      </w:pPr>
      <w:r w:rsidRPr="00F1019D">
        <w:rPr>
          <w:rFonts w:ascii="Arial" w:hAnsi="Arial" w:cs="Arial"/>
          <w:sz w:val="20"/>
          <w:szCs w:val="20"/>
        </w:rPr>
        <w:t>1 priedas</w:t>
      </w:r>
    </w:p>
    <w:p w14:paraId="320FDF03" w14:textId="77777777" w:rsidR="00126868" w:rsidRPr="00F1019D" w:rsidRDefault="00126868" w:rsidP="00C058B7">
      <w:pPr>
        <w:widowControl w:val="0"/>
        <w:tabs>
          <w:tab w:val="right" w:leader="underscore" w:pos="9071"/>
        </w:tabs>
        <w:suppressAutoHyphens/>
        <w:textAlignment w:val="baseline"/>
        <w:rPr>
          <w:rFonts w:ascii="Arial" w:eastAsia="Calibri" w:hAnsi="Arial" w:cs="Arial"/>
          <w:sz w:val="20"/>
          <w:szCs w:val="20"/>
        </w:rPr>
      </w:pPr>
    </w:p>
    <w:p w14:paraId="25EB563A" w14:textId="77777777" w:rsidR="00456CCC" w:rsidRPr="00F1019D" w:rsidRDefault="00456CCC" w:rsidP="00C058B7">
      <w:pPr>
        <w:widowControl w:val="0"/>
        <w:tabs>
          <w:tab w:val="right" w:leader="underscore" w:pos="9071"/>
        </w:tabs>
        <w:suppressAutoHyphens/>
        <w:textAlignment w:val="baseline"/>
        <w:rPr>
          <w:rFonts w:ascii="Arial" w:hAnsi="Arial" w:cs="Arial"/>
          <w:sz w:val="20"/>
          <w:szCs w:val="20"/>
        </w:rPr>
      </w:pPr>
      <w:r w:rsidRPr="00F1019D">
        <w:rPr>
          <w:rFonts w:ascii="Arial" w:eastAsia="Calibri" w:hAnsi="Arial" w:cs="Arial"/>
          <w:sz w:val="20"/>
          <w:szCs w:val="20"/>
        </w:rPr>
        <w:tab/>
      </w:r>
    </w:p>
    <w:p w14:paraId="5057A445" w14:textId="77777777" w:rsidR="00456CCC" w:rsidRPr="00F1019D" w:rsidRDefault="00456CCC" w:rsidP="009D4BFF">
      <w:pPr>
        <w:suppressAutoHyphens/>
        <w:ind w:right="-178"/>
        <w:jc w:val="center"/>
        <w:rPr>
          <w:rFonts w:ascii="Arial" w:hAnsi="Arial" w:cs="Arial"/>
          <w:sz w:val="20"/>
          <w:szCs w:val="20"/>
        </w:rPr>
      </w:pPr>
      <w:r w:rsidRPr="00F1019D">
        <w:rPr>
          <w:rFonts w:ascii="Arial" w:hAnsi="Arial" w:cs="Arial"/>
          <w:sz w:val="20"/>
          <w:szCs w:val="20"/>
        </w:rPr>
        <w:t>(</w:t>
      </w:r>
      <w:r w:rsidR="004C2DFC" w:rsidRPr="00F1019D">
        <w:rPr>
          <w:rFonts w:ascii="Arial" w:hAnsi="Arial" w:cs="Arial"/>
          <w:i/>
          <w:iCs/>
          <w:sz w:val="20"/>
          <w:szCs w:val="20"/>
        </w:rPr>
        <w:t>T</w:t>
      </w:r>
      <w:r w:rsidRPr="00F1019D">
        <w:rPr>
          <w:rFonts w:ascii="Arial" w:hAnsi="Arial" w:cs="Arial"/>
          <w:i/>
          <w:iCs/>
          <w:sz w:val="20"/>
          <w:szCs w:val="20"/>
        </w:rPr>
        <w:t>iekėjo pavadinimas</w:t>
      </w:r>
      <w:r w:rsidRPr="00F1019D">
        <w:rPr>
          <w:rFonts w:ascii="Arial" w:hAnsi="Arial" w:cs="Arial"/>
          <w:sz w:val="20"/>
          <w:szCs w:val="20"/>
        </w:rPr>
        <w:t>)</w:t>
      </w:r>
    </w:p>
    <w:p w14:paraId="4D45C38E" w14:textId="77777777" w:rsidR="009F311A" w:rsidRPr="00F1019D" w:rsidRDefault="009F311A" w:rsidP="00C058B7">
      <w:pPr>
        <w:jc w:val="both"/>
        <w:rPr>
          <w:rFonts w:ascii="Arial" w:hAnsi="Arial" w:cs="Arial"/>
          <w:b/>
          <w:bCs/>
          <w:color w:val="000000"/>
          <w:sz w:val="20"/>
          <w:szCs w:val="20"/>
          <w:shd w:val="clear" w:color="auto" w:fill="FFFFFF"/>
        </w:rPr>
      </w:pPr>
    </w:p>
    <w:p w14:paraId="086C0C49" w14:textId="77777777" w:rsidR="009F311A" w:rsidRPr="00F1019D" w:rsidRDefault="009F311A" w:rsidP="00C058B7">
      <w:pPr>
        <w:jc w:val="center"/>
        <w:rPr>
          <w:rFonts w:ascii="Arial" w:hAnsi="Arial" w:cs="Arial"/>
          <w:b/>
          <w:bCs/>
          <w:color w:val="000000"/>
          <w:sz w:val="20"/>
          <w:szCs w:val="20"/>
          <w:shd w:val="clear" w:color="auto" w:fill="FFFFFF"/>
        </w:rPr>
      </w:pPr>
      <w:r w:rsidRPr="00F1019D">
        <w:rPr>
          <w:rFonts w:ascii="Arial" w:hAnsi="Arial" w:cs="Arial"/>
          <w:b/>
          <w:bCs/>
          <w:color w:val="000000"/>
          <w:sz w:val="20"/>
          <w:szCs w:val="20"/>
          <w:shd w:val="clear" w:color="auto" w:fill="FFFFFF"/>
        </w:rPr>
        <w:t>TIEKĖJO ATITIKTIES DEKLARACIJA</w:t>
      </w:r>
    </w:p>
    <w:p w14:paraId="341FFD00" w14:textId="77777777" w:rsidR="009F311A" w:rsidRPr="00F1019D" w:rsidRDefault="009F311A" w:rsidP="00C058B7">
      <w:pPr>
        <w:jc w:val="center"/>
        <w:rPr>
          <w:rFonts w:ascii="Arial" w:hAnsi="Arial" w:cs="Arial"/>
          <w:b/>
          <w:bCs/>
          <w:color w:val="000000"/>
          <w:sz w:val="20"/>
          <w:szCs w:val="20"/>
          <w:shd w:val="clear" w:color="auto" w:fill="FFFFFF"/>
        </w:rPr>
      </w:pPr>
      <w:r w:rsidRPr="00F1019D">
        <w:rPr>
          <w:rFonts w:ascii="Arial" w:hAnsi="Arial" w:cs="Arial"/>
          <w:b/>
          <w:bCs/>
          <w:color w:val="000000"/>
          <w:sz w:val="20"/>
          <w:szCs w:val="20"/>
          <w:shd w:val="clear" w:color="auto" w:fill="FFFFFF"/>
        </w:rPr>
        <w:t>DĖL 2022 M. BALANDŽIO 8 D. EUROPOS SĄJUNGOS TARYBOS REGLAMENTO (ES) 2022/ 576 TAIKOMŲ RIBOJIMŲ NETURĖJIMO</w:t>
      </w:r>
    </w:p>
    <w:p w14:paraId="4A39B07B" w14:textId="77777777" w:rsidR="009F311A" w:rsidRPr="00F1019D" w:rsidRDefault="009F311A" w:rsidP="00C058B7">
      <w:pPr>
        <w:ind w:right="-110"/>
        <w:jc w:val="center"/>
        <w:rPr>
          <w:rFonts w:ascii="Arial" w:hAnsi="Arial" w:cs="Arial"/>
          <w:b/>
          <w:bCs/>
          <w:i/>
          <w:iCs/>
          <w:color w:val="FF0000"/>
          <w:sz w:val="20"/>
          <w:szCs w:val="20"/>
          <w:shd w:val="clear" w:color="auto" w:fill="FFFFFF"/>
        </w:rPr>
      </w:pPr>
      <w:r w:rsidRPr="00F1019D">
        <w:rPr>
          <w:rFonts w:ascii="Arial" w:hAnsi="Arial" w:cs="Arial"/>
          <w:b/>
          <w:bCs/>
          <w:i/>
          <w:iCs/>
          <w:color w:val="FF0000"/>
          <w:sz w:val="20"/>
          <w:szCs w:val="20"/>
          <w:shd w:val="clear" w:color="auto" w:fill="FFFFFF"/>
        </w:rPr>
        <w:t xml:space="preserve">(kiekvienas </w:t>
      </w:r>
      <w:r w:rsidR="004C2DFC" w:rsidRPr="00F1019D">
        <w:rPr>
          <w:rFonts w:ascii="Arial" w:hAnsi="Arial" w:cs="Arial"/>
          <w:b/>
          <w:bCs/>
          <w:i/>
          <w:iCs/>
          <w:color w:val="FF0000"/>
          <w:sz w:val="20"/>
          <w:szCs w:val="20"/>
          <w:shd w:val="clear" w:color="auto" w:fill="FFFFFF"/>
        </w:rPr>
        <w:t>t</w:t>
      </w:r>
      <w:r w:rsidRPr="00F1019D">
        <w:rPr>
          <w:rFonts w:ascii="Arial" w:hAnsi="Arial" w:cs="Arial"/>
          <w:b/>
          <w:bCs/>
          <w:i/>
          <w:iCs/>
          <w:color w:val="FF0000"/>
          <w:sz w:val="20"/>
          <w:szCs w:val="20"/>
          <w:shd w:val="clear" w:color="auto" w:fill="FFFFFF"/>
        </w:rPr>
        <w:t>iekėjas ir (ar) kiekvienas tiekėjų grupės, veikiančios pagal JVS, narys)</w:t>
      </w:r>
    </w:p>
    <w:p w14:paraId="22344377" w14:textId="77777777" w:rsidR="009F311A" w:rsidRPr="00F1019D" w:rsidRDefault="009F311A" w:rsidP="00C058B7">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9D4BFF" w14:paraId="0D52C3D3" w14:textId="77777777" w:rsidTr="006C7AB3">
        <w:tc>
          <w:tcPr>
            <w:tcW w:w="9747" w:type="dxa"/>
            <w:tcBorders>
              <w:top w:val="nil"/>
              <w:left w:val="nil"/>
              <w:bottom w:val="single" w:sz="4" w:space="0" w:color="auto"/>
              <w:right w:val="nil"/>
            </w:tcBorders>
          </w:tcPr>
          <w:p w14:paraId="4A0CEB78" w14:textId="77777777" w:rsidR="009F311A" w:rsidRPr="00F1019D" w:rsidRDefault="009F311A" w:rsidP="00C058B7">
            <w:pPr>
              <w:jc w:val="both"/>
              <w:rPr>
                <w:rFonts w:ascii="Arial" w:hAnsi="Arial" w:cs="Arial"/>
                <w:b/>
                <w:bCs/>
                <w:color w:val="000000"/>
                <w:sz w:val="20"/>
                <w:szCs w:val="20"/>
                <w:shd w:val="clear" w:color="auto" w:fill="FFFFFF"/>
              </w:rPr>
            </w:pPr>
          </w:p>
          <w:p w14:paraId="6CB2401F" w14:textId="77777777" w:rsidR="009F311A" w:rsidRPr="00F1019D" w:rsidRDefault="009F311A" w:rsidP="00C058B7">
            <w:pPr>
              <w:jc w:val="both"/>
              <w:rPr>
                <w:rFonts w:ascii="Arial" w:hAnsi="Arial" w:cs="Arial"/>
                <w:b/>
                <w:bCs/>
                <w:color w:val="000000"/>
                <w:sz w:val="20"/>
                <w:szCs w:val="20"/>
                <w:shd w:val="clear" w:color="auto" w:fill="FFFFFF"/>
              </w:rPr>
            </w:pPr>
          </w:p>
        </w:tc>
      </w:tr>
      <w:tr w:rsidR="009F311A" w:rsidRPr="009D4BFF" w14:paraId="1CA29925" w14:textId="77777777" w:rsidTr="006C7AB3">
        <w:tc>
          <w:tcPr>
            <w:tcW w:w="9747" w:type="dxa"/>
            <w:tcBorders>
              <w:top w:val="single" w:sz="4" w:space="0" w:color="auto"/>
              <w:left w:val="nil"/>
              <w:bottom w:val="nil"/>
              <w:right w:val="nil"/>
            </w:tcBorders>
            <w:hideMark/>
          </w:tcPr>
          <w:p w14:paraId="3B2F321F" w14:textId="77777777" w:rsidR="009F311A" w:rsidRPr="00F1019D" w:rsidRDefault="009F311A" w:rsidP="00C058B7">
            <w:pPr>
              <w:jc w:val="cente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w:t>
            </w:r>
            <w:r w:rsidRPr="00F1019D">
              <w:rPr>
                <w:rFonts w:ascii="Arial" w:hAnsi="Arial" w:cs="Arial"/>
                <w:i/>
                <w:iCs/>
                <w:sz w:val="20"/>
                <w:szCs w:val="20"/>
                <w:shd w:val="clear" w:color="auto" w:fill="FFFFFF"/>
              </w:rPr>
              <w:t>tiekėjo pavadinimas</w:t>
            </w:r>
            <w:r w:rsidRPr="00F1019D">
              <w:rPr>
                <w:rFonts w:ascii="Arial" w:hAnsi="Arial" w:cs="Arial"/>
                <w:color w:val="000000"/>
                <w:sz w:val="20"/>
                <w:szCs w:val="20"/>
                <w:shd w:val="clear" w:color="auto" w:fill="FFFFFF"/>
              </w:rPr>
              <w:t>)</w:t>
            </w:r>
          </w:p>
        </w:tc>
      </w:tr>
      <w:tr w:rsidR="009F311A" w:rsidRPr="009D4BFF" w14:paraId="53661DEB" w14:textId="77777777" w:rsidTr="006C7AB3">
        <w:tc>
          <w:tcPr>
            <w:tcW w:w="9747" w:type="dxa"/>
            <w:tcBorders>
              <w:top w:val="nil"/>
              <w:left w:val="nil"/>
              <w:bottom w:val="single" w:sz="4" w:space="0" w:color="auto"/>
              <w:right w:val="nil"/>
            </w:tcBorders>
          </w:tcPr>
          <w:p w14:paraId="24D9D7AA" w14:textId="77777777" w:rsidR="009F311A" w:rsidRPr="00F1019D" w:rsidRDefault="009F311A" w:rsidP="00C058B7">
            <w:pPr>
              <w:jc w:val="both"/>
              <w:rPr>
                <w:rFonts w:ascii="Arial" w:hAnsi="Arial" w:cs="Arial"/>
                <w:b/>
                <w:bCs/>
                <w:color w:val="000000"/>
                <w:sz w:val="20"/>
                <w:szCs w:val="20"/>
                <w:shd w:val="clear" w:color="auto" w:fill="FFFFFF"/>
              </w:rPr>
            </w:pPr>
          </w:p>
          <w:p w14:paraId="54336993" w14:textId="77777777" w:rsidR="009F311A" w:rsidRPr="00F1019D" w:rsidRDefault="009F311A" w:rsidP="00C058B7">
            <w:pPr>
              <w:jc w:val="center"/>
              <w:rPr>
                <w:rFonts w:ascii="Arial" w:hAnsi="Arial" w:cs="Arial"/>
                <w:b/>
                <w:bCs/>
                <w:color w:val="000000"/>
                <w:sz w:val="20"/>
                <w:szCs w:val="20"/>
                <w:shd w:val="clear" w:color="auto" w:fill="FFFFFF"/>
              </w:rPr>
            </w:pPr>
            <w:r w:rsidRPr="00F1019D">
              <w:rPr>
                <w:rFonts w:ascii="Arial" w:hAnsi="Arial" w:cs="Arial"/>
                <w:b/>
                <w:bCs/>
                <w:color w:val="000000"/>
                <w:sz w:val="20"/>
                <w:szCs w:val="20"/>
                <w:shd w:val="clear" w:color="auto" w:fill="FFFFFF"/>
              </w:rPr>
              <w:t>Akcinė bendrovė „Kauno energija“</w:t>
            </w:r>
          </w:p>
        </w:tc>
      </w:tr>
      <w:tr w:rsidR="009F311A" w:rsidRPr="009D4BFF" w14:paraId="20B7EF01" w14:textId="77777777" w:rsidTr="006C7AB3">
        <w:tc>
          <w:tcPr>
            <w:tcW w:w="9747" w:type="dxa"/>
            <w:tcBorders>
              <w:top w:val="single" w:sz="4" w:space="0" w:color="auto"/>
              <w:left w:val="nil"/>
              <w:bottom w:val="nil"/>
              <w:right w:val="nil"/>
            </w:tcBorders>
            <w:hideMark/>
          </w:tcPr>
          <w:p w14:paraId="0F96A155" w14:textId="77777777" w:rsidR="009F311A" w:rsidRPr="00F1019D" w:rsidRDefault="009F311A" w:rsidP="00C058B7">
            <w:pPr>
              <w:jc w:val="center"/>
              <w:rPr>
                <w:rFonts w:ascii="Arial" w:hAnsi="Arial" w:cs="Arial"/>
                <w:color w:val="000000"/>
                <w:sz w:val="20"/>
                <w:szCs w:val="20"/>
                <w:shd w:val="clear" w:color="auto" w:fill="FFFFFF"/>
              </w:rPr>
            </w:pPr>
            <w:r w:rsidRPr="00F1019D">
              <w:rPr>
                <w:rFonts w:ascii="Arial" w:hAnsi="Arial" w:cs="Arial"/>
                <w:iCs/>
                <w:color w:val="000000"/>
                <w:sz w:val="20"/>
                <w:szCs w:val="20"/>
                <w:shd w:val="clear" w:color="auto" w:fill="FFFFFF"/>
              </w:rPr>
              <w:t>(</w:t>
            </w:r>
            <w:r w:rsidRPr="00F1019D">
              <w:rPr>
                <w:rFonts w:ascii="Arial" w:hAnsi="Arial" w:cs="Arial"/>
                <w:i/>
                <w:color w:val="000000"/>
                <w:sz w:val="20"/>
                <w:szCs w:val="20"/>
                <w:shd w:val="clear" w:color="auto" w:fill="FFFFFF"/>
              </w:rPr>
              <w:t>P</w:t>
            </w:r>
            <w:r w:rsidR="007E7402" w:rsidRPr="00F1019D">
              <w:rPr>
                <w:rFonts w:ascii="Arial" w:hAnsi="Arial" w:cs="Arial"/>
                <w:i/>
                <w:color w:val="000000"/>
                <w:sz w:val="20"/>
                <w:szCs w:val="20"/>
                <w:shd w:val="clear" w:color="auto" w:fill="FFFFFF"/>
              </w:rPr>
              <w:t>erkančiojo subjekto</w:t>
            </w:r>
            <w:r w:rsidRPr="00F1019D">
              <w:rPr>
                <w:rFonts w:ascii="Arial" w:hAnsi="Arial" w:cs="Arial"/>
                <w:i/>
                <w:color w:val="000000"/>
                <w:sz w:val="20"/>
                <w:szCs w:val="20"/>
                <w:shd w:val="clear" w:color="auto" w:fill="FFFFFF"/>
              </w:rPr>
              <w:t xml:space="preserve"> pavadinimas</w:t>
            </w:r>
            <w:r w:rsidRPr="00F1019D">
              <w:rPr>
                <w:rFonts w:ascii="Arial" w:hAnsi="Arial" w:cs="Arial"/>
                <w:iCs/>
                <w:color w:val="000000"/>
                <w:sz w:val="20"/>
                <w:szCs w:val="20"/>
                <w:shd w:val="clear" w:color="auto" w:fill="FFFFFF"/>
              </w:rPr>
              <w:t>)</w:t>
            </w:r>
          </w:p>
        </w:tc>
      </w:tr>
    </w:tbl>
    <w:p w14:paraId="4B58CAE3" w14:textId="77777777" w:rsidR="009F311A" w:rsidRPr="00F1019D" w:rsidRDefault="009F311A" w:rsidP="00C058B7">
      <w:pPr>
        <w:jc w:val="both"/>
        <w:rPr>
          <w:rFonts w:ascii="Arial" w:hAnsi="Arial" w:cs="Arial"/>
          <w:b/>
          <w:bCs/>
          <w:color w:val="000000"/>
          <w:sz w:val="20"/>
          <w:szCs w:val="20"/>
          <w:shd w:val="clear" w:color="auto" w:fill="FFFFFF"/>
        </w:rPr>
      </w:pPr>
    </w:p>
    <w:p w14:paraId="286C31EB" w14:textId="77777777" w:rsidR="009F311A" w:rsidRPr="00F1019D" w:rsidRDefault="009F311A" w:rsidP="00C058B7">
      <w:pPr>
        <w:jc w:val="cente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20__ m._____________ d. Nr. ____</w:t>
      </w:r>
    </w:p>
    <w:p w14:paraId="59C3DAD6" w14:textId="77777777" w:rsidR="009F311A" w:rsidRPr="00F1019D" w:rsidRDefault="009F311A" w:rsidP="00C058B7">
      <w:pPr>
        <w:jc w:val="cente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__________________________</w:t>
      </w:r>
    </w:p>
    <w:p w14:paraId="49AF351C" w14:textId="77777777" w:rsidR="009F311A" w:rsidRPr="00F1019D" w:rsidRDefault="009F311A" w:rsidP="00C058B7">
      <w:pPr>
        <w:jc w:val="center"/>
        <w:rPr>
          <w:rFonts w:ascii="Arial" w:hAnsi="Arial" w:cs="Arial"/>
          <w:b/>
          <w:bCs/>
          <w:i/>
          <w:iCs/>
          <w:color w:val="000000"/>
          <w:sz w:val="20"/>
          <w:szCs w:val="20"/>
          <w:shd w:val="clear" w:color="auto" w:fill="FFFFFF"/>
        </w:rPr>
      </w:pPr>
      <w:r w:rsidRPr="00F1019D">
        <w:rPr>
          <w:rFonts w:ascii="Arial" w:hAnsi="Arial" w:cs="Arial"/>
          <w:i/>
          <w:iCs/>
          <w:color w:val="000000"/>
          <w:sz w:val="20"/>
          <w:szCs w:val="20"/>
          <w:shd w:val="clear" w:color="auto" w:fill="FFFFFF"/>
        </w:rPr>
        <w:t>(sudarymo vieta)</w:t>
      </w:r>
    </w:p>
    <w:p w14:paraId="61954631" w14:textId="77777777" w:rsidR="009F311A" w:rsidRPr="00F1019D" w:rsidRDefault="009F311A" w:rsidP="00C058B7">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9D4BFF" w14:paraId="539A9235" w14:textId="77777777" w:rsidTr="006C7AB3">
        <w:tc>
          <w:tcPr>
            <w:tcW w:w="450" w:type="dxa"/>
            <w:hideMark/>
          </w:tcPr>
          <w:p w14:paraId="36B2A988" w14:textId="77777777" w:rsidR="009F311A" w:rsidRPr="00F1019D" w:rsidRDefault="009F311A" w:rsidP="00C058B7">
            <w:pP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7F1E972D" w14:textId="77777777" w:rsidR="009F311A" w:rsidRPr="00F1019D" w:rsidRDefault="009F311A" w:rsidP="00C058B7">
            <w:pPr>
              <w:rPr>
                <w:rFonts w:ascii="Arial" w:hAnsi="Arial" w:cs="Arial"/>
                <w:color w:val="000000"/>
                <w:sz w:val="20"/>
                <w:szCs w:val="20"/>
                <w:shd w:val="clear" w:color="auto" w:fill="FFFFFF"/>
              </w:rPr>
            </w:pPr>
          </w:p>
        </w:tc>
      </w:tr>
      <w:tr w:rsidR="009F311A" w:rsidRPr="009D4BFF" w14:paraId="166F1960" w14:textId="77777777" w:rsidTr="006C7AB3">
        <w:tc>
          <w:tcPr>
            <w:tcW w:w="450" w:type="dxa"/>
          </w:tcPr>
          <w:p w14:paraId="6BE7D4A4" w14:textId="77777777" w:rsidR="009F311A" w:rsidRPr="00F1019D" w:rsidRDefault="009F311A" w:rsidP="00C058B7">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37D58C2B" w14:textId="77777777" w:rsidR="009F311A" w:rsidRPr="00F1019D" w:rsidRDefault="009F311A" w:rsidP="00C058B7">
            <w:pPr>
              <w:jc w:val="center"/>
              <w:rPr>
                <w:rFonts w:ascii="Arial" w:hAnsi="Arial" w:cs="Arial"/>
                <w:i/>
                <w:iCs/>
                <w:color w:val="000000"/>
                <w:sz w:val="20"/>
                <w:szCs w:val="20"/>
                <w:shd w:val="clear" w:color="auto" w:fill="FFFFFF"/>
              </w:rPr>
            </w:pPr>
            <w:r w:rsidRPr="00F1019D">
              <w:rPr>
                <w:rFonts w:ascii="Arial" w:hAnsi="Arial" w:cs="Arial"/>
                <w:i/>
                <w:iCs/>
                <w:color w:val="000000"/>
                <w:sz w:val="20"/>
                <w:szCs w:val="20"/>
                <w:shd w:val="clear" w:color="auto" w:fill="FFFFFF"/>
              </w:rPr>
              <w:t>(tiekėjo vadovo ar jo įgalioto asmens pareigų pavadinimas, vardas ir pavardė)</w:t>
            </w:r>
          </w:p>
        </w:tc>
      </w:tr>
      <w:tr w:rsidR="009F311A" w:rsidRPr="009D4BFF" w14:paraId="605902D6" w14:textId="77777777" w:rsidTr="006C7AB3">
        <w:tc>
          <w:tcPr>
            <w:tcW w:w="5729" w:type="dxa"/>
            <w:gridSpan w:val="7"/>
          </w:tcPr>
          <w:p w14:paraId="3F2D43DA" w14:textId="77777777" w:rsidR="009F311A" w:rsidRPr="00F1019D" w:rsidRDefault="009F311A" w:rsidP="00C058B7">
            <w:pPr>
              <w:rPr>
                <w:rFonts w:ascii="Arial" w:hAnsi="Arial" w:cs="Arial"/>
                <w:color w:val="000000"/>
                <w:sz w:val="20"/>
                <w:szCs w:val="20"/>
                <w:shd w:val="clear" w:color="auto" w:fill="FFFFFF"/>
              </w:rPr>
            </w:pPr>
          </w:p>
          <w:p w14:paraId="4690E314" w14:textId="77777777" w:rsidR="009F311A" w:rsidRPr="00F1019D" w:rsidRDefault="009F311A" w:rsidP="00C058B7">
            <w:pP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patvirtinu, kad mano vadovaujamas (–a) (atstovaujamas (–a)</w:t>
            </w:r>
          </w:p>
        </w:tc>
        <w:tc>
          <w:tcPr>
            <w:tcW w:w="236" w:type="dxa"/>
          </w:tcPr>
          <w:p w14:paraId="3F644AC9" w14:textId="77777777" w:rsidR="009F311A" w:rsidRPr="00F1019D" w:rsidRDefault="009F311A" w:rsidP="00C058B7">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0595D6AB" w14:textId="77777777" w:rsidR="009F311A" w:rsidRPr="00F1019D" w:rsidRDefault="009F311A" w:rsidP="00C058B7">
            <w:pPr>
              <w:rPr>
                <w:rFonts w:ascii="Arial" w:hAnsi="Arial" w:cs="Arial"/>
                <w:color w:val="000000"/>
                <w:sz w:val="20"/>
                <w:szCs w:val="20"/>
                <w:shd w:val="clear" w:color="auto" w:fill="FFFFFF"/>
              </w:rPr>
            </w:pPr>
          </w:p>
        </w:tc>
      </w:tr>
      <w:tr w:rsidR="009F311A" w:rsidRPr="009D4BFF" w14:paraId="110CFF07" w14:textId="77777777" w:rsidTr="006C7AB3">
        <w:tc>
          <w:tcPr>
            <w:tcW w:w="5493" w:type="dxa"/>
            <w:gridSpan w:val="6"/>
          </w:tcPr>
          <w:p w14:paraId="51CEA5BB" w14:textId="77777777" w:rsidR="009F311A" w:rsidRPr="00F1019D" w:rsidRDefault="009F311A" w:rsidP="00C058B7">
            <w:pPr>
              <w:rPr>
                <w:rFonts w:ascii="Arial" w:hAnsi="Arial" w:cs="Arial"/>
                <w:color w:val="000000"/>
                <w:sz w:val="20"/>
                <w:szCs w:val="20"/>
                <w:shd w:val="clear" w:color="auto" w:fill="FFFFFF"/>
              </w:rPr>
            </w:pPr>
          </w:p>
        </w:tc>
        <w:tc>
          <w:tcPr>
            <w:tcW w:w="236" w:type="dxa"/>
          </w:tcPr>
          <w:p w14:paraId="7FB8D68A" w14:textId="77777777" w:rsidR="009F311A" w:rsidRPr="00F1019D" w:rsidRDefault="009F311A" w:rsidP="00C058B7">
            <w:pPr>
              <w:rPr>
                <w:rFonts w:ascii="Arial" w:hAnsi="Arial" w:cs="Arial"/>
                <w:color w:val="000000"/>
                <w:sz w:val="20"/>
                <w:szCs w:val="20"/>
                <w:shd w:val="clear" w:color="auto" w:fill="FFFFFF"/>
              </w:rPr>
            </w:pPr>
          </w:p>
        </w:tc>
        <w:tc>
          <w:tcPr>
            <w:tcW w:w="4023" w:type="dxa"/>
            <w:gridSpan w:val="2"/>
          </w:tcPr>
          <w:p w14:paraId="710B63A4" w14:textId="77777777" w:rsidR="009F311A" w:rsidRPr="00F1019D" w:rsidRDefault="009F311A" w:rsidP="00C058B7">
            <w:pPr>
              <w:jc w:val="center"/>
              <w:rPr>
                <w:rFonts w:ascii="Arial" w:hAnsi="Arial" w:cs="Arial"/>
                <w:i/>
                <w:iCs/>
                <w:color w:val="000000"/>
                <w:sz w:val="20"/>
                <w:szCs w:val="20"/>
                <w:shd w:val="clear" w:color="auto" w:fill="FFFFFF"/>
              </w:rPr>
            </w:pPr>
            <w:r w:rsidRPr="00F1019D">
              <w:rPr>
                <w:rFonts w:ascii="Arial" w:hAnsi="Arial" w:cs="Arial"/>
                <w:i/>
                <w:iCs/>
                <w:color w:val="000000"/>
                <w:sz w:val="20"/>
                <w:szCs w:val="20"/>
                <w:shd w:val="clear" w:color="auto" w:fill="FFFFFF"/>
              </w:rPr>
              <w:t>(tiekėjo pavadinimas)</w:t>
            </w:r>
          </w:p>
          <w:p w14:paraId="5CFA7FFD" w14:textId="77777777" w:rsidR="009F311A" w:rsidRPr="00F1019D" w:rsidRDefault="009F311A" w:rsidP="00C058B7">
            <w:pPr>
              <w:rPr>
                <w:rFonts w:ascii="Arial" w:hAnsi="Arial" w:cs="Arial"/>
                <w:i/>
                <w:iCs/>
                <w:color w:val="000000"/>
                <w:sz w:val="20"/>
                <w:szCs w:val="20"/>
                <w:shd w:val="clear" w:color="auto" w:fill="FFFFFF"/>
              </w:rPr>
            </w:pPr>
          </w:p>
        </w:tc>
      </w:tr>
      <w:tr w:rsidR="009F311A" w:rsidRPr="009D4BFF" w14:paraId="57AF4271" w14:textId="77777777" w:rsidTr="006C7AB3">
        <w:tc>
          <w:tcPr>
            <w:tcW w:w="1850" w:type="dxa"/>
            <w:gridSpan w:val="4"/>
          </w:tcPr>
          <w:p w14:paraId="3AA07B85" w14:textId="77777777" w:rsidR="009F311A" w:rsidRPr="00F1019D" w:rsidRDefault="009F311A" w:rsidP="00C058B7">
            <w:pPr>
              <w:rPr>
                <w:rFonts w:ascii="Arial" w:hAnsi="Arial" w:cs="Arial"/>
                <w:color w:val="000000"/>
                <w:sz w:val="20"/>
                <w:szCs w:val="20"/>
                <w:shd w:val="clear" w:color="auto" w:fill="FFFFFF"/>
              </w:rPr>
            </w:pPr>
          </w:p>
          <w:p w14:paraId="39AF7E33" w14:textId="77777777" w:rsidR="009F311A" w:rsidRPr="00F1019D" w:rsidRDefault="009F311A" w:rsidP="00C058B7">
            <w:pP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dalyvaujantis (–i)</w:t>
            </w:r>
          </w:p>
        </w:tc>
        <w:tc>
          <w:tcPr>
            <w:tcW w:w="236" w:type="dxa"/>
          </w:tcPr>
          <w:p w14:paraId="1C893F0D" w14:textId="77777777" w:rsidR="009F311A" w:rsidRPr="00F1019D" w:rsidRDefault="009F311A" w:rsidP="00C058B7">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58448500" w14:textId="77777777" w:rsidR="009F311A" w:rsidRPr="00F1019D" w:rsidRDefault="009F311A" w:rsidP="00C058B7">
            <w:pPr>
              <w:jc w:val="center"/>
              <w:rPr>
                <w:rFonts w:ascii="Arial" w:hAnsi="Arial" w:cs="Arial"/>
                <w:b/>
                <w:bCs/>
                <w:color w:val="000000"/>
                <w:sz w:val="20"/>
                <w:szCs w:val="20"/>
                <w:shd w:val="clear" w:color="auto" w:fill="FFFFFF"/>
              </w:rPr>
            </w:pPr>
            <w:r w:rsidRPr="00F1019D">
              <w:rPr>
                <w:rFonts w:ascii="Arial" w:hAnsi="Arial" w:cs="Arial"/>
                <w:b/>
                <w:bCs/>
                <w:color w:val="000000"/>
                <w:sz w:val="20"/>
                <w:szCs w:val="20"/>
                <w:shd w:val="clear" w:color="auto" w:fill="FFFFFF"/>
              </w:rPr>
              <w:t>akcinės bendrovės „Kauno energija“</w:t>
            </w:r>
          </w:p>
        </w:tc>
      </w:tr>
      <w:tr w:rsidR="009F311A" w:rsidRPr="009D4BFF" w14:paraId="46DBCA75" w14:textId="77777777" w:rsidTr="006C7AB3">
        <w:tc>
          <w:tcPr>
            <w:tcW w:w="1850" w:type="dxa"/>
            <w:gridSpan w:val="4"/>
          </w:tcPr>
          <w:p w14:paraId="7994C309" w14:textId="77777777" w:rsidR="009F311A" w:rsidRPr="00F1019D" w:rsidRDefault="009F311A" w:rsidP="00C058B7">
            <w:pPr>
              <w:rPr>
                <w:rFonts w:ascii="Arial" w:hAnsi="Arial" w:cs="Arial"/>
                <w:color w:val="000000"/>
                <w:sz w:val="20"/>
                <w:szCs w:val="20"/>
                <w:shd w:val="clear" w:color="auto" w:fill="FFFFFF"/>
              </w:rPr>
            </w:pPr>
          </w:p>
        </w:tc>
        <w:tc>
          <w:tcPr>
            <w:tcW w:w="236" w:type="dxa"/>
          </w:tcPr>
          <w:p w14:paraId="5B0B363D" w14:textId="77777777" w:rsidR="009F311A" w:rsidRPr="00F1019D" w:rsidRDefault="009F311A" w:rsidP="00C058B7">
            <w:pPr>
              <w:rPr>
                <w:rFonts w:ascii="Arial" w:hAnsi="Arial" w:cs="Arial"/>
                <w:color w:val="000000"/>
                <w:sz w:val="20"/>
                <w:szCs w:val="20"/>
                <w:shd w:val="clear" w:color="auto" w:fill="FFFFFF"/>
              </w:rPr>
            </w:pPr>
          </w:p>
        </w:tc>
        <w:tc>
          <w:tcPr>
            <w:tcW w:w="7666" w:type="dxa"/>
            <w:gridSpan w:val="4"/>
            <w:hideMark/>
          </w:tcPr>
          <w:p w14:paraId="582CB9AB" w14:textId="77777777" w:rsidR="009F311A" w:rsidRPr="00F1019D" w:rsidRDefault="009F311A" w:rsidP="00C058B7">
            <w:pPr>
              <w:jc w:val="center"/>
              <w:rPr>
                <w:rFonts w:ascii="Arial" w:hAnsi="Arial" w:cs="Arial"/>
                <w:i/>
                <w:iCs/>
                <w:color w:val="000000"/>
                <w:sz w:val="20"/>
                <w:szCs w:val="20"/>
                <w:shd w:val="clear" w:color="auto" w:fill="FFFFFF"/>
              </w:rPr>
            </w:pPr>
            <w:r w:rsidRPr="00F1019D">
              <w:rPr>
                <w:rFonts w:ascii="Arial" w:hAnsi="Arial" w:cs="Arial"/>
                <w:i/>
                <w:iCs/>
                <w:color w:val="000000"/>
                <w:sz w:val="20"/>
                <w:szCs w:val="20"/>
                <w:shd w:val="clear" w:color="auto" w:fill="FFFFFF"/>
              </w:rPr>
              <w:t>(</w:t>
            </w:r>
            <w:r w:rsidR="007E7402" w:rsidRPr="00F1019D">
              <w:rPr>
                <w:rFonts w:ascii="Arial" w:hAnsi="Arial" w:cs="Arial"/>
                <w:i/>
                <w:color w:val="000000"/>
                <w:sz w:val="20"/>
                <w:szCs w:val="20"/>
                <w:shd w:val="clear" w:color="auto" w:fill="FFFFFF"/>
              </w:rPr>
              <w:t>Perkančiojo subjekto</w:t>
            </w:r>
            <w:r w:rsidRPr="00F1019D">
              <w:rPr>
                <w:rFonts w:ascii="Arial" w:hAnsi="Arial" w:cs="Arial"/>
                <w:i/>
                <w:iCs/>
                <w:color w:val="000000"/>
                <w:sz w:val="20"/>
                <w:szCs w:val="20"/>
                <w:shd w:val="clear" w:color="auto" w:fill="FFFFFF"/>
              </w:rPr>
              <w:t xml:space="preserve"> pavadinimas)</w:t>
            </w:r>
          </w:p>
        </w:tc>
      </w:tr>
      <w:tr w:rsidR="009F311A" w:rsidRPr="009D4BFF" w14:paraId="77078168" w14:textId="77777777" w:rsidTr="006C7AB3">
        <w:tc>
          <w:tcPr>
            <w:tcW w:w="1429" w:type="dxa"/>
            <w:gridSpan w:val="2"/>
          </w:tcPr>
          <w:p w14:paraId="78F2D593" w14:textId="77777777" w:rsidR="009F311A" w:rsidRPr="00F1019D" w:rsidRDefault="009F311A" w:rsidP="00C058B7">
            <w:pPr>
              <w:rPr>
                <w:rFonts w:ascii="Arial" w:hAnsi="Arial" w:cs="Arial"/>
                <w:color w:val="000000"/>
                <w:sz w:val="20"/>
                <w:szCs w:val="20"/>
                <w:shd w:val="clear" w:color="auto" w:fill="FFFFFF"/>
              </w:rPr>
            </w:pPr>
          </w:p>
          <w:p w14:paraId="16F857E6" w14:textId="77777777" w:rsidR="009F311A" w:rsidRPr="00F1019D" w:rsidRDefault="009F311A" w:rsidP="00C058B7">
            <w:pP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vykdomame:</w:t>
            </w:r>
          </w:p>
        </w:tc>
        <w:tc>
          <w:tcPr>
            <w:tcW w:w="236" w:type="dxa"/>
          </w:tcPr>
          <w:p w14:paraId="5050D0D2" w14:textId="77777777" w:rsidR="009F311A" w:rsidRPr="00F1019D" w:rsidRDefault="009F311A" w:rsidP="00C058B7">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4767DFF4" w14:textId="77777777" w:rsidR="009F311A" w:rsidRPr="00F1019D" w:rsidRDefault="009F311A" w:rsidP="00C058B7">
            <w:pPr>
              <w:jc w:val="center"/>
              <w:rPr>
                <w:rFonts w:ascii="Arial" w:hAnsi="Arial" w:cs="Arial"/>
                <w:color w:val="000000"/>
                <w:sz w:val="20"/>
                <w:szCs w:val="20"/>
                <w:shd w:val="clear" w:color="auto" w:fill="FFFFFF"/>
              </w:rPr>
            </w:pPr>
          </w:p>
        </w:tc>
      </w:tr>
      <w:tr w:rsidR="009F311A" w:rsidRPr="009D4BFF" w14:paraId="50C772C0" w14:textId="77777777" w:rsidTr="006C7AB3">
        <w:tc>
          <w:tcPr>
            <w:tcW w:w="1429" w:type="dxa"/>
            <w:gridSpan w:val="2"/>
          </w:tcPr>
          <w:p w14:paraId="75FC76F4" w14:textId="77777777" w:rsidR="009F311A" w:rsidRPr="00F1019D" w:rsidRDefault="009F311A" w:rsidP="00C058B7">
            <w:pPr>
              <w:rPr>
                <w:rFonts w:ascii="Arial" w:hAnsi="Arial" w:cs="Arial"/>
                <w:color w:val="000000"/>
                <w:sz w:val="20"/>
                <w:szCs w:val="20"/>
                <w:shd w:val="clear" w:color="auto" w:fill="FFFFFF"/>
              </w:rPr>
            </w:pPr>
          </w:p>
        </w:tc>
        <w:tc>
          <w:tcPr>
            <w:tcW w:w="236" w:type="dxa"/>
          </w:tcPr>
          <w:p w14:paraId="716C585D" w14:textId="77777777" w:rsidR="009F311A" w:rsidRPr="00F1019D" w:rsidRDefault="009F311A" w:rsidP="00C058B7">
            <w:pPr>
              <w:rPr>
                <w:rFonts w:ascii="Arial" w:hAnsi="Arial" w:cs="Arial"/>
                <w:color w:val="000000"/>
                <w:sz w:val="20"/>
                <w:szCs w:val="20"/>
                <w:shd w:val="clear" w:color="auto" w:fill="FFFFFF"/>
              </w:rPr>
            </w:pPr>
          </w:p>
        </w:tc>
        <w:tc>
          <w:tcPr>
            <w:tcW w:w="8087" w:type="dxa"/>
            <w:gridSpan w:val="6"/>
          </w:tcPr>
          <w:p w14:paraId="6486CD03" w14:textId="77777777" w:rsidR="009F311A" w:rsidRPr="00F1019D" w:rsidRDefault="009F311A" w:rsidP="00C058B7">
            <w:pPr>
              <w:jc w:val="center"/>
              <w:rPr>
                <w:rFonts w:ascii="Arial" w:hAnsi="Arial" w:cs="Arial"/>
                <w:i/>
                <w:iCs/>
                <w:color w:val="000000"/>
                <w:sz w:val="20"/>
                <w:szCs w:val="20"/>
                <w:shd w:val="clear" w:color="auto" w:fill="FFFFFF"/>
              </w:rPr>
            </w:pPr>
            <w:r w:rsidRPr="00F1019D">
              <w:rPr>
                <w:rFonts w:ascii="Arial" w:hAnsi="Arial" w:cs="Arial"/>
                <w:i/>
                <w:iCs/>
                <w:color w:val="000000"/>
                <w:sz w:val="20"/>
                <w:szCs w:val="20"/>
                <w:shd w:val="clear" w:color="auto" w:fill="FFFFFF"/>
              </w:rPr>
              <w:t xml:space="preserve">(Pirkimo pavadinimas, Pirkimo </w:t>
            </w:r>
            <w:r w:rsidR="00867370" w:rsidRPr="00F1019D">
              <w:rPr>
                <w:rFonts w:ascii="Arial" w:hAnsi="Arial" w:cs="Arial"/>
                <w:i/>
                <w:iCs/>
                <w:color w:val="000000"/>
                <w:sz w:val="20"/>
                <w:szCs w:val="20"/>
                <w:shd w:val="clear" w:color="auto" w:fill="FFFFFF"/>
              </w:rPr>
              <w:t>ID</w:t>
            </w:r>
            <w:r w:rsidRPr="00F1019D">
              <w:rPr>
                <w:rFonts w:ascii="Arial" w:hAnsi="Arial" w:cs="Arial"/>
                <w:i/>
                <w:iCs/>
                <w:color w:val="000000"/>
                <w:sz w:val="20"/>
                <w:szCs w:val="20"/>
                <w:shd w:val="clear" w:color="auto" w:fill="FFFFFF"/>
              </w:rPr>
              <w:t xml:space="preserve"> CVP IS, Pirkimo paskelbimo CVP IS data)</w:t>
            </w:r>
          </w:p>
          <w:p w14:paraId="2273D537" w14:textId="77777777" w:rsidR="009F311A" w:rsidRPr="00F1019D" w:rsidRDefault="009F311A" w:rsidP="00C058B7">
            <w:pPr>
              <w:rPr>
                <w:rFonts w:ascii="Arial" w:hAnsi="Arial" w:cs="Arial"/>
                <w:i/>
                <w:iCs/>
                <w:color w:val="000000"/>
                <w:sz w:val="20"/>
                <w:szCs w:val="20"/>
                <w:shd w:val="clear" w:color="auto" w:fill="FFFFFF"/>
              </w:rPr>
            </w:pPr>
          </w:p>
        </w:tc>
      </w:tr>
    </w:tbl>
    <w:p w14:paraId="0E8A0C71" w14:textId="77777777" w:rsidR="009F311A" w:rsidRPr="00F1019D" w:rsidRDefault="009F311A" w:rsidP="00C058B7">
      <w:pPr>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  atitinka toliau nurodytus reikalavimus:</w:t>
      </w:r>
    </w:p>
    <w:p w14:paraId="610BF29C" w14:textId="77777777" w:rsidR="009F311A" w:rsidRPr="00F1019D" w:rsidRDefault="009F311A" w:rsidP="00C058B7">
      <w:pPr>
        <w:rPr>
          <w:rFonts w:ascii="Arial" w:hAnsi="Arial" w:cs="Arial"/>
          <w:b/>
          <w:bCs/>
          <w:color w:val="000000"/>
          <w:sz w:val="20"/>
          <w:szCs w:val="20"/>
          <w:shd w:val="clear" w:color="auto" w:fill="FFFFFF"/>
        </w:rPr>
      </w:pPr>
    </w:p>
    <w:p w14:paraId="22674748" w14:textId="77777777" w:rsidR="009F311A" w:rsidRPr="00F1019D" w:rsidRDefault="009F311A" w:rsidP="00C058B7">
      <w:pPr>
        <w:jc w:val="both"/>
        <w:rPr>
          <w:rFonts w:ascii="Arial" w:hAnsi="Arial" w:cs="Arial"/>
          <w:color w:val="000000"/>
          <w:sz w:val="20"/>
          <w:szCs w:val="20"/>
          <w:shd w:val="clear" w:color="auto" w:fill="FFFFFF"/>
        </w:rPr>
      </w:pPr>
      <w:r w:rsidRPr="00F1019D">
        <w:rPr>
          <w:rFonts w:ascii="Arial" w:hAnsi="Arial" w:cs="Arial"/>
          <w:b/>
          <w:bCs/>
          <w:color w:val="000000"/>
          <w:sz w:val="20"/>
          <w:szCs w:val="20"/>
          <w:shd w:val="clear" w:color="auto" w:fill="FFFFFF"/>
        </w:rPr>
        <w:t xml:space="preserve">Deklaruoju ir patvirtinu, </w:t>
      </w:r>
      <w:r w:rsidRPr="00F1019D">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6F264B40" w14:textId="77777777" w:rsidR="009F311A" w:rsidRPr="00F1019D" w:rsidRDefault="009F311A" w:rsidP="00C058B7">
      <w:pPr>
        <w:jc w:val="both"/>
        <w:rPr>
          <w:rFonts w:ascii="Arial" w:hAnsi="Arial" w:cs="Arial"/>
          <w:color w:val="000000"/>
          <w:sz w:val="20"/>
          <w:szCs w:val="20"/>
          <w:shd w:val="clear" w:color="auto" w:fill="FFFFFF"/>
        </w:rPr>
      </w:pPr>
    </w:p>
    <w:p w14:paraId="2B21DC00" w14:textId="77777777" w:rsidR="009F311A" w:rsidRPr="00F1019D" w:rsidRDefault="009F311A" w:rsidP="00C058B7">
      <w:pPr>
        <w:jc w:val="both"/>
        <w:rPr>
          <w:rFonts w:ascii="Arial" w:hAnsi="Arial" w:cs="Arial"/>
          <w:b/>
          <w:bCs/>
          <w:color w:val="000000"/>
          <w:sz w:val="20"/>
          <w:szCs w:val="20"/>
          <w:shd w:val="clear" w:color="auto" w:fill="FFFFFF"/>
        </w:rPr>
      </w:pPr>
      <w:r w:rsidRPr="00F1019D">
        <w:rPr>
          <w:rFonts w:ascii="Arial" w:hAnsi="Arial" w:cs="Arial"/>
          <w:b/>
          <w:bCs/>
          <w:color w:val="000000"/>
          <w:sz w:val="20"/>
          <w:szCs w:val="20"/>
          <w:shd w:val="clear" w:color="auto" w:fill="FFFFFF"/>
        </w:rPr>
        <w:t xml:space="preserve">Patvirtinu, kad: </w:t>
      </w:r>
    </w:p>
    <w:p w14:paraId="4D01A851" w14:textId="77777777" w:rsidR="009F311A" w:rsidRPr="00F1019D" w:rsidRDefault="009F311A" w:rsidP="00C058B7">
      <w:pPr>
        <w:jc w:val="both"/>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53A30DBB" w14:textId="77777777" w:rsidR="009F311A" w:rsidRPr="00F1019D" w:rsidRDefault="009F311A" w:rsidP="00C058B7">
      <w:pPr>
        <w:jc w:val="both"/>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3152A4C3" w14:textId="77777777" w:rsidR="009F311A" w:rsidRPr="00F1019D" w:rsidRDefault="009F311A" w:rsidP="00C058B7">
      <w:pPr>
        <w:jc w:val="both"/>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4A87A0E9" w14:textId="77777777" w:rsidR="009F311A" w:rsidRPr="00F1019D" w:rsidRDefault="009F311A" w:rsidP="00C058B7">
      <w:pPr>
        <w:jc w:val="both"/>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5034DCD7" w14:textId="77777777" w:rsidR="009F311A" w:rsidRPr="00F1019D" w:rsidRDefault="009F311A" w:rsidP="00C058B7">
      <w:pPr>
        <w:jc w:val="both"/>
        <w:rPr>
          <w:rFonts w:ascii="Arial" w:hAnsi="Arial" w:cs="Arial"/>
          <w:color w:val="000000"/>
          <w:sz w:val="20"/>
          <w:szCs w:val="20"/>
          <w:shd w:val="clear" w:color="auto" w:fill="FFFFFF"/>
        </w:rPr>
      </w:pPr>
    </w:p>
    <w:p w14:paraId="170907EA" w14:textId="77777777" w:rsidR="009F311A" w:rsidRPr="00F1019D" w:rsidRDefault="009F311A" w:rsidP="00C058B7">
      <w:pPr>
        <w:jc w:val="both"/>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Man žinoma, kad jei </w:t>
      </w:r>
      <w:r w:rsidR="008F670A" w:rsidRPr="00F1019D">
        <w:rPr>
          <w:rFonts w:ascii="Arial" w:hAnsi="Arial" w:cs="Arial"/>
          <w:iCs/>
          <w:color w:val="000000"/>
          <w:sz w:val="20"/>
          <w:szCs w:val="20"/>
          <w:shd w:val="clear" w:color="auto" w:fill="FFFFFF"/>
        </w:rPr>
        <w:t>Perkantysis subjektas</w:t>
      </w:r>
      <w:r w:rsidRPr="00F1019D">
        <w:rPr>
          <w:rFonts w:ascii="Arial" w:hAnsi="Arial" w:cs="Arial"/>
          <w:color w:val="000000"/>
          <w:sz w:val="20"/>
          <w:szCs w:val="20"/>
          <w:shd w:val="clear" w:color="auto" w:fill="FFFFFF"/>
        </w:rPr>
        <w:t xml:space="preserve"> nustato, kad pateikti duomenys yra klaidinantys, tiekėjo pasiūlymas atmetamas. </w:t>
      </w:r>
    </w:p>
    <w:p w14:paraId="50814D63" w14:textId="77777777" w:rsidR="009F311A" w:rsidRPr="00F1019D" w:rsidRDefault="009F311A" w:rsidP="00C058B7">
      <w:pPr>
        <w:jc w:val="both"/>
        <w:rPr>
          <w:rFonts w:ascii="Arial" w:hAnsi="Arial" w:cs="Arial"/>
          <w:color w:val="000000"/>
          <w:sz w:val="20"/>
          <w:szCs w:val="20"/>
          <w:shd w:val="clear" w:color="auto" w:fill="FFFFFF"/>
        </w:rPr>
      </w:pPr>
    </w:p>
    <w:p w14:paraId="0B829D58" w14:textId="77777777" w:rsidR="009F311A" w:rsidRPr="00F1019D" w:rsidRDefault="009F311A" w:rsidP="00C058B7">
      <w:pPr>
        <w:jc w:val="both"/>
        <w:rPr>
          <w:rFonts w:ascii="Arial" w:hAnsi="Arial" w:cs="Arial"/>
          <w:iCs/>
          <w:color w:val="000000"/>
          <w:sz w:val="20"/>
          <w:szCs w:val="20"/>
          <w:shd w:val="clear" w:color="auto" w:fill="FFFFFF"/>
        </w:rPr>
      </w:pPr>
      <w:r w:rsidRPr="00F1019D">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F1019D">
        <w:rPr>
          <w:rFonts w:ascii="Arial" w:hAnsi="Arial" w:cs="Arial"/>
          <w:i/>
          <w:color w:val="000000"/>
          <w:sz w:val="20"/>
          <w:szCs w:val="20"/>
          <w:shd w:val="clear" w:color="auto" w:fill="FFFFFF"/>
        </w:rPr>
        <w:t xml:space="preserve"> </w:t>
      </w:r>
      <w:r w:rsidR="00C124F4" w:rsidRPr="00F1019D">
        <w:rPr>
          <w:rFonts w:ascii="Arial" w:hAnsi="Arial" w:cs="Arial"/>
          <w:iCs/>
          <w:color w:val="000000"/>
          <w:sz w:val="20"/>
          <w:szCs w:val="20"/>
          <w:shd w:val="clear" w:color="auto" w:fill="FFFFFF"/>
        </w:rPr>
        <w:t>Perkantįjį subjektą</w:t>
      </w:r>
      <w:r w:rsidRPr="00F1019D">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9D4BFF" w14:paraId="65A7E358" w14:textId="77777777" w:rsidTr="00346E29">
        <w:tc>
          <w:tcPr>
            <w:tcW w:w="9322" w:type="dxa"/>
          </w:tcPr>
          <w:p w14:paraId="2CDAEC4C" w14:textId="77777777" w:rsidR="009F311A" w:rsidRPr="00F1019D" w:rsidRDefault="009F311A" w:rsidP="00C058B7">
            <w:pPr>
              <w:jc w:val="both"/>
              <w:rPr>
                <w:rFonts w:ascii="Arial" w:hAnsi="Arial" w:cs="Arial"/>
                <w:color w:val="000000"/>
                <w:sz w:val="20"/>
                <w:szCs w:val="20"/>
                <w:shd w:val="clear" w:color="auto" w:fill="FFFFFF"/>
              </w:rPr>
            </w:pPr>
          </w:p>
        </w:tc>
      </w:tr>
      <w:tr w:rsidR="009F311A" w:rsidRPr="009D4BFF" w14:paraId="18026A5A" w14:textId="77777777" w:rsidTr="00346E29">
        <w:tc>
          <w:tcPr>
            <w:tcW w:w="9322" w:type="dxa"/>
            <w:hideMark/>
          </w:tcPr>
          <w:p w14:paraId="74C98899" w14:textId="77777777" w:rsidR="009F311A" w:rsidRPr="00F1019D" w:rsidRDefault="009F311A" w:rsidP="00346E29">
            <w:pPr>
              <w:pBdr>
                <w:top w:val="single" w:sz="4" w:space="1" w:color="auto"/>
              </w:pBdr>
              <w:jc w:val="both"/>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(Tiekėjo arba jo įgalioto asmens pareigos, vardas, pavardė, parašas)</w:t>
            </w:r>
          </w:p>
          <w:p w14:paraId="728A496B" w14:textId="77777777" w:rsidR="00CC69BA" w:rsidRPr="00F1019D" w:rsidRDefault="00CC69BA" w:rsidP="00346E29">
            <w:pPr>
              <w:pBdr>
                <w:top w:val="single" w:sz="4" w:space="1" w:color="auto"/>
              </w:pBdr>
              <w:jc w:val="both"/>
              <w:rPr>
                <w:rFonts w:ascii="Arial" w:hAnsi="Arial" w:cs="Arial"/>
                <w:color w:val="000000"/>
                <w:sz w:val="20"/>
                <w:szCs w:val="20"/>
                <w:shd w:val="clear" w:color="auto" w:fill="FFFFFF"/>
              </w:rPr>
            </w:pPr>
          </w:p>
          <w:p w14:paraId="3E2F872E" w14:textId="77777777" w:rsidR="00CC69BA" w:rsidRPr="00F1019D" w:rsidRDefault="00CC69BA" w:rsidP="00C058B7">
            <w:pPr>
              <w:jc w:val="both"/>
              <w:rPr>
                <w:rFonts w:ascii="Arial" w:hAnsi="Arial" w:cs="Arial"/>
                <w:color w:val="000000"/>
                <w:sz w:val="20"/>
                <w:szCs w:val="20"/>
                <w:shd w:val="clear" w:color="auto" w:fill="FFFFFF"/>
              </w:rPr>
            </w:pPr>
          </w:p>
          <w:p w14:paraId="09D96CCB" w14:textId="77777777" w:rsidR="00C46C9E" w:rsidRPr="00F1019D" w:rsidRDefault="00C46C9E" w:rsidP="009D4BFF">
            <w:pPr>
              <w:rPr>
                <w:rFonts w:ascii="Arial" w:hAnsi="Arial" w:cs="Arial"/>
                <w:color w:val="000000"/>
                <w:sz w:val="20"/>
                <w:szCs w:val="20"/>
                <w:shd w:val="clear" w:color="auto" w:fill="FFFFFF"/>
              </w:rPr>
            </w:pPr>
          </w:p>
          <w:p w14:paraId="0A28BF24" w14:textId="77777777" w:rsidR="00C46C9E" w:rsidRPr="00F1019D" w:rsidRDefault="00C46C9E" w:rsidP="00C058B7">
            <w:pPr>
              <w:jc w:val="right"/>
              <w:rPr>
                <w:rFonts w:ascii="Arial" w:hAnsi="Arial" w:cs="Arial"/>
                <w:color w:val="000000"/>
                <w:sz w:val="20"/>
                <w:szCs w:val="20"/>
                <w:shd w:val="clear" w:color="auto" w:fill="FFFFFF"/>
              </w:rPr>
            </w:pPr>
          </w:p>
          <w:p w14:paraId="37EF3470" w14:textId="77777777" w:rsidR="004039A8" w:rsidRPr="00F1019D" w:rsidRDefault="004039A8" w:rsidP="00C058B7">
            <w:pPr>
              <w:suppressAutoHyphens/>
              <w:jc w:val="right"/>
              <w:rPr>
                <w:rFonts w:ascii="Arial" w:hAnsi="Arial" w:cs="Arial"/>
                <w:sz w:val="20"/>
                <w:szCs w:val="20"/>
              </w:rPr>
            </w:pPr>
          </w:p>
          <w:p w14:paraId="0FB71140" w14:textId="77777777" w:rsidR="004039A8" w:rsidRPr="00F1019D" w:rsidRDefault="004039A8" w:rsidP="00C058B7">
            <w:pPr>
              <w:suppressAutoHyphens/>
              <w:jc w:val="right"/>
              <w:rPr>
                <w:rFonts w:ascii="Arial" w:hAnsi="Arial" w:cs="Arial"/>
                <w:sz w:val="20"/>
                <w:szCs w:val="20"/>
              </w:rPr>
            </w:pPr>
          </w:p>
          <w:p w14:paraId="02F0F2BA" w14:textId="32C6CD19" w:rsidR="00CC69BA" w:rsidRPr="00F1019D" w:rsidRDefault="00F43607" w:rsidP="009D4BFF">
            <w:pPr>
              <w:suppressAutoHyphens/>
              <w:jc w:val="right"/>
              <w:rPr>
                <w:rFonts w:ascii="Arial" w:hAnsi="Arial" w:cs="Arial"/>
                <w:sz w:val="20"/>
                <w:szCs w:val="20"/>
              </w:rPr>
            </w:pPr>
            <w:r w:rsidRPr="00F1019D">
              <w:rPr>
                <w:rFonts w:ascii="Arial" w:hAnsi="Arial" w:cs="Arial"/>
                <w:sz w:val="20"/>
                <w:szCs w:val="20"/>
              </w:rPr>
              <w:t>2 priedas</w:t>
            </w:r>
          </w:p>
          <w:p w14:paraId="709C7134" w14:textId="77777777" w:rsidR="00CC69BA" w:rsidRPr="00F1019D" w:rsidRDefault="00CC69BA" w:rsidP="009D4BFF">
            <w:pPr>
              <w:suppressAutoHyphens/>
              <w:ind w:right="-178"/>
              <w:rPr>
                <w:rFonts w:ascii="Arial" w:hAnsi="Arial" w:cs="Arial"/>
                <w:sz w:val="20"/>
                <w:szCs w:val="20"/>
              </w:rPr>
            </w:pPr>
          </w:p>
          <w:p w14:paraId="3CAFDB78" w14:textId="77777777" w:rsidR="00CC69BA" w:rsidRPr="00F1019D" w:rsidRDefault="00CC69BA" w:rsidP="009D4BFF">
            <w:pPr>
              <w:suppressAutoHyphens/>
              <w:ind w:right="-178"/>
              <w:rPr>
                <w:rFonts w:ascii="Arial" w:hAnsi="Arial" w:cs="Arial"/>
                <w:sz w:val="20"/>
                <w:szCs w:val="20"/>
              </w:rPr>
            </w:pPr>
            <w:r w:rsidRPr="00F1019D">
              <w:rPr>
                <w:rFonts w:ascii="Arial" w:hAnsi="Arial" w:cs="Arial"/>
                <w:sz w:val="20"/>
                <w:szCs w:val="20"/>
              </w:rPr>
              <w:t>Akcinei bendrovei „Kauno energija“</w:t>
            </w:r>
          </w:p>
          <w:p w14:paraId="418353A6"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662CE4F7"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6358B384" w14:textId="77777777" w:rsidR="00CC69BA" w:rsidRPr="00F1019D" w:rsidRDefault="00CC69BA" w:rsidP="00C058B7">
            <w:pPr>
              <w:widowControl w:val="0"/>
              <w:tabs>
                <w:tab w:val="right" w:leader="underscore" w:pos="9071"/>
              </w:tabs>
              <w:suppressAutoHyphens/>
              <w:jc w:val="center"/>
              <w:textAlignment w:val="baseline"/>
              <w:rPr>
                <w:rFonts w:ascii="Arial" w:hAnsi="Arial" w:cs="Arial"/>
                <w:sz w:val="20"/>
                <w:szCs w:val="20"/>
              </w:rPr>
            </w:pPr>
            <w:r w:rsidRPr="00F1019D">
              <w:rPr>
                <w:rFonts w:ascii="Arial" w:eastAsia="Calibri" w:hAnsi="Arial" w:cs="Arial"/>
                <w:b/>
                <w:bCs/>
                <w:sz w:val="20"/>
                <w:szCs w:val="20"/>
              </w:rPr>
              <w:t>NACIONALINIO SAUGUMO REIKALAVIMŲ ATITIKTIES DEKLARACIJA</w:t>
            </w:r>
          </w:p>
          <w:p w14:paraId="5CEBBC59"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5AA583AA"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b/>
                <w:bCs/>
                <w:sz w:val="20"/>
                <w:szCs w:val="20"/>
              </w:rPr>
            </w:pPr>
          </w:p>
          <w:p w14:paraId="1AB8E8BA"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sz w:val="20"/>
                <w:szCs w:val="20"/>
              </w:rPr>
            </w:pPr>
            <w:r w:rsidRPr="00F1019D">
              <w:rPr>
                <w:rFonts w:ascii="Arial" w:eastAsia="Calibri" w:hAnsi="Arial" w:cs="Arial"/>
                <w:sz w:val="20"/>
                <w:szCs w:val="20"/>
              </w:rPr>
              <w:t>20__ m._____________ d. Nr. ______</w:t>
            </w:r>
          </w:p>
          <w:p w14:paraId="42C4E47D"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sz w:val="20"/>
                <w:szCs w:val="20"/>
              </w:rPr>
            </w:pPr>
            <w:r w:rsidRPr="00F1019D">
              <w:rPr>
                <w:rFonts w:ascii="Arial" w:eastAsia="Calibri" w:hAnsi="Arial" w:cs="Arial"/>
                <w:sz w:val="20"/>
                <w:szCs w:val="20"/>
              </w:rPr>
              <w:t>__________________________</w:t>
            </w:r>
          </w:p>
          <w:p w14:paraId="167E5CBD" w14:textId="77777777" w:rsidR="00CC69BA" w:rsidRPr="00F1019D" w:rsidRDefault="00CC69BA" w:rsidP="00C058B7">
            <w:pPr>
              <w:widowControl w:val="0"/>
              <w:tabs>
                <w:tab w:val="right" w:leader="underscore" w:pos="9071"/>
              </w:tabs>
              <w:suppressAutoHyphens/>
              <w:jc w:val="center"/>
              <w:textAlignment w:val="baseline"/>
              <w:rPr>
                <w:rFonts w:ascii="Arial" w:eastAsia="Calibri" w:hAnsi="Arial" w:cs="Arial"/>
                <w:i/>
                <w:iCs/>
                <w:sz w:val="20"/>
                <w:szCs w:val="20"/>
              </w:rPr>
            </w:pPr>
            <w:r w:rsidRPr="00F1019D">
              <w:rPr>
                <w:rFonts w:ascii="Arial" w:eastAsia="Calibri" w:hAnsi="Arial" w:cs="Arial"/>
                <w:i/>
                <w:iCs/>
                <w:sz w:val="20"/>
                <w:szCs w:val="20"/>
              </w:rPr>
              <w:t>(Sudarymo vieta)</w:t>
            </w:r>
          </w:p>
          <w:p w14:paraId="08B88386" w14:textId="77777777" w:rsidR="00CC69BA" w:rsidRPr="00F1019D" w:rsidRDefault="00CC69BA" w:rsidP="00C058B7">
            <w:pPr>
              <w:widowControl w:val="0"/>
              <w:tabs>
                <w:tab w:val="right" w:leader="underscore" w:pos="9071"/>
              </w:tabs>
              <w:suppressAutoHyphens/>
              <w:jc w:val="center"/>
              <w:textAlignment w:val="baseline"/>
              <w:rPr>
                <w:rFonts w:ascii="Arial" w:hAnsi="Arial" w:cs="Arial"/>
                <w:sz w:val="20"/>
                <w:szCs w:val="20"/>
              </w:rPr>
            </w:pPr>
          </w:p>
          <w:p w14:paraId="299A5C63" w14:textId="77777777" w:rsidR="00CC69BA" w:rsidRPr="00F1019D" w:rsidRDefault="00CC69BA" w:rsidP="00C058B7">
            <w:pPr>
              <w:spacing w:line="276" w:lineRule="auto"/>
              <w:ind w:firstLine="567"/>
              <w:jc w:val="both"/>
              <w:rPr>
                <w:rFonts w:ascii="Arial" w:hAnsi="Arial" w:cs="Arial"/>
                <w:color w:val="000000"/>
                <w:sz w:val="20"/>
                <w:szCs w:val="20"/>
              </w:rPr>
            </w:pPr>
            <w:r w:rsidRPr="00F1019D">
              <w:rPr>
                <w:rFonts w:ascii="Arial" w:hAnsi="Arial" w:cs="Arial"/>
                <w:color w:val="000000"/>
                <w:sz w:val="20"/>
                <w:szCs w:val="20"/>
              </w:rPr>
              <w:t>Aš, ___________________________________________________________________ ,</w:t>
            </w:r>
          </w:p>
          <w:p w14:paraId="21D6F7FE" w14:textId="77777777" w:rsidR="00CC69BA" w:rsidRPr="00F1019D" w:rsidRDefault="00CC69BA" w:rsidP="00C058B7">
            <w:pPr>
              <w:spacing w:line="276" w:lineRule="auto"/>
              <w:ind w:left="960" w:firstLine="318"/>
              <w:jc w:val="both"/>
              <w:rPr>
                <w:rFonts w:ascii="Arial" w:hAnsi="Arial" w:cs="Arial"/>
                <w:i/>
                <w:iCs/>
                <w:color w:val="000000"/>
                <w:sz w:val="20"/>
                <w:szCs w:val="20"/>
              </w:rPr>
            </w:pPr>
            <w:r w:rsidRPr="00F1019D">
              <w:rPr>
                <w:rFonts w:ascii="Arial" w:hAnsi="Arial" w:cs="Arial"/>
                <w:i/>
                <w:iCs/>
                <w:color w:val="000000"/>
                <w:sz w:val="20"/>
                <w:szCs w:val="20"/>
              </w:rPr>
              <w:t>(tiekėjo vadovo ar jo įgalioto asmens pareigų pavadinimas, vardas ir pavardė)</w:t>
            </w:r>
          </w:p>
          <w:p w14:paraId="4EF47D53" w14:textId="77777777" w:rsidR="00CC69BA" w:rsidRPr="00F1019D" w:rsidRDefault="00CC69BA" w:rsidP="00C058B7">
            <w:pPr>
              <w:spacing w:line="276" w:lineRule="auto"/>
              <w:ind w:left="960" w:firstLine="318"/>
              <w:jc w:val="both"/>
              <w:rPr>
                <w:rFonts w:ascii="Arial" w:hAnsi="Arial" w:cs="Arial"/>
                <w:color w:val="000000"/>
                <w:sz w:val="20"/>
                <w:szCs w:val="20"/>
              </w:rPr>
            </w:pPr>
          </w:p>
          <w:p w14:paraId="1478BFE2" w14:textId="77777777" w:rsidR="00CC69BA" w:rsidRPr="00F1019D" w:rsidRDefault="00CC69BA" w:rsidP="00C058B7">
            <w:pPr>
              <w:spacing w:line="276" w:lineRule="auto"/>
              <w:jc w:val="both"/>
              <w:rPr>
                <w:rFonts w:ascii="Arial" w:hAnsi="Arial" w:cs="Arial"/>
                <w:color w:val="000000"/>
                <w:sz w:val="20"/>
                <w:szCs w:val="20"/>
              </w:rPr>
            </w:pPr>
            <w:r w:rsidRPr="00F1019D">
              <w:rPr>
                <w:rFonts w:ascii="Arial" w:hAnsi="Arial" w:cs="Arial"/>
                <w:color w:val="000000"/>
                <w:sz w:val="20"/>
                <w:szCs w:val="20"/>
              </w:rPr>
              <w:t>patvirtinu, kad mano vadovaujamas (</w:t>
            </w:r>
            <w:r w:rsidRPr="00F1019D">
              <w:rPr>
                <w:rFonts w:ascii="Arial" w:hAnsi="Arial" w:cs="Arial"/>
                <w:sz w:val="20"/>
                <w:szCs w:val="20"/>
              </w:rPr>
              <w:t>–</w:t>
            </w:r>
            <w:r w:rsidRPr="00F1019D">
              <w:rPr>
                <w:rFonts w:ascii="Arial" w:hAnsi="Arial" w:cs="Arial"/>
                <w:color w:val="000000"/>
                <w:sz w:val="20"/>
                <w:szCs w:val="20"/>
              </w:rPr>
              <w:t>a) (atstovaujamas (</w:t>
            </w:r>
            <w:r w:rsidRPr="00F1019D">
              <w:rPr>
                <w:rFonts w:ascii="Arial" w:hAnsi="Arial" w:cs="Arial"/>
                <w:sz w:val="20"/>
                <w:szCs w:val="20"/>
              </w:rPr>
              <w:t>–</w:t>
            </w:r>
            <w:r w:rsidRPr="00F1019D">
              <w:rPr>
                <w:rFonts w:ascii="Arial" w:hAnsi="Arial" w:cs="Arial"/>
                <w:color w:val="000000"/>
                <w:sz w:val="20"/>
                <w:szCs w:val="20"/>
              </w:rPr>
              <w:t>a))____________________________ ,</w:t>
            </w:r>
          </w:p>
          <w:p w14:paraId="7765F5B3" w14:textId="77777777" w:rsidR="00CC69BA" w:rsidRPr="00F1019D" w:rsidRDefault="00CC69BA" w:rsidP="00C058B7">
            <w:pPr>
              <w:spacing w:line="276" w:lineRule="auto"/>
              <w:ind w:left="5640" w:firstLine="742"/>
              <w:jc w:val="both"/>
              <w:rPr>
                <w:rFonts w:ascii="Arial" w:hAnsi="Arial" w:cs="Arial"/>
                <w:i/>
                <w:iCs/>
                <w:color w:val="000000"/>
                <w:sz w:val="20"/>
                <w:szCs w:val="20"/>
              </w:rPr>
            </w:pPr>
            <w:r w:rsidRPr="00F1019D">
              <w:rPr>
                <w:rFonts w:ascii="Arial" w:hAnsi="Arial" w:cs="Arial"/>
                <w:i/>
                <w:iCs/>
                <w:color w:val="000000"/>
                <w:sz w:val="20"/>
                <w:szCs w:val="20"/>
              </w:rPr>
              <w:t xml:space="preserve">(tiekėjo pavadinimas)    </w:t>
            </w:r>
          </w:p>
          <w:p w14:paraId="1D8FC180" w14:textId="77777777" w:rsidR="00CC69BA" w:rsidRPr="00F1019D" w:rsidRDefault="00CC69BA" w:rsidP="00C058B7">
            <w:pPr>
              <w:spacing w:line="276" w:lineRule="auto"/>
              <w:ind w:left="5640" w:firstLine="742"/>
              <w:jc w:val="both"/>
              <w:rPr>
                <w:rFonts w:ascii="Arial" w:hAnsi="Arial" w:cs="Arial"/>
                <w:color w:val="000000"/>
                <w:sz w:val="20"/>
                <w:szCs w:val="20"/>
              </w:rPr>
            </w:pPr>
          </w:p>
          <w:p w14:paraId="2EFF0D83" w14:textId="77777777" w:rsidR="00CC69BA" w:rsidRPr="00F1019D" w:rsidRDefault="00CC69BA" w:rsidP="00C058B7">
            <w:pPr>
              <w:spacing w:line="276" w:lineRule="auto"/>
              <w:rPr>
                <w:rFonts w:ascii="Arial" w:hAnsi="Arial" w:cs="Arial"/>
                <w:color w:val="000000"/>
                <w:sz w:val="20"/>
                <w:szCs w:val="20"/>
              </w:rPr>
            </w:pPr>
            <w:r w:rsidRPr="00F1019D">
              <w:rPr>
                <w:rFonts w:ascii="Arial" w:hAnsi="Arial" w:cs="Arial"/>
                <w:color w:val="000000"/>
                <w:sz w:val="20"/>
                <w:szCs w:val="20"/>
              </w:rPr>
              <w:t>dalyvaujantis (</w:t>
            </w:r>
            <w:r w:rsidRPr="00F1019D">
              <w:rPr>
                <w:rFonts w:ascii="Arial" w:hAnsi="Arial" w:cs="Arial"/>
                <w:sz w:val="20"/>
                <w:szCs w:val="20"/>
              </w:rPr>
              <w:t>–</w:t>
            </w:r>
            <w:r w:rsidRPr="00F1019D">
              <w:rPr>
                <w:rFonts w:ascii="Arial" w:hAnsi="Arial" w:cs="Arial"/>
                <w:color w:val="000000"/>
                <w:sz w:val="20"/>
                <w:szCs w:val="20"/>
              </w:rPr>
              <w:t xml:space="preserve">i) perkančiojo subjekto akcinės bendrovės „Kauno energija“ vykdomame pirkime  _____________________________________________________, atitinka toliau nurodomus reikalavimus: </w:t>
            </w:r>
          </w:p>
          <w:p w14:paraId="09B63568" w14:textId="77777777" w:rsidR="00CC69BA" w:rsidRPr="00F1019D" w:rsidRDefault="00CC69BA" w:rsidP="00C058B7">
            <w:pPr>
              <w:spacing w:line="276" w:lineRule="auto"/>
              <w:jc w:val="both"/>
              <w:rPr>
                <w:rFonts w:ascii="Arial" w:hAnsi="Arial" w:cs="Arial"/>
                <w:color w:val="000000"/>
                <w:sz w:val="20"/>
                <w:szCs w:val="20"/>
              </w:rPr>
            </w:pPr>
            <w:r w:rsidRPr="00F1019D">
              <w:rPr>
                <w:rFonts w:ascii="Arial" w:hAnsi="Arial" w:cs="Arial"/>
                <w:i/>
                <w:iCs/>
                <w:color w:val="000000"/>
                <w:sz w:val="20"/>
                <w:szCs w:val="20"/>
              </w:rPr>
              <w:t>(pirkimo objekto pavadinimas, pirkimo ID, pirkimo paskelbimo CVP IS data</w:t>
            </w:r>
            <w:r w:rsidRPr="00F1019D">
              <w:rPr>
                <w:rFonts w:ascii="Arial" w:hAnsi="Arial" w:cs="Arial"/>
                <w:color w:val="000000"/>
                <w:sz w:val="20"/>
                <w:szCs w:val="20"/>
              </w:rPr>
              <w:t>)</w:t>
            </w:r>
          </w:p>
          <w:p w14:paraId="2E2B8FF4" w14:textId="77777777" w:rsidR="00CC69BA" w:rsidRPr="00F1019D" w:rsidRDefault="00CC69BA" w:rsidP="00C058B7">
            <w:pPr>
              <w:ind w:firstLine="636"/>
              <w:jc w:val="both"/>
              <w:rPr>
                <w:rFonts w:ascii="Arial" w:hAnsi="Arial" w:cs="Arial"/>
                <w:color w:val="000000"/>
                <w:sz w:val="20"/>
                <w:szCs w:val="20"/>
              </w:rPr>
            </w:pPr>
          </w:p>
          <w:p w14:paraId="583E4DD2" w14:textId="77777777" w:rsidR="00CC69BA" w:rsidRPr="00F1019D" w:rsidRDefault="00CC69BA" w:rsidP="009D4BFF">
            <w:pPr>
              <w:spacing w:line="276" w:lineRule="auto"/>
              <w:ind w:firstLine="424"/>
              <w:rPr>
                <w:rFonts w:ascii="Arial"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9350"/>
            </w:tblGrid>
            <w:tr w:rsidR="00CC69BA" w:rsidRPr="009D4BFF" w14:paraId="2E1578BF" w14:textId="77777777" w:rsidTr="00CF2E12">
              <w:trPr>
                <w:trHeight w:val="164"/>
              </w:trPr>
              <w:tc>
                <w:tcPr>
                  <w:tcW w:w="284" w:type="dxa"/>
                  <w:tcBorders>
                    <w:top w:val="nil"/>
                    <w:left w:val="nil"/>
                    <w:bottom w:val="nil"/>
                    <w:right w:val="nil"/>
                  </w:tcBorders>
                  <w:hideMark/>
                </w:tcPr>
                <w:p w14:paraId="693C4462" w14:textId="77777777" w:rsidR="00CC69BA" w:rsidRPr="00F1019D" w:rsidRDefault="00CC69BA" w:rsidP="00C058B7">
                  <w:pPr>
                    <w:rPr>
                      <w:rFonts w:ascii="Arial" w:hAnsi="Arial" w:cs="Arial"/>
                      <w:sz w:val="20"/>
                      <w:szCs w:val="20"/>
                      <w:lang w:eastAsia="lt-LT"/>
                    </w:rPr>
                  </w:pPr>
                </w:p>
              </w:tc>
              <w:tc>
                <w:tcPr>
                  <w:tcW w:w="9350" w:type="dxa"/>
                  <w:vMerge w:val="restart"/>
                  <w:tcBorders>
                    <w:top w:val="nil"/>
                    <w:left w:val="nil"/>
                    <w:bottom w:val="nil"/>
                    <w:right w:val="nil"/>
                  </w:tcBorders>
                  <w:hideMark/>
                </w:tcPr>
                <w:p w14:paraId="48184E4D" w14:textId="77777777" w:rsidR="00250562" w:rsidRPr="00F1019D" w:rsidRDefault="00250562" w:rsidP="00C058B7">
                  <w:pPr>
                    <w:ind w:right="31"/>
                    <w:jc w:val="both"/>
                    <w:rPr>
                      <w:rFonts w:ascii="Arial" w:hAnsi="Arial" w:cs="Arial"/>
                      <w:sz w:val="20"/>
                      <w:szCs w:val="20"/>
                      <w:lang w:eastAsia="lt-LT"/>
                    </w:rPr>
                  </w:pPr>
                </w:p>
                <w:p w14:paraId="6780AC9F" w14:textId="77777777" w:rsidR="00CC69BA" w:rsidRPr="00F1019D" w:rsidRDefault="00250562" w:rsidP="00C058B7">
                  <w:pPr>
                    <w:ind w:right="31"/>
                    <w:jc w:val="both"/>
                    <w:rPr>
                      <w:rFonts w:ascii="Arial" w:hAnsi="Arial" w:cs="Arial"/>
                      <w:sz w:val="20"/>
                      <w:szCs w:val="20"/>
                    </w:rPr>
                  </w:pPr>
                  <w:r w:rsidRPr="00F1019D">
                    <w:rPr>
                      <w:rFonts w:ascii="Arial" w:hAnsi="Arial" w:cs="Arial"/>
                      <w:sz w:val="20"/>
                      <w:szCs w:val="20"/>
                      <w:bdr w:val="single" w:sz="4" w:space="0" w:color="auto"/>
                      <w:lang w:eastAsia="lt-LT"/>
                    </w:rPr>
                    <w:t>×</w:t>
                  </w:r>
                  <w:r w:rsidRPr="00F1019D">
                    <w:rPr>
                      <w:rFonts w:ascii="Arial" w:hAnsi="Arial" w:cs="Arial"/>
                      <w:sz w:val="20"/>
                      <w:szCs w:val="20"/>
                      <w:lang w:eastAsia="lt-LT"/>
                    </w:rPr>
                    <w:t xml:space="preserve">   </w:t>
                  </w:r>
                  <w:r w:rsidR="00CC69BA" w:rsidRPr="00F1019D">
                    <w:rPr>
                      <w:rFonts w:ascii="Arial" w:hAnsi="Arial" w:cs="Arial"/>
                      <w:sz w:val="20"/>
                      <w:szCs w:val="20"/>
                      <w:lang w:eastAsia="lt-LT"/>
                    </w:rPr>
                    <w:t xml:space="preserve">tiekėjo siūlomos prekės nekelia grėsmės nacionaliniam saugumui </w:t>
                  </w:r>
                  <w:r w:rsidR="00CC69BA" w:rsidRPr="00F1019D">
                    <w:rPr>
                      <w:rFonts w:ascii="Arial" w:hAnsi="Arial" w:cs="Arial"/>
                      <w:color w:val="000000"/>
                      <w:sz w:val="20"/>
                      <w:szCs w:val="20"/>
                      <w:bdr w:val="none" w:sz="0" w:space="0" w:color="auto" w:frame="1"/>
                    </w:rPr>
                    <w:t>–</w:t>
                  </w:r>
                  <w:r w:rsidR="00CC69BA" w:rsidRPr="00F1019D">
                    <w:rPr>
                      <w:rFonts w:ascii="Arial" w:hAnsi="Arial" w:cs="Arial"/>
                      <w:sz w:val="20"/>
                      <w:szCs w:val="20"/>
                      <w:lang w:eastAsia="lt-LT"/>
                    </w:rPr>
                    <w:t xml:space="preserve"> vadovaujantis </w:t>
                  </w:r>
                  <w:r w:rsidR="00CC69BA" w:rsidRPr="00F1019D">
                    <w:rPr>
                      <w:rFonts w:ascii="Arial" w:hAnsi="Arial" w:cs="Arial"/>
                      <w:sz w:val="20"/>
                      <w:szCs w:val="20"/>
                    </w:rPr>
                    <w:t xml:space="preserve">Lietuvos Respublikos pirkimų, atliekamų vandentvarkos, energetikos, transporto, ar pašto paslaugų srities perkančiųjų subjektų, įstatymo (toliau – </w:t>
                  </w:r>
                  <w:r w:rsidR="00CC69BA" w:rsidRPr="00F1019D">
                    <w:rPr>
                      <w:rFonts w:ascii="Arial" w:hAnsi="Arial" w:cs="Arial"/>
                      <w:b/>
                      <w:bCs/>
                      <w:sz w:val="20"/>
                      <w:szCs w:val="20"/>
                      <w:lang w:eastAsia="lt-LT"/>
                    </w:rPr>
                    <w:t>PĮ</w:t>
                  </w:r>
                  <w:r w:rsidR="00CC69BA" w:rsidRPr="00F1019D">
                    <w:rPr>
                      <w:rFonts w:ascii="Arial" w:hAnsi="Arial" w:cs="Arial"/>
                      <w:sz w:val="20"/>
                      <w:szCs w:val="20"/>
                      <w:lang w:eastAsia="lt-LT"/>
                    </w:rPr>
                    <w:t xml:space="preserve">) 50 straipsnio 9 dalies 1 punktu, </w:t>
                  </w:r>
                  <w:r w:rsidR="00CC69BA" w:rsidRPr="00F1019D">
                    <w:rPr>
                      <w:rFonts w:ascii="Arial" w:hAnsi="Arial" w:cs="Arial"/>
                      <w:sz w:val="20"/>
                      <w:szCs w:val="20"/>
                    </w:rPr>
                    <w:t>prekių gamintojas ar jį kontroliuojantis asmuo</w:t>
                  </w:r>
                  <w:r w:rsidR="00CC69BA" w:rsidRPr="00F1019D">
                    <w:rPr>
                      <w:rFonts w:ascii="Arial" w:hAnsi="Arial" w:cs="Arial"/>
                      <w:sz w:val="20"/>
                      <w:szCs w:val="20"/>
                      <w:lang w:eastAsia="lt-LT"/>
                    </w:rPr>
                    <w:t xml:space="preserve"> </w:t>
                  </w:r>
                  <w:r w:rsidR="00CC69BA" w:rsidRPr="00F1019D">
                    <w:rPr>
                      <w:rFonts w:ascii="Arial" w:hAnsi="Arial" w:cs="Arial"/>
                      <w:sz w:val="20"/>
                      <w:szCs w:val="20"/>
                    </w:rPr>
                    <w:t xml:space="preserve">nėra registruoti (jeigu gamintojas ar jį kontroliuojantis asmuo yra fizinis asmuo – nuolat gyvenantis ar turintis pilietybę) </w:t>
                  </w:r>
                  <w:r w:rsidR="001B5109" w:rsidRPr="00F1019D">
                    <w:rPr>
                      <w:rFonts w:ascii="Arial" w:hAnsi="Arial" w:cs="Arial"/>
                      <w:sz w:val="20"/>
                      <w:szCs w:val="20"/>
                    </w:rPr>
                    <w:t xml:space="preserve">Lietuvos Respublikos viešųjų pirkimų įstatymo (toliau </w:t>
                  </w:r>
                  <w:r w:rsidR="001B5109" w:rsidRPr="00F1019D">
                    <w:rPr>
                      <w:rFonts w:ascii="Arial" w:hAnsi="Arial" w:cs="Arial"/>
                      <w:color w:val="000000"/>
                      <w:sz w:val="20"/>
                      <w:szCs w:val="20"/>
                      <w:bdr w:val="none" w:sz="0" w:space="0" w:color="auto" w:frame="1"/>
                    </w:rPr>
                    <w:t xml:space="preserve">– </w:t>
                  </w:r>
                  <w:r w:rsidR="00CC69BA" w:rsidRPr="00F1019D">
                    <w:rPr>
                      <w:rFonts w:ascii="Arial" w:hAnsi="Arial" w:cs="Arial"/>
                      <w:b/>
                      <w:bCs/>
                      <w:sz w:val="20"/>
                      <w:szCs w:val="20"/>
                    </w:rPr>
                    <w:t>VPĮ</w:t>
                  </w:r>
                  <w:r w:rsidR="001B5109" w:rsidRPr="00F1019D">
                    <w:rPr>
                      <w:rFonts w:ascii="Arial" w:hAnsi="Arial" w:cs="Arial"/>
                      <w:sz w:val="20"/>
                      <w:szCs w:val="20"/>
                    </w:rPr>
                    <w:t>)</w:t>
                  </w:r>
                  <w:r w:rsidR="00CC69BA" w:rsidRPr="00F1019D">
                    <w:rPr>
                      <w:rFonts w:ascii="Arial" w:hAnsi="Arial" w:cs="Arial"/>
                      <w:sz w:val="20"/>
                      <w:szCs w:val="20"/>
                    </w:rPr>
                    <w:t xml:space="preserve"> 92 straipsnio 14 dalyje numatytame sąraše nurodytose valstybėse ar teritorijose. (Specialiųjų sąlygų 5.</w:t>
                  </w:r>
                  <w:r w:rsidR="00982431" w:rsidRPr="00F1019D">
                    <w:rPr>
                      <w:rFonts w:ascii="Arial" w:hAnsi="Arial" w:cs="Arial"/>
                      <w:sz w:val="20"/>
                      <w:szCs w:val="20"/>
                    </w:rPr>
                    <w:t>5</w:t>
                  </w:r>
                  <w:r w:rsidR="00CC69BA" w:rsidRPr="00F1019D">
                    <w:rPr>
                      <w:rFonts w:ascii="Arial" w:hAnsi="Arial" w:cs="Arial"/>
                      <w:sz w:val="20"/>
                      <w:szCs w:val="20"/>
                    </w:rPr>
                    <w:t xml:space="preserve"> </w:t>
                  </w:r>
                  <w:r w:rsidR="00D60C70" w:rsidRPr="00F1019D">
                    <w:rPr>
                      <w:rFonts w:ascii="Arial" w:hAnsi="Arial" w:cs="Arial"/>
                      <w:sz w:val="20"/>
                      <w:szCs w:val="20"/>
                    </w:rPr>
                    <w:t xml:space="preserve">5.5 </w:t>
                  </w:r>
                  <w:r w:rsidR="00CC69BA" w:rsidRPr="00F1019D">
                    <w:rPr>
                      <w:rFonts w:ascii="Arial" w:hAnsi="Arial" w:cs="Arial"/>
                      <w:sz w:val="20"/>
                      <w:szCs w:val="20"/>
                    </w:rPr>
                    <w:t>punktas);</w:t>
                  </w:r>
                </w:p>
                <w:p w14:paraId="4E6B48FF" w14:textId="77777777" w:rsidR="00F31071" w:rsidRPr="00F1019D" w:rsidRDefault="00F31071" w:rsidP="00C058B7">
                  <w:pPr>
                    <w:ind w:right="31"/>
                    <w:jc w:val="both"/>
                    <w:rPr>
                      <w:rFonts w:ascii="Arial" w:hAnsi="Arial" w:cs="Arial"/>
                      <w:sz w:val="20"/>
                      <w:szCs w:val="20"/>
                    </w:rPr>
                  </w:pPr>
                </w:p>
                <w:p w14:paraId="04DC346F" w14:textId="77777777" w:rsidR="00F31071" w:rsidRPr="00F1019D" w:rsidRDefault="00F31071" w:rsidP="00C058B7">
                  <w:pPr>
                    <w:ind w:right="31"/>
                    <w:jc w:val="both"/>
                    <w:rPr>
                      <w:rFonts w:ascii="Arial" w:hAnsi="Arial" w:cs="Arial"/>
                      <w:i/>
                      <w:iCs/>
                      <w:sz w:val="20"/>
                      <w:szCs w:val="20"/>
                    </w:rPr>
                  </w:pPr>
                  <w:r w:rsidRPr="00F1019D">
                    <w:rPr>
                      <w:rFonts w:ascii="Arial" w:hAnsi="Arial" w:cs="Arial"/>
                      <w:sz w:val="20"/>
                      <w:szCs w:val="20"/>
                      <w:bdr w:val="single" w:sz="4" w:space="0" w:color="auto"/>
                      <w:lang w:eastAsia="lt-LT"/>
                    </w:rPr>
                    <w:t>×</w:t>
                  </w:r>
                  <w:r w:rsidRPr="00F1019D">
                    <w:rPr>
                      <w:rFonts w:ascii="Arial" w:hAnsi="Arial" w:cs="Arial"/>
                      <w:sz w:val="20"/>
                      <w:szCs w:val="20"/>
                    </w:rPr>
                    <w:t xml:space="preserve"> </w:t>
                  </w:r>
                  <w:r w:rsidR="00250562" w:rsidRPr="00F1019D">
                    <w:rPr>
                      <w:rFonts w:ascii="Arial" w:hAnsi="Arial" w:cs="Arial"/>
                      <w:sz w:val="20"/>
                      <w:szCs w:val="20"/>
                    </w:rPr>
                    <w:t xml:space="preserve">    </w:t>
                  </w:r>
                  <w:r w:rsidRPr="00F1019D">
                    <w:rPr>
                      <w:rFonts w:ascii="Arial" w:hAnsi="Arial" w:cs="Arial"/>
                      <w:sz w:val="20"/>
                      <w:szCs w:val="20"/>
                    </w:rPr>
                    <w:t>tiekėjo siūlomos teikti paslaugos nekelia grėsmės nacionaliniam saugumui – vadovaujantis PĮ 50 straipsnio 9 dalies 2 punktu, paslaugų teikimas nebus vykdomas iš VPĮ 92 straipsnio 14 dalyje numatytame sąraše nurodytų valstybių ar teritorijų. (</w:t>
                  </w:r>
                  <w:r w:rsidR="00250562" w:rsidRPr="00F1019D">
                    <w:rPr>
                      <w:rFonts w:ascii="Arial" w:hAnsi="Arial" w:cs="Arial"/>
                      <w:sz w:val="20"/>
                      <w:szCs w:val="20"/>
                    </w:rPr>
                    <w:t>Specialiųjų sąlygų 5.5 punktas)</w:t>
                  </w:r>
                </w:p>
                <w:p w14:paraId="0ED438FB" w14:textId="77777777" w:rsidR="00F31071" w:rsidRPr="00F1019D" w:rsidRDefault="00F31071" w:rsidP="00C058B7">
                  <w:pPr>
                    <w:ind w:right="8232"/>
                    <w:jc w:val="both"/>
                    <w:rPr>
                      <w:rFonts w:ascii="Arial" w:hAnsi="Arial" w:cs="Arial"/>
                      <w:sz w:val="20"/>
                      <w:szCs w:val="20"/>
                    </w:rPr>
                  </w:pPr>
                </w:p>
                <w:p w14:paraId="7E9AA090" w14:textId="77777777" w:rsidR="00F31071" w:rsidRPr="00F1019D" w:rsidRDefault="00F31071" w:rsidP="00C058B7">
                  <w:pPr>
                    <w:ind w:right="31"/>
                    <w:jc w:val="both"/>
                    <w:rPr>
                      <w:rFonts w:ascii="Arial" w:hAnsi="Arial" w:cs="Arial"/>
                      <w:sz w:val="20"/>
                      <w:szCs w:val="20"/>
                    </w:rPr>
                  </w:pPr>
                </w:p>
                <w:p w14:paraId="0D0EBB09" w14:textId="77777777" w:rsidR="00F31071" w:rsidRPr="00F1019D" w:rsidRDefault="00F31071" w:rsidP="00C058B7">
                  <w:pPr>
                    <w:ind w:right="31"/>
                    <w:jc w:val="both"/>
                    <w:rPr>
                      <w:rFonts w:ascii="Arial" w:hAnsi="Arial" w:cs="Arial"/>
                      <w:sz w:val="20"/>
                      <w:szCs w:val="20"/>
                    </w:rPr>
                  </w:pPr>
                </w:p>
                <w:p w14:paraId="092A1287" w14:textId="77777777" w:rsidR="00CC69BA" w:rsidRPr="00F1019D" w:rsidRDefault="00CC69BA" w:rsidP="00C058B7">
                  <w:pPr>
                    <w:jc w:val="both"/>
                    <w:rPr>
                      <w:rFonts w:ascii="Arial" w:hAnsi="Arial" w:cs="Arial"/>
                      <w:sz w:val="20"/>
                      <w:szCs w:val="20"/>
                    </w:rPr>
                  </w:pPr>
                </w:p>
              </w:tc>
            </w:tr>
            <w:tr w:rsidR="00CC69BA" w:rsidRPr="009D4BFF" w14:paraId="1E446ECF" w14:textId="77777777" w:rsidTr="00CF2E12">
              <w:trPr>
                <w:trHeight w:val="164"/>
              </w:trPr>
              <w:tc>
                <w:tcPr>
                  <w:tcW w:w="284" w:type="dxa"/>
                  <w:tcBorders>
                    <w:top w:val="nil"/>
                    <w:left w:val="nil"/>
                    <w:bottom w:val="nil"/>
                    <w:right w:val="nil"/>
                  </w:tcBorders>
                </w:tcPr>
                <w:p w14:paraId="08C5F79B" w14:textId="77777777" w:rsidR="00CC69BA" w:rsidRPr="00F1019D" w:rsidRDefault="00CC69BA" w:rsidP="00C058B7">
                  <w:pPr>
                    <w:rPr>
                      <w:rFonts w:ascii="Arial" w:hAnsi="Arial" w:cs="Arial"/>
                      <w:sz w:val="20"/>
                      <w:szCs w:val="20"/>
                      <w:lang w:eastAsia="lt-LT"/>
                    </w:rPr>
                  </w:pPr>
                </w:p>
              </w:tc>
              <w:tc>
                <w:tcPr>
                  <w:tcW w:w="9350" w:type="dxa"/>
                  <w:vMerge/>
                  <w:tcBorders>
                    <w:top w:val="nil"/>
                    <w:left w:val="nil"/>
                    <w:bottom w:val="nil"/>
                    <w:right w:val="nil"/>
                  </w:tcBorders>
                  <w:vAlign w:val="center"/>
                  <w:hideMark/>
                </w:tcPr>
                <w:p w14:paraId="2DB89BF9" w14:textId="77777777" w:rsidR="00CC69BA" w:rsidRPr="00F1019D" w:rsidRDefault="00CC69BA" w:rsidP="00C058B7">
                  <w:pPr>
                    <w:rPr>
                      <w:rFonts w:ascii="Arial" w:hAnsi="Arial" w:cs="Arial"/>
                      <w:sz w:val="20"/>
                      <w:szCs w:val="20"/>
                      <w:lang w:eastAsia="lt-LT"/>
                    </w:rPr>
                  </w:pPr>
                </w:p>
              </w:tc>
            </w:tr>
            <w:tr w:rsidR="00CC69BA" w:rsidRPr="009D4BFF" w14:paraId="282F1DB3" w14:textId="77777777" w:rsidTr="00CF2E12">
              <w:trPr>
                <w:trHeight w:val="1175"/>
              </w:trPr>
              <w:tc>
                <w:tcPr>
                  <w:tcW w:w="284" w:type="dxa"/>
                  <w:tcBorders>
                    <w:top w:val="nil"/>
                    <w:left w:val="nil"/>
                    <w:bottom w:val="nil"/>
                    <w:right w:val="nil"/>
                  </w:tcBorders>
                </w:tcPr>
                <w:p w14:paraId="425BBC63" w14:textId="77777777" w:rsidR="00CC69BA" w:rsidRPr="00F1019D" w:rsidRDefault="00CC69BA" w:rsidP="00C058B7">
                  <w:pPr>
                    <w:rPr>
                      <w:rFonts w:ascii="Arial" w:hAnsi="Arial" w:cs="Arial"/>
                      <w:sz w:val="20"/>
                      <w:szCs w:val="20"/>
                      <w:lang w:eastAsia="lt-LT"/>
                    </w:rPr>
                  </w:pPr>
                </w:p>
              </w:tc>
              <w:tc>
                <w:tcPr>
                  <w:tcW w:w="9350" w:type="dxa"/>
                  <w:vMerge/>
                  <w:tcBorders>
                    <w:top w:val="nil"/>
                    <w:left w:val="nil"/>
                    <w:bottom w:val="nil"/>
                    <w:right w:val="nil"/>
                  </w:tcBorders>
                  <w:vAlign w:val="center"/>
                  <w:hideMark/>
                </w:tcPr>
                <w:p w14:paraId="5456FCDA" w14:textId="77777777" w:rsidR="00CC69BA" w:rsidRPr="00F1019D" w:rsidRDefault="00CC69BA" w:rsidP="00C058B7">
                  <w:pPr>
                    <w:rPr>
                      <w:rFonts w:ascii="Arial" w:hAnsi="Arial" w:cs="Arial"/>
                      <w:sz w:val="20"/>
                      <w:szCs w:val="20"/>
                      <w:lang w:eastAsia="lt-LT"/>
                    </w:rPr>
                  </w:pPr>
                </w:p>
              </w:tc>
            </w:tr>
          </w:tbl>
          <w:p w14:paraId="32932216" w14:textId="77777777" w:rsidR="00CC69BA" w:rsidRPr="00F1019D" w:rsidRDefault="0095526B" w:rsidP="009D4BFF">
            <w:pPr>
              <w:spacing w:line="276" w:lineRule="auto"/>
              <w:rPr>
                <w:rFonts w:ascii="Arial" w:hAnsi="Arial" w:cs="Arial"/>
                <w:sz w:val="20"/>
                <w:szCs w:val="20"/>
              </w:rPr>
            </w:pPr>
            <w:r w:rsidRPr="00F1019D">
              <w:rPr>
                <w:rFonts w:ascii="Arial" w:hAnsi="Arial" w:cs="Arial"/>
                <w:sz w:val="20"/>
                <w:szCs w:val="20"/>
              </w:rPr>
              <w:t xml:space="preserve">        </w:t>
            </w:r>
            <w:r w:rsidR="00CC69BA" w:rsidRPr="00F1019D">
              <w:rPr>
                <w:rFonts w:ascii="Arial" w:hAnsi="Arial" w:cs="Arial"/>
                <w:sz w:val="20"/>
                <w:szCs w:val="20"/>
              </w:rPr>
              <w:t>Patvirtinu, kad šie duomenys yra teisingi ir aktualūs pasiūlymo pateikimo dieną.</w:t>
            </w:r>
          </w:p>
          <w:p w14:paraId="518F7976" w14:textId="77777777" w:rsidR="00CC69BA" w:rsidRPr="00F1019D" w:rsidRDefault="00CC69BA" w:rsidP="009D4BFF">
            <w:pPr>
              <w:spacing w:line="276" w:lineRule="auto"/>
              <w:rPr>
                <w:rFonts w:ascii="Arial" w:hAnsi="Arial" w:cs="Arial"/>
                <w:sz w:val="20"/>
                <w:szCs w:val="20"/>
              </w:rPr>
            </w:pPr>
          </w:p>
          <w:p w14:paraId="08338B0C" w14:textId="77777777" w:rsidR="00CC69BA" w:rsidRPr="00F1019D" w:rsidRDefault="0095526B" w:rsidP="00C058B7">
            <w:pPr>
              <w:spacing w:line="276" w:lineRule="auto"/>
              <w:jc w:val="both"/>
              <w:rPr>
                <w:rFonts w:ascii="Arial" w:hAnsi="Arial" w:cs="Arial"/>
                <w:sz w:val="20"/>
                <w:szCs w:val="20"/>
              </w:rPr>
            </w:pPr>
            <w:r w:rsidRPr="00F1019D">
              <w:rPr>
                <w:rFonts w:ascii="Arial" w:hAnsi="Arial" w:cs="Arial"/>
                <w:sz w:val="20"/>
                <w:szCs w:val="20"/>
              </w:rPr>
              <w:t xml:space="preserve">        </w:t>
            </w:r>
            <w:r w:rsidR="00CC69BA" w:rsidRPr="00F1019D">
              <w:rPr>
                <w:rFonts w:ascii="Arial" w:hAnsi="Arial" w:cs="Arial"/>
                <w:sz w:val="20"/>
                <w:szCs w:val="20"/>
              </w:rPr>
              <w:t>Suprantu, kad vadovaudamasis PĮ 52 straipsnio 4 dalimi perkantysis subjektas bet kuriuo pirkimo procedūros metu gali paprašyti dalyvių pateikti visus ar dalį dokumentų, patvirtinančių atitiktį PĮ 50 straipsnio 9 dalies reikalavimams, jeigu tai būtina siekiant užtikrinti tinkamą pirkimo procedūros atlikimą.</w:t>
            </w:r>
          </w:p>
          <w:p w14:paraId="3C6A0368" w14:textId="77777777" w:rsidR="00CC69BA" w:rsidRPr="00F1019D" w:rsidRDefault="00CC69BA" w:rsidP="009D4BFF">
            <w:pPr>
              <w:widowControl w:val="0"/>
              <w:suppressAutoHyphens/>
              <w:spacing w:line="276" w:lineRule="auto"/>
              <w:jc w:val="both"/>
              <w:textAlignment w:val="baseline"/>
              <w:rPr>
                <w:rFonts w:ascii="Arial" w:hAnsi="Arial" w:cs="Arial"/>
                <w:color w:val="000000"/>
                <w:sz w:val="20"/>
                <w:szCs w:val="20"/>
                <w:shd w:val="clear" w:color="auto" w:fill="00FF00"/>
              </w:rPr>
            </w:pPr>
          </w:p>
          <w:p w14:paraId="4A118186" w14:textId="77777777" w:rsidR="00CC69BA" w:rsidRPr="00F1019D" w:rsidRDefault="0095526B" w:rsidP="00C058B7">
            <w:pPr>
              <w:spacing w:line="276" w:lineRule="auto"/>
              <w:jc w:val="both"/>
              <w:rPr>
                <w:rFonts w:ascii="Arial" w:hAnsi="Arial" w:cs="Arial"/>
                <w:sz w:val="20"/>
                <w:szCs w:val="20"/>
              </w:rPr>
            </w:pPr>
            <w:r w:rsidRPr="00F1019D">
              <w:rPr>
                <w:rFonts w:ascii="Arial" w:hAnsi="Arial" w:cs="Arial"/>
                <w:sz w:val="20"/>
                <w:szCs w:val="20"/>
              </w:rPr>
              <w:t xml:space="preserve">        </w:t>
            </w:r>
            <w:r w:rsidR="00CC69BA" w:rsidRPr="00F1019D">
              <w:rPr>
                <w:rFonts w:ascii="Arial" w:hAnsi="Arial" w:cs="Arial"/>
                <w:sz w:val="20"/>
                <w:szCs w:val="20"/>
              </w:rPr>
              <w:t>Suprantu, kad jeigu pagal vertinimo rezultatus pasiūlymas bus pripažintas laimėjusiu, turės būti pateikti perkančiojo subjekto nurodyti atitiktį nacionalinio saugumo reikalavimams patvirtinantys dokumentai.</w:t>
            </w:r>
          </w:p>
          <w:p w14:paraId="1CA2DC3B" w14:textId="77777777" w:rsidR="00CC69BA" w:rsidRPr="00F1019D" w:rsidRDefault="00CC69BA" w:rsidP="00C058B7">
            <w:pPr>
              <w:widowControl w:val="0"/>
              <w:suppressAutoHyphens/>
              <w:ind w:left="709"/>
              <w:jc w:val="both"/>
              <w:textAlignment w:val="baseline"/>
              <w:rPr>
                <w:rFonts w:ascii="Arial" w:hAnsi="Arial" w:cs="Arial"/>
                <w:sz w:val="20"/>
                <w:szCs w:val="20"/>
              </w:rPr>
            </w:pPr>
          </w:p>
          <w:p w14:paraId="2EE78226" w14:textId="77777777" w:rsidR="00CC69BA" w:rsidRPr="00F1019D" w:rsidRDefault="00CC69BA" w:rsidP="00C058B7">
            <w:pPr>
              <w:widowControl w:val="0"/>
              <w:suppressAutoHyphens/>
              <w:ind w:left="709"/>
              <w:jc w:val="both"/>
              <w:textAlignment w:val="baseline"/>
              <w:rPr>
                <w:rFonts w:ascii="Arial" w:hAnsi="Arial" w:cs="Arial"/>
                <w:sz w:val="20"/>
                <w:szCs w:val="20"/>
              </w:rPr>
            </w:pPr>
          </w:p>
          <w:p w14:paraId="0278C6EC" w14:textId="77777777" w:rsidR="00CC69BA" w:rsidRPr="00F1019D" w:rsidRDefault="00CC69BA" w:rsidP="00C058B7">
            <w:pPr>
              <w:widowControl w:val="0"/>
              <w:suppressAutoHyphens/>
              <w:textAlignment w:val="baseline"/>
              <w:rPr>
                <w:rFonts w:ascii="Arial" w:eastAsia="Calibri" w:hAnsi="Arial" w:cs="Arial"/>
                <w:sz w:val="20"/>
                <w:szCs w:val="20"/>
              </w:rPr>
            </w:pPr>
            <w:r w:rsidRPr="00F1019D">
              <w:rPr>
                <w:rFonts w:ascii="Arial" w:eastAsia="Calibri" w:hAnsi="Arial" w:cs="Arial"/>
                <w:sz w:val="20"/>
                <w:szCs w:val="20"/>
              </w:rPr>
              <w:t>___________</w:t>
            </w:r>
            <w:r w:rsidRPr="00F1019D">
              <w:rPr>
                <w:rFonts w:ascii="Arial" w:eastAsia="Calibri" w:hAnsi="Arial" w:cs="Arial"/>
                <w:i/>
                <w:iCs/>
                <w:sz w:val="20"/>
                <w:szCs w:val="20"/>
              </w:rPr>
              <w:t xml:space="preserve">                             </w:t>
            </w:r>
            <w:r w:rsidRPr="00F1019D">
              <w:rPr>
                <w:rFonts w:ascii="Arial" w:eastAsia="Calibri" w:hAnsi="Arial" w:cs="Arial"/>
                <w:sz w:val="20"/>
                <w:szCs w:val="20"/>
              </w:rPr>
              <w:t>________________</w:t>
            </w:r>
            <w:r w:rsidRPr="00F1019D">
              <w:rPr>
                <w:rFonts w:ascii="Arial" w:eastAsia="Calibri" w:hAnsi="Arial" w:cs="Arial"/>
                <w:sz w:val="20"/>
                <w:szCs w:val="20"/>
              </w:rPr>
              <w:tab/>
              <w:t xml:space="preserve">                    ___________________</w:t>
            </w:r>
          </w:p>
          <w:p w14:paraId="6E73FA6A" w14:textId="77777777" w:rsidR="00CC69BA" w:rsidRPr="00F1019D" w:rsidRDefault="00CC69BA" w:rsidP="00C058B7">
            <w:pPr>
              <w:widowControl w:val="0"/>
              <w:suppressAutoHyphens/>
              <w:textAlignment w:val="baseline"/>
              <w:rPr>
                <w:rFonts w:ascii="Arial" w:hAnsi="Arial" w:cs="Arial"/>
                <w:sz w:val="20"/>
                <w:szCs w:val="20"/>
              </w:rPr>
            </w:pPr>
            <w:r w:rsidRPr="00F1019D">
              <w:rPr>
                <w:rFonts w:ascii="Arial" w:eastAsia="Calibri" w:hAnsi="Arial" w:cs="Arial"/>
                <w:i/>
                <w:iCs/>
                <w:sz w:val="20"/>
                <w:szCs w:val="20"/>
              </w:rPr>
              <w:t>(pareigos)                                           (parašas)                                             (vardas ir pavardė)</w:t>
            </w:r>
          </w:p>
          <w:p w14:paraId="725A9491" w14:textId="77777777" w:rsidR="00CC69BA" w:rsidRPr="00F1019D" w:rsidRDefault="00CC69BA" w:rsidP="00C058B7">
            <w:pPr>
              <w:jc w:val="both"/>
              <w:rPr>
                <w:rFonts w:ascii="Arial" w:hAnsi="Arial" w:cs="Arial"/>
                <w:color w:val="000000"/>
                <w:sz w:val="20"/>
                <w:szCs w:val="20"/>
                <w:shd w:val="clear" w:color="auto" w:fill="FFFFFF"/>
              </w:rPr>
            </w:pPr>
          </w:p>
        </w:tc>
      </w:tr>
    </w:tbl>
    <w:p w14:paraId="2FB6B2EC" w14:textId="77777777" w:rsidR="00C754DC" w:rsidRPr="00F1019D" w:rsidRDefault="00C754DC" w:rsidP="00C058B7">
      <w:pPr>
        <w:rPr>
          <w:rFonts w:ascii="Arial" w:hAnsi="Arial" w:cs="Arial"/>
          <w:color w:val="000000"/>
          <w:sz w:val="20"/>
          <w:szCs w:val="20"/>
          <w:shd w:val="clear" w:color="auto" w:fill="FFFFFF"/>
        </w:rPr>
      </w:pPr>
    </w:p>
    <w:p w14:paraId="0EFAD25E" w14:textId="77777777" w:rsidR="00F43607" w:rsidRPr="00F1019D" w:rsidRDefault="00F43607" w:rsidP="00C058B7">
      <w:pPr>
        <w:rPr>
          <w:rFonts w:ascii="Arial" w:hAnsi="Arial" w:cs="Arial"/>
          <w:color w:val="000000"/>
          <w:sz w:val="20"/>
          <w:szCs w:val="20"/>
          <w:shd w:val="clear" w:color="auto" w:fill="FFFFFF"/>
        </w:rPr>
      </w:pPr>
    </w:p>
    <w:p w14:paraId="47651054" w14:textId="77777777" w:rsidR="00F43607" w:rsidRPr="00F1019D" w:rsidRDefault="00F43607" w:rsidP="00C058B7">
      <w:pPr>
        <w:rPr>
          <w:rFonts w:ascii="Arial" w:hAnsi="Arial" w:cs="Arial"/>
          <w:color w:val="000000"/>
          <w:sz w:val="20"/>
          <w:szCs w:val="20"/>
          <w:shd w:val="clear" w:color="auto" w:fill="FFFFFF"/>
        </w:rPr>
      </w:pPr>
    </w:p>
    <w:p w14:paraId="0B30387E" w14:textId="77777777" w:rsidR="00F43607" w:rsidRPr="00F1019D" w:rsidRDefault="00F43607" w:rsidP="00C058B7">
      <w:pPr>
        <w:rPr>
          <w:rFonts w:ascii="Arial" w:hAnsi="Arial" w:cs="Arial"/>
          <w:color w:val="000000"/>
          <w:sz w:val="20"/>
          <w:szCs w:val="20"/>
          <w:shd w:val="clear" w:color="auto" w:fill="FFFFFF"/>
        </w:rPr>
      </w:pPr>
    </w:p>
    <w:p w14:paraId="53F3E24F" w14:textId="77777777" w:rsidR="00F43607" w:rsidRPr="00F1019D" w:rsidRDefault="00F43607" w:rsidP="00C058B7">
      <w:pPr>
        <w:rPr>
          <w:rFonts w:ascii="Arial" w:hAnsi="Arial" w:cs="Arial"/>
          <w:color w:val="000000"/>
          <w:sz w:val="20"/>
          <w:szCs w:val="20"/>
          <w:shd w:val="clear" w:color="auto" w:fill="FFFFFF"/>
        </w:rPr>
      </w:pPr>
    </w:p>
    <w:p w14:paraId="281F82CD" w14:textId="77777777" w:rsidR="00E44C9A" w:rsidRPr="00F1019D" w:rsidRDefault="00E44C9A" w:rsidP="00C058B7">
      <w:pPr>
        <w:rPr>
          <w:rFonts w:ascii="Arial" w:hAnsi="Arial" w:cs="Arial"/>
          <w:color w:val="000000"/>
          <w:sz w:val="20"/>
          <w:szCs w:val="20"/>
          <w:shd w:val="clear" w:color="auto" w:fill="FFFFFF"/>
        </w:rPr>
      </w:pPr>
    </w:p>
    <w:p w14:paraId="79B2D3F0" w14:textId="77777777" w:rsidR="00E44C9A" w:rsidRPr="00F1019D" w:rsidRDefault="00E44C9A" w:rsidP="00C058B7">
      <w:pPr>
        <w:rPr>
          <w:rFonts w:ascii="Arial" w:hAnsi="Arial" w:cs="Arial"/>
          <w:color w:val="000000"/>
          <w:sz w:val="20"/>
          <w:szCs w:val="20"/>
          <w:shd w:val="clear" w:color="auto" w:fill="FFFFFF"/>
        </w:rPr>
      </w:pPr>
    </w:p>
    <w:p w14:paraId="4E3DD4CE" w14:textId="77777777" w:rsidR="00F43607" w:rsidRPr="00F1019D" w:rsidRDefault="00F43607" w:rsidP="00C058B7">
      <w:pPr>
        <w:rPr>
          <w:rFonts w:ascii="Arial" w:hAnsi="Arial" w:cs="Arial"/>
          <w:color w:val="000000"/>
          <w:sz w:val="20"/>
          <w:szCs w:val="20"/>
          <w:shd w:val="clear" w:color="auto" w:fill="FFFFFF"/>
        </w:rPr>
      </w:pPr>
    </w:p>
    <w:p w14:paraId="3519B017" w14:textId="77777777" w:rsidR="00F43607" w:rsidRPr="00F1019D" w:rsidRDefault="00E86A33" w:rsidP="00C058B7">
      <w:pPr>
        <w:jc w:val="right"/>
        <w:rPr>
          <w:rFonts w:ascii="Arial" w:hAnsi="Arial" w:cs="Arial"/>
          <w:color w:val="000000"/>
          <w:sz w:val="20"/>
          <w:szCs w:val="20"/>
          <w:shd w:val="clear" w:color="auto" w:fill="FFFFFF"/>
        </w:rPr>
      </w:pPr>
      <w:r w:rsidRPr="00F1019D">
        <w:rPr>
          <w:rFonts w:ascii="Arial" w:hAnsi="Arial" w:cs="Arial"/>
          <w:color w:val="000000"/>
          <w:sz w:val="20"/>
          <w:szCs w:val="20"/>
          <w:shd w:val="clear" w:color="auto" w:fill="FFFFFF"/>
        </w:rPr>
        <w:t xml:space="preserve">3 priedas </w:t>
      </w:r>
    </w:p>
    <w:p w14:paraId="3585203F" w14:textId="77777777" w:rsidR="00F43607" w:rsidRPr="00F1019D" w:rsidRDefault="00F43607" w:rsidP="00C058B7">
      <w:pPr>
        <w:rPr>
          <w:rFonts w:ascii="Arial" w:hAnsi="Arial" w:cs="Arial"/>
          <w:color w:val="000000"/>
          <w:sz w:val="20"/>
          <w:szCs w:val="20"/>
          <w:shd w:val="clear" w:color="auto" w:fill="FFFFFF"/>
        </w:rPr>
      </w:pPr>
    </w:p>
    <w:p w14:paraId="4F32EC13" w14:textId="77777777" w:rsidR="00E86A33" w:rsidRPr="00F1019D" w:rsidRDefault="00E86A33" w:rsidP="00C058B7">
      <w:pPr>
        <w:rPr>
          <w:rFonts w:ascii="Arial" w:hAnsi="Arial" w:cs="Arial"/>
          <w:color w:val="000000"/>
          <w:sz w:val="20"/>
          <w:szCs w:val="20"/>
          <w:shd w:val="clear" w:color="auto" w:fill="FFFFFF"/>
        </w:rPr>
      </w:pPr>
    </w:p>
    <w:p w14:paraId="6F9770E9" w14:textId="77777777" w:rsidR="00E86A33" w:rsidRPr="00F1019D" w:rsidRDefault="00E86A33" w:rsidP="00C058B7">
      <w:pPr>
        <w:rPr>
          <w:rFonts w:ascii="Arial" w:hAnsi="Arial" w:cs="Arial"/>
          <w:color w:val="000000"/>
          <w:sz w:val="20"/>
          <w:szCs w:val="20"/>
          <w:shd w:val="clear" w:color="auto" w:fill="FFFFFF"/>
        </w:rPr>
      </w:pPr>
    </w:p>
    <w:p w14:paraId="1FD39CF2" w14:textId="77777777" w:rsidR="00F43607" w:rsidRPr="00F1019D" w:rsidRDefault="00554F32" w:rsidP="00C058B7">
      <w:pPr>
        <w:jc w:val="center"/>
        <w:rPr>
          <w:rFonts w:ascii="Arial" w:hAnsi="Arial" w:cs="Arial"/>
          <w:b/>
          <w:bCs/>
          <w:color w:val="000000"/>
          <w:sz w:val="20"/>
          <w:szCs w:val="20"/>
          <w:shd w:val="clear" w:color="auto" w:fill="FFFFFF"/>
        </w:rPr>
      </w:pPr>
      <w:r w:rsidRPr="00F1019D">
        <w:rPr>
          <w:rFonts w:ascii="Arial" w:hAnsi="Arial" w:cs="Arial"/>
          <w:b/>
          <w:bCs/>
          <w:sz w:val="20"/>
          <w:szCs w:val="20"/>
          <w:lang w:eastAsia="lt-LT"/>
        </w:rPr>
        <w:t>DUOMENYS DĖL SIŪLOMŲ KOKYBĖS KRITERIJŲ REIKŠMIŲ PAGAL PIRKIMO DOKUMENTUOSE NUSTATYTĄ PASIŪLYMŲ VERTINIMO METODIKĄ</w:t>
      </w:r>
    </w:p>
    <w:p w14:paraId="1438C4F6" w14:textId="77777777" w:rsidR="00F43607" w:rsidRPr="00F1019D" w:rsidRDefault="00F43607" w:rsidP="00C058B7">
      <w:pPr>
        <w:rPr>
          <w:rFonts w:ascii="Arial" w:hAnsi="Arial" w:cs="Arial"/>
          <w:color w:val="000000"/>
          <w:sz w:val="20"/>
          <w:szCs w:val="20"/>
          <w:shd w:val="clear" w:color="auto" w:fill="FFFFFF"/>
        </w:rPr>
      </w:pPr>
    </w:p>
    <w:p w14:paraId="60E8CB0F" w14:textId="7E55805B" w:rsidR="00410CC4" w:rsidRPr="00F1019D" w:rsidRDefault="004C4285" w:rsidP="004C4285">
      <w:pPr>
        <w:suppressAutoHyphens/>
        <w:ind w:right="-178"/>
        <w:jc w:val="center"/>
        <w:rPr>
          <w:rFonts w:ascii="Arial" w:hAnsi="Arial" w:cs="Arial"/>
          <w:sz w:val="20"/>
          <w:szCs w:val="20"/>
        </w:rPr>
      </w:pPr>
      <w:r>
        <w:rPr>
          <w:rFonts w:ascii="Arial" w:hAnsi="Arial" w:cs="Arial"/>
          <w:sz w:val="20"/>
          <w:szCs w:val="20"/>
        </w:rPr>
        <w:t xml:space="preserve">                                                                                                                                                         </w:t>
      </w:r>
      <w:r w:rsidR="00613BB3" w:rsidRPr="00F1019D">
        <w:rPr>
          <w:rFonts w:ascii="Arial" w:hAnsi="Arial" w:cs="Arial"/>
          <w:sz w:val="20"/>
          <w:szCs w:val="20"/>
        </w:rPr>
        <w:t>1 lentelė</w:t>
      </w:r>
    </w:p>
    <w:p w14:paraId="5DC2F968" w14:textId="77777777" w:rsidR="00BB1B25" w:rsidRPr="00F1019D" w:rsidRDefault="00BB1B25" w:rsidP="00C058B7">
      <w:pPr>
        <w:jc w:val="center"/>
        <w:rPr>
          <w:rFonts w:ascii="Arial" w:hAnsi="Arial" w:cs="Arial"/>
          <w:b/>
          <w:sz w:val="20"/>
          <w:szCs w:val="20"/>
        </w:rPr>
      </w:pPr>
    </w:p>
    <w:tbl>
      <w:tblPr>
        <w:tblW w:w="9498" w:type="dxa"/>
        <w:tblInd w:w="-5" w:type="dxa"/>
        <w:tblLayout w:type="fixed"/>
        <w:tblCellMar>
          <w:left w:w="10" w:type="dxa"/>
          <w:right w:w="10" w:type="dxa"/>
        </w:tblCellMar>
        <w:tblLook w:val="0000" w:firstRow="0" w:lastRow="0" w:firstColumn="0" w:lastColumn="0" w:noHBand="0" w:noVBand="0"/>
      </w:tblPr>
      <w:tblGrid>
        <w:gridCol w:w="1344"/>
        <w:gridCol w:w="4298"/>
        <w:gridCol w:w="1559"/>
        <w:gridCol w:w="2297"/>
      </w:tblGrid>
      <w:tr w:rsidR="00C63AB1" w:rsidRPr="009D4BFF" w14:paraId="0E700E2A" w14:textId="77777777" w:rsidTr="0009427E">
        <w:tc>
          <w:tcPr>
            <w:tcW w:w="5642" w:type="dxa"/>
            <w:gridSpan w:val="2"/>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tcPr>
          <w:p w14:paraId="1BE6E765" w14:textId="77777777" w:rsidR="00C63AB1" w:rsidRPr="00F1019D" w:rsidRDefault="00C63AB1" w:rsidP="00C058B7">
            <w:pPr>
              <w:pStyle w:val="prastasis1"/>
              <w:spacing w:after="0" w:line="240" w:lineRule="auto"/>
              <w:jc w:val="center"/>
              <w:rPr>
                <w:rFonts w:ascii="Arial" w:eastAsia="Times New Roman" w:hAnsi="Arial" w:cs="Arial"/>
                <w:b/>
                <w:sz w:val="20"/>
                <w:szCs w:val="20"/>
              </w:rPr>
            </w:pPr>
            <w:r w:rsidRPr="00F1019D">
              <w:rPr>
                <w:rFonts w:ascii="Arial" w:eastAsia="Times New Roman" w:hAnsi="Arial" w:cs="Arial"/>
                <w:b/>
                <w:sz w:val="20"/>
                <w:szCs w:val="20"/>
              </w:rPr>
              <w:t>Vertinimo kriterijai</w:t>
            </w:r>
          </w:p>
        </w:tc>
        <w:tc>
          <w:tcPr>
            <w:tcW w:w="1559" w:type="dxa"/>
            <w:tcBorders>
              <w:top w:val="single" w:sz="4" w:space="0" w:color="000000"/>
              <w:left w:val="single" w:sz="4" w:space="0" w:color="000000"/>
              <w:bottom w:val="single" w:sz="4" w:space="0" w:color="000000"/>
              <w:right w:val="single" w:sz="4" w:space="0" w:color="000000"/>
            </w:tcBorders>
            <w:shd w:val="clear" w:color="auto" w:fill="E8E8E8"/>
            <w:tcMar>
              <w:top w:w="0" w:type="dxa"/>
              <w:left w:w="108" w:type="dxa"/>
              <w:bottom w:w="0" w:type="dxa"/>
              <w:right w:w="108" w:type="dxa"/>
            </w:tcMar>
          </w:tcPr>
          <w:p w14:paraId="0447D4A7" w14:textId="77777777" w:rsidR="00C63AB1" w:rsidRPr="00F1019D" w:rsidRDefault="00C63AB1" w:rsidP="00C058B7">
            <w:pPr>
              <w:pStyle w:val="prastasis1"/>
              <w:spacing w:after="0" w:line="240" w:lineRule="auto"/>
              <w:jc w:val="center"/>
              <w:rPr>
                <w:rFonts w:ascii="Arial" w:eastAsia="Times New Roman" w:hAnsi="Arial" w:cs="Arial"/>
                <w:b/>
                <w:sz w:val="20"/>
                <w:szCs w:val="20"/>
              </w:rPr>
            </w:pPr>
            <w:r w:rsidRPr="00F1019D">
              <w:rPr>
                <w:rFonts w:ascii="Arial" w:eastAsia="Times New Roman" w:hAnsi="Arial" w:cs="Arial"/>
                <w:b/>
                <w:sz w:val="20"/>
                <w:szCs w:val="20"/>
              </w:rPr>
              <w:t>Galima parametro reikšmė</w:t>
            </w:r>
          </w:p>
          <w:p w14:paraId="52B5BEAB" w14:textId="0A128CAD" w:rsidR="00C63AB1" w:rsidRPr="00F1019D" w:rsidRDefault="00C70518" w:rsidP="00C058B7">
            <w:pPr>
              <w:pStyle w:val="prastasis1"/>
              <w:spacing w:after="0" w:line="240" w:lineRule="auto"/>
              <w:jc w:val="center"/>
              <w:rPr>
                <w:rFonts w:ascii="Arial" w:hAnsi="Arial" w:cs="Arial"/>
                <w:sz w:val="20"/>
                <w:szCs w:val="20"/>
              </w:rPr>
            </w:pPr>
            <m:oMath>
              <m:r>
                <m:rPr>
                  <m:sty m:val="b"/>
                </m:rPr>
                <w:rPr>
                  <w:rFonts w:ascii="Cambria Math" w:hAnsi="Cambria Math" w:cs="Arial"/>
                  <w:sz w:val="20"/>
                  <w:szCs w:val="20"/>
                </w:rPr>
                <m:t>R</m:t>
              </m:r>
            </m:oMath>
            <w:r w:rsidR="00C63AB1" w:rsidRPr="00F1019D">
              <w:rPr>
                <w:rFonts w:ascii="Arial" w:hAnsi="Arial" w:cs="Arial"/>
                <w:b/>
                <w:sz w:val="20"/>
                <w:szCs w:val="20"/>
              </w:rPr>
              <w:t xml:space="preserve"> </w:t>
            </w:r>
            <w:r w:rsidR="00C63AB1" w:rsidRPr="00F1019D">
              <w:rPr>
                <w:rStyle w:val="Puslapioinaosnuoroda"/>
                <w:rFonts w:ascii="Arial" w:hAnsi="Arial" w:cs="Arial"/>
                <w:sz w:val="20"/>
                <w:szCs w:val="20"/>
              </w:rPr>
              <w:footnoteReference w:id="1"/>
            </w:r>
          </w:p>
        </w:tc>
        <w:tc>
          <w:tcPr>
            <w:tcW w:w="2297" w:type="dxa"/>
            <w:tcBorders>
              <w:top w:val="single" w:sz="4" w:space="0" w:color="000000"/>
              <w:left w:val="single" w:sz="4" w:space="0" w:color="000000"/>
              <w:bottom w:val="single" w:sz="4" w:space="0" w:color="000000"/>
              <w:right w:val="single" w:sz="4" w:space="0" w:color="000000"/>
            </w:tcBorders>
            <w:shd w:val="clear" w:color="auto" w:fill="E8E8E8"/>
          </w:tcPr>
          <w:p w14:paraId="21608236" w14:textId="77777777" w:rsidR="00C63AB1" w:rsidRPr="00F1019D" w:rsidRDefault="00C63AB1" w:rsidP="00C058B7">
            <w:pPr>
              <w:pStyle w:val="prastasis1"/>
              <w:spacing w:after="0" w:line="240" w:lineRule="auto"/>
              <w:jc w:val="center"/>
              <w:rPr>
                <w:rFonts w:ascii="Arial" w:hAnsi="Arial" w:cs="Arial"/>
                <w:b/>
                <w:sz w:val="20"/>
              </w:rPr>
            </w:pPr>
            <w:r w:rsidRPr="00F1019D">
              <w:rPr>
                <w:rFonts w:ascii="Arial" w:eastAsia="Times New Roman" w:hAnsi="Arial" w:cs="Arial"/>
                <w:b/>
                <w:sz w:val="20"/>
                <w:szCs w:val="20"/>
              </w:rPr>
              <w:t>Tiekėjo nurodomas atitikimas</w:t>
            </w:r>
            <w:r w:rsidRPr="00F1019D" w:rsidDel="003320BB">
              <w:rPr>
                <w:rFonts w:ascii="Arial" w:eastAsia="Times New Roman" w:hAnsi="Arial" w:cs="Arial"/>
                <w:b/>
                <w:sz w:val="20"/>
                <w:szCs w:val="20"/>
              </w:rPr>
              <w:t xml:space="preserve"> </w:t>
            </w:r>
            <w:r w:rsidRPr="00F1019D">
              <w:rPr>
                <w:rFonts w:ascii="Arial" w:eastAsia="Times New Roman" w:hAnsi="Arial" w:cs="Arial"/>
                <w:b/>
                <w:sz w:val="20"/>
                <w:szCs w:val="20"/>
              </w:rPr>
              <w:t xml:space="preserve"> kokybės kriterijaus parametro reikšmei</w:t>
            </w:r>
          </w:p>
        </w:tc>
      </w:tr>
      <w:tr w:rsidR="00C63AB1" w:rsidRPr="009D4BFF" w14:paraId="611938E8" w14:textId="77777777" w:rsidTr="0009427E">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C0BBD" w14:textId="77777777" w:rsidR="00C63AB1" w:rsidRPr="00F1019D" w:rsidRDefault="00C63AB1" w:rsidP="00C058B7">
            <w:pPr>
              <w:pStyle w:val="prastasis1"/>
              <w:spacing w:after="0" w:line="240" w:lineRule="auto"/>
              <w:ind w:left="34"/>
              <w:jc w:val="both"/>
              <w:rPr>
                <w:rFonts w:ascii="Arial" w:hAnsi="Arial" w:cs="Arial"/>
                <w:sz w:val="20"/>
                <w:szCs w:val="20"/>
              </w:rPr>
            </w:pPr>
            <w:r w:rsidRPr="00F1019D">
              <w:rPr>
                <w:rStyle w:val="Numatytasispastraiposriftas1"/>
                <w:rFonts w:ascii="Arial" w:hAnsi="Arial" w:cs="Arial"/>
                <w:b/>
                <w:sz w:val="20"/>
                <w:szCs w:val="20"/>
                <w:lang w:eastAsia="lt-LT"/>
              </w:rPr>
              <w:t>Parametras P</w:t>
            </w:r>
            <w:r w:rsidRPr="00F1019D">
              <w:rPr>
                <w:rStyle w:val="Numatytasispastraiposriftas1"/>
                <w:rFonts w:ascii="Arial" w:hAnsi="Arial" w:cs="Arial"/>
                <w:b/>
                <w:sz w:val="20"/>
                <w:szCs w:val="20"/>
                <w:vertAlign w:val="subscript"/>
                <w:lang w:eastAsia="lt-LT"/>
              </w:rPr>
              <w:t>1-1</w:t>
            </w:r>
          </w:p>
          <w:p w14:paraId="43BB517D" w14:textId="77777777" w:rsidR="00C63AB1" w:rsidRPr="00F1019D" w:rsidRDefault="00C63AB1" w:rsidP="00C058B7">
            <w:pPr>
              <w:pStyle w:val="prastasis1"/>
              <w:autoSpaceDE w:val="0"/>
              <w:spacing w:line="249" w:lineRule="auto"/>
              <w:rPr>
                <w:rFonts w:ascii="Arial" w:eastAsia="Times New Roman" w:hAnsi="Arial" w:cs="Arial"/>
                <w:sz w:val="20"/>
                <w:szCs w:val="20"/>
                <w:lang w:eastAsia="lt-LT"/>
              </w:rPr>
            </w:pPr>
          </w:p>
        </w:tc>
        <w:tc>
          <w:tcPr>
            <w:tcW w:w="4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1FDC2" w14:textId="77777777" w:rsidR="00C63AB1" w:rsidRPr="00F1019D" w:rsidRDefault="00C63AB1" w:rsidP="00C058B7">
            <w:pPr>
              <w:pStyle w:val="prastasis1"/>
              <w:spacing w:after="0" w:line="240" w:lineRule="auto"/>
              <w:ind w:left="37"/>
              <w:jc w:val="both"/>
              <w:rPr>
                <w:rFonts w:ascii="Arial" w:hAnsi="Arial" w:cs="Arial"/>
                <w:sz w:val="20"/>
                <w:szCs w:val="20"/>
              </w:rPr>
            </w:pPr>
            <w:r w:rsidRPr="00F1019D">
              <w:rPr>
                <w:rStyle w:val="Numatytasispastraiposriftas1"/>
                <w:rFonts w:ascii="Arial" w:hAnsi="Arial" w:cs="Arial"/>
                <w:sz w:val="20"/>
                <w:szCs w:val="20"/>
                <w:lang w:eastAsia="lt-LT"/>
              </w:rPr>
              <w:t xml:space="preserve">Tiekėjo siūlomo specialisto (eksperto) – </w:t>
            </w:r>
            <w:r w:rsidRPr="00F1019D">
              <w:rPr>
                <w:rStyle w:val="Numatytasispastraiposriftas1"/>
                <w:rFonts w:ascii="Arial" w:hAnsi="Arial" w:cs="Arial"/>
                <w:b/>
                <w:sz w:val="20"/>
                <w:szCs w:val="20"/>
              </w:rPr>
              <w:t>Projekto vadovo</w:t>
            </w:r>
            <w:r w:rsidRPr="00F1019D">
              <w:rPr>
                <w:rStyle w:val="Numatytasispastraiposriftas1"/>
                <w:rFonts w:ascii="Arial" w:hAnsi="Arial" w:cs="Arial"/>
                <w:b/>
                <w:sz w:val="20"/>
                <w:szCs w:val="20"/>
                <w:lang w:eastAsia="lt-LT"/>
              </w:rPr>
              <w:t xml:space="preserve"> kompetencija.</w:t>
            </w:r>
          </w:p>
          <w:p w14:paraId="0CE0AAAF" w14:textId="628DB25D" w:rsidR="00C63AB1" w:rsidRPr="00F1019D" w:rsidRDefault="00C63AB1" w:rsidP="00C058B7">
            <w:pPr>
              <w:tabs>
                <w:tab w:val="left" w:pos="451"/>
                <w:tab w:val="left" w:pos="1980"/>
              </w:tabs>
              <w:spacing w:line="271" w:lineRule="auto"/>
              <w:ind w:left="37"/>
              <w:jc w:val="both"/>
              <w:rPr>
                <w:rStyle w:val="Numatytasispastraiposriftas1"/>
                <w:rFonts w:ascii="Arial" w:eastAsia="Calibri" w:hAnsi="Arial" w:cs="Arial"/>
                <w:sz w:val="20"/>
                <w:szCs w:val="20"/>
                <w:lang w:eastAsia="lt-LT"/>
              </w:rPr>
            </w:pPr>
            <w:r w:rsidRPr="00F1019D">
              <w:rPr>
                <w:rStyle w:val="Numatytasispastraiposriftas1"/>
                <w:rFonts w:ascii="Arial" w:hAnsi="Arial" w:cs="Arial"/>
                <w:sz w:val="20"/>
                <w:szCs w:val="20"/>
                <w:lang w:eastAsia="lt-LT"/>
              </w:rPr>
              <w:t xml:space="preserve">Specialisto (eksperto) praktinio darbo patirtis </w:t>
            </w:r>
            <w:r w:rsidRPr="00F1019D">
              <w:rPr>
                <w:rFonts w:ascii="Arial" w:hAnsi="Arial" w:cs="Arial"/>
                <w:sz w:val="20"/>
                <w:szCs w:val="20"/>
                <w:lang w:eastAsia="lt-LT"/>
              </w:rPr>
              <w:t xml:space="preserve">per paskutinius 5 (penkis) metus (iki pasiūlymų pateikimo termino pabaigos) </w:t>
            </w:r>
            <w:r w:rsidRPr="00F1019D">
              <w:rPr>
                <w:rStyle w:val="Numatytasispastraiposriftas1"/>
                <w:rFonts w:ascii="Arial" w:hAnsi="Arial" w:cs="Arial"/>
                <w:sz w:val="20"/>
                <w:szCs w:val="20"/>
                <w:lang w:eastAsia="lt-LT"/>
              </w:rPr>
              <w:t xml:space="preserve">informacinių sistemų projekto vadovo rolėje: būti tinkamai įvykdęs paslaugų ne mažiau kaip 1 (vienai) informacinei sistemai ir kuri atitiko </w:t>
            </w:r>
            <w:r w:rsidR="00251BFA" w:rsidRPr="00F1019D">
              <w:rPr>
                <w:rStyle w:val="Numatytasispastraiposriftas1"/>
                <w:rFonts w:ascii="Arial" w:hAnsi="Arial" w:cs="Arial"/>
                <w:sz w:val="20"/>
                <w:szCs w:val="20"/>
                <w:lang w:eastAsia="lt-LT"/>
              </w:rPr>
              <w:t>1 (</w:t>
            </w:r>
            <w:r w:rsidRPr="00F1019D">
              <w:rPr>
                <w:rStyle w:val="Numatytasispastraiposriftas1"/>
                <w:rFonts w:ascii="Arial" w:hAnsi="Arial" w:cs="Arial"/>
                <w:sz w:val="20"/>
                <w:szCs w:val="20"/>
                <w:lang w:eastAsia="lt-LT"/>
              </w:rPr>
              <w:t>vieną</w:t>
            </w:r>
            <w:r w:rsidR="00251BFA" w:rsidRPr="00F1019D">
              <w:rPr>
                <w:rStyle w:val="Numatytasispastraiposriftas1"/>
                <w:rFonts w:ascii="Arial" w:hAnsi="Arial" w:cs="Arial"/>
                <w:sz w:val="20"/>
                <w:szCs w:val="20"/>
                <w:lang w:eastAsia="lt-LT"/>
              </w:rPr>
              <w:t>)</w:t>
            </w:r>
            <w:r w:rsidRPr="00F1019D">
              <w:rPr>
                <w:rStyle w:val="Numatytasispastraiposriftas1"/>
                <w:rFonts w:ascii="Arial" w:hAnsi="Arial" w:cs="Arial"/>
                <w:sz w:val="20"/>
                <w:szCs w:val="20"/>
                <w:lang w:eastAsia="lt-LT"/>
              </w:rPr>
              <w:t xml:space="preserve"> iš žemiau nurodytų kriterijų:</w:t>
            </w:r>
          </w:p>
          <w:p w14:paraId="6770B05E" w14:textId="49C0C25D" w:rsidR="003A2308" w:rsidRPr="00F1019D" w:rsidRDefault="00C63AB1" w:rsidP="009D4BFF">
            <w:pPr>
              <w:tabs>
                <w:tab w:val="left" w:pos="451"/>
                <w:tab w:val="left" w:pos="1980"/>
              </w:tabs>
              <w:spacing w:line="271" w:lineRule="auto"/>
              <w:ind w:left="320"/>
              <w:jc w:val="both"/>
              <w:rPr>
                <w:rStyle w:val="Numatytasispastraiposriftas1"/>
                <w:rFonts w:ascii="Arial" w:hAnsi="Arial" w:cs="Arial"/>
                <w:sz w:val="20"/>
                <w:szCs w:val="20"/>
                <w:lang w:eastAsia="lt-LT"/>
              </w:rPr>
            </w:pPr>
            <w:r w:rsidRPr="00F1019D">
              <w:rPr>
                <w:rStyle w:val="Numatytasispastraiposriftas1"/>
                <w:rFonts w:ascii="Arial" w:hAnsi="Arial" w:cs="Arial"/>
                <w:sz w:val="20"/>
                <w:szCs w:val="20"/>
                <w:lang w:eastAsia="lt-LT"/>
              </w:rPr>
              <w:t>a) finansų valdymo ir apskaitos IS</w:t>
            </w:r>
            <w:r w:rsidRPr="00F1019D">
              <w:rPr>
                <w:rStyle w:val="Puslapioinaosnuoroda"/>
                <w:rFonts w:ascii="Arial" w:hAnsi="Arial" w:cs="Arial"/>
                <w:sz w:val="20"/>
                <w:szCs w:val="20"/>
                <w:lang w:eastAsia="lt-LT"/>
              </w:rPr>
              <w:footnoteReference w:id="2"/>
            </w:r>
            <w:r w:rsidRPr="00F1019D">
              <w:rPr>
                <w:rStyle w:val="Numatytasispastraiposriftas1"/>
                <w:rFonts w:ascii="Arial" w:hAnsi="Arial" w:cs="Arial"/>
                <w:sz w:val="20"/>
                <w:szCs w:val="20"/>
                <w:lang w:eastAsia="lt-LT"/>
              </w:rPr>
              <w:t xml:space="preserve"> modernizavimo paslaugos, kurių vertė sudarė nuo 100.000,00 iki </w:t>
            </w:r>
            <w:r w:rsidR="00555DBF" w:rsidRPr="00F1019D">
              <w:rPr>
                <w:rStyle w:val="Numatytasispastraiposriftas1"/>
                <w:rFonts w:ascii="Arial" w:hAnsi="Arial" w:cs="Arial"/>
                <w:sz w:val="20"/>
                <w:szCs w:val="20"/>
                <w:lang w:eastAsia="lt-LT"/>
              </w:rPr>
              <w:t>536</w:t>
            </w:r>
            <w:r w:rsidR="00E03CEB" w:rsidRPr="00F1019D">
              <w:rPr>
                <w:rStyle w:val="Numatytasispastraiposriftas1"/>
                <w:rFonts w:ascii="Arial" w:hAnsi="Arial" w:cs="Arial"/>
                <w:sz w:val="20"/>
                <w:szCs w:val="20"/>
                <w:lang w:eastAsia="lt-LT"/>
              </w:rPr>
              <w:t>.</w:t>
            </w:r>
            <w:r w:rsidRPr="00F1019D">
              <w:rPr>
                <w:rStyle w:val="Numatytasispastraiposriftas1"/>
                <w:rFonts w:ascii="Arial" w:hAnsi="Arial" w:cs="Arial"/>
                <w:sz w:val="20"/>
                <w:szCs w:val="20"/>
                <w:lang w:eastAsia="lt-LT"/>
              </w:rPr>
              <w:t>000,00  Eur be PVM</w:t>
            </w:r>
            <w:r w:rsidRPr="00F1019D">
              <w:rPr>
                <w:rStyle w:val="Puslapioinaosnuoroda"/>
                <w:rFonts w:ascii="Arial" w:hAnsi="Arial" w:cs="Arial"/>
                <w:sz w:val="20"/>
                <w:szCs w:val="20"/>
                <w:lang w:eastAsia="lt-LT"/>
              </w:rPr>
              <w:footnoteReference w:id="3"/>
            </w:r>
            <w:r w:rsidRPr="00F1019D">
              <w:rPr>
                <w:rStyle w:val="Numatytasispastraiposriftas1"/>
                <w:rFonts w:ascii="Arial" w:hAnsi="Arial" w:cs="Arial"/>
                <w:sz w:val="20"/>
                <w:szCs w:val="20"/>
                <w:lang w:eastAsia="lt-LT"/>
              </w:rPr>
              <w:t xml:space="preserve">; </w:t>
            </w:r>
          </w:p>
          <w:p w14:paraId="2200BFB0" w14:textId="18C8B912" w:rsidR="00C63AB1" w:rsidRPr="009D4BFF" w:rsidRDefault="00C63AB1" w:rsidP="00C058B7">
            <w:pPr>
              <w:tabs>
                <w:tab w:val="left" w:pos="451"/>
                <w:tab w:val="left" w:pos="1980"/>
              </w:tabs>
              <w:spacing w:line="271" w:lineRule="auto"/>
              <w:ind w:left="320"/>
              <w:jc w:val="both"/>
              <w:rPr>
                <w:rStyle w:val="Numatytasispastraiposriftas1"/>
                <w:rFonts w:ascii="Arial" w:hAnsi="Arial" w:cs="Arial"/>
                <w:i/>
                <w:iCs/>
                <w:sz w:val="20"/>
                <w:szCs w:val="20"/>
                <w:lang w:eastAsia="lt-LT"/>
              </w:rPr>
            </w:pPr>
            <w:r w:rsidRPr="009D4BFF">
              <w:rPr>
                <w:rStyle w:val="Numatytasispastraiposriftas1"/>
                <w:rFonts w:ascii="Arial" w:hAnsi="Arial" w:cs="Arial"/>
                <w:i/>
                <w:iCs/>
                <w:sz w:val="20"/>
                <w:szCs w:val="20"/>
                <w:lang w:eastAsia="lt-LT"/>
              </w:rPr>
              <w:t>arba</w:t>
            </w:r>
          </w:p>
          <w:p w14:paraId="11C67AB0" w14:textId="6342630E" w:rsidR="00C63AB1" w:rsidRPr="009D4BFF" w:rsidRDefault="00C63AB1" w:rsidP="00C058B7">
            <w:pPr>
              <w:pStyle w:val="Sraopastraipa"/>
              <w:numPr>
                <w:ilvl w:val="0"/>
                <w:numId w:val="38"/>
              </w:numPr>
              <w:tabs>
                <w:tab w:val="left" w:pos="560"/>
                <w:tab w:val="left" w:pos="770"/>
              </w:tabs>
              <w:ind w:left="320" w:firstLine="0"/>
              <w:contextualSpacing w:val="0"/>
              <w:rPr>
                <w:rStyle w:val="Numatytasispastraiposriftas1"/>
                <w:rFonts w:ascii="Arial" w:eastAsia="Calibri" w:hAnsi="Arial" w:cs="Arial"/>
                <w:i/>
                <w:iCs/>
                <w:sz w:val="20"/>
                <w:szCs w:val="20"/>
                <w:lang w:val="lt-LT" w:eastAsia="lt-LT"/>
              </w:rPr>
            </w:pPr>
            <w:r w:rsidRPr="00F1019D">
              <w:rPr>
                <w:rStyle w:val="Numatytasispastraiposriftas1"/>
                <w:rFonts w:ascii="Arial" w:hAnsi="Arial" w:cs="Arial"/>
                <w:sz w:val="20"/>
                <w:szCs w:val="20"/>
                <w:lang w:val="lt-LT" w:eastAsia="lt-LT"/>
              </w:rPr>
              <w:t>finansų valdymo ir apskaitos IS</w:t>
            </w:r>
            <w:r w:rsidRPr="00F1019D">
              <w:rPr>
                <w:rStyle w:val="Puslapioinaosnuoroda"/>
                <w:rFonts w:ascii="Arial" w:hAnsi="Arial" w:cs="Arial"/>
                <w:sz w:val="20"/>
                <w:szCs w:val="20"/>
                <w:lang w:eastAsia="lt-LT"/>
              </w:rPr>
              <w:footnoteReference w:id="4"/>
            </w:r>
            <w:r w:rsidRPr="00F1019D">
              <w:rPr>
                <w:rStyle w:val="Numatytasispastraiposriftas1"/>
                <w:rFonts w:ascii="Arial" w:hAnsi="Arial" w:cs="Arial"/>
                <w:sz w:val="20"/>
                <w:szCs w:val="20"/>
                <w:lang w:val="lt-LT" w:eastAsia="lt-LT"/>
              </w:rPr>
              <w:t xml:space="preserve"> modernizavimo paslaugos, kurių vertė </w:t>
            </w:r>
            <w:r w:rsidRPr="00F1019D">
              <w:rPr>
                <w:rStyle w:val="Numatytasispastraiposriftas1"/>
                <w:rFonts w:ascii="Arial" w:hAnsi="Arial" w:cs="Arial"/>
                <w:sz w:val="20"/>
                <w:szCs w:val="20"/>
                <w:lang w:val="lt-LT"/>
              </w:rPr>
              <w:t xml:space="preserve"> </w:t>
            </w:r>
            <w:r w:rsidRPr="00F1019D">
              <w:rPr>
                <w:rStyle w:val="Numatytasispastraiposriftas1"/>
                <w:rFonts w:ascii="Arial" w:hAnsi="Arial" w:cs="Arial"/>
                <w:sz w:val="20"/>
                <w:szCs w:val="20"/>
                <w:lang w:val="lt-LT" w:eastAsia="lt-LT"/>
              </w:rPr>
              <w:t xml:space="preserve">didesnė nei </w:t>
            </w:r>
            <w:r w:rsidR="00CA517A" w:rsidRPr="00F1019D">
              <w:rPr>
                <w:rStyle w:val="Numatytasispastraiposriftas1"/>
                <w:rFonts w:ascii="Arial" w:hAnsi="Arial" w:cs="Arial"/>
                <w:sz w:val="20"/>
                <w:szCs w:val="20"/>
                <w:lang w:val="lt-LT" w:eastAsia="lt-LT"/>
              </w:rPr>
              <w:t>536</w:t>
            </w:r>
            <w:r w:rsidR="00B21954" w:rsidRPr="00F1019D">
              <w:rPr>
                <w:rStyle w:val="Numatytasispastraiposriftas1"/>
                <w:rFonts w:ascii="Arial" w:hAnsi="Arial" w:cs="Arial"/>
                <w:sz w:val="20"/>
                <w:szCs w:val="20"/>
                <w:lang w:val="lt-LT" w:eastAsia="lt-LT"/>
              </w:rPr>
              <w:t>.</w:t>
            </w:r>
            <w:r w:rsidRPr="00F1019D">
              <w:rPr>
                <w:rStyle w:val="Numatytasispastraiposriftas1"/>
                <w:rFonts w:ascii="Arial" w:hAnsi="Arial" w:cs="Arial"/>
                <w:sz w:val="20"/>
                <w:szCs w:val="20"/>
                <w:lang w:val="lt-LT" w:eastAsia="lt-LT"/>
              </w:rPr>
              <w:t>000,00 Eur be PVM</w:t>
            </w:r>
            <w:r w:rsidRPr="00F1019D">
              <w:rPr>
                <w:rStyle w:val="Puslapioinaosnuoroda"/>
                <w:rFonts w:ascii="Arial" w:hAnsi="Arial" w:cs="Arial"/>
                <w:sz w:val="20"/>
                <w:szCs w:val="20"/>
                <w:lang w:eastAsia="lt-LT"/>
              </w:rPr>
              <w:footnoteReference w:id="5"/>
            </w:r>
            <w:r w:rsidRPr="00F1019D">
              <w:rPr>
                <w:rStyle w:val="Numatytasispastraiposriftas1"/>
                <w:rFonts w:ascii="Arial" w:hAnsi="Arial" w:cs="Arial"/>
                <w:sz w:val="20"/>
                <w:szCs w:val="20"/>
                <w:lang w:val="lt-LT" w:eastAsia="lt-LT"/>
              </w:rPr>
              <w:t xml:space="preserve">; </w:t>
            </w:r>
            <w:r w:rsidRPr="009D4BFF">
              <w:rPr>
                <w:rStyle w:val="Numatytasispastraiposriftas1"/>
                <w:rFonts w:ascii="Arial" w:hAnsi="Arial" w:cs="Arial"/>
                <w:i/>
                <w:iCs/>
                <w:sz w:val="20"/>
                <w:szCs w:val="20"/>
                <w:lang w:val="lt-LT" w:eastAsia="lt-LT"/>
              </w:rPr>
              <w:t>arba</w:t>
            </w:r>
          </w:p>
          <w:p w14:paraId="065D6AD0" w14:textId="04DEF1B9" w:rsidR="00C63AB1" w:rsidRPr="00F1019D" w:rsidRDefault="00C63AB1" w:rsidP="009D4BFF">
            <w:pPr>
              <w:pStyle w:val="Sraopastraipa"/>
              <w:numPr>
                <w:ilvl w:val="0"/>
                <w:numId w:val="38"/>
              </w:numPr>
              <w:tabs>
                <w:tab w:val="left" w:pos="560"/>
                <w:tab w:val="left" w:pos="770"/>
              </w:tabs>
              <w:ind w:left="320" w:firstLine="0"/>
              <w:contextualSpacing w:val="0"/>
              <w:rPr>
                <w:rStyle w:val="Numatytasispastraiposriftas1"/>
                <w:rFonts w:ascii="Arial" w:eastAsia="Calibri" w:hAnsi="Arial" w:cs="Arial"/>
                <w:sz w:val="20"/>
                <w:szCs w:val="20"/>
                <w:lang w:val="lt-LT" w:eastAsia="lt-LT"/>
              </w:rPr>
            </w:pPr>
            <w:r w:rsidRPr="00F1019D">
              <w:rPr>
                <w:rStyle w:val="Numatytasispastraiposriftas1"/>
                <w:rFonts w:ascii="Arial" w:eastAsia="Calibri" w:hAnsi="Arial" w:cs="Arial"/>
                <w:sz w:val="20"/>
                <w:szCs w:val="20"/>
                <w:lang w:val="lt-LT" w:eastAsia="lt-LT"/>
              </w:rPr>
              <w:t xml:space="preserve">finansų valdymo ir apskaitos IS diegimo paslaugos, kurių  vertė sudarė nuo 100.000,00 iki </w:t>
            </w:r>
            <w:r w:rsidR="0061792E" w:rsidRPr="00F1019D">
              <w:rPr>
                <w:rStyle w:val="Numatytasispastraiposriftas1"/>
                <w:rFonts w:ascii="Arial" w:eastAsia="Calibri" w:hAnsi="Arial" w:cs="Arial"/>
                <w:sz w:val="20"/>
                <w:szCs w:val="20"/>
                <w:lang w:val="lt-LT" w:eastAsia="lt-LT"/>
              </w:rPr>
              <w:t>536</w:t>
            </w:r>
            <w:r w:rsidR="00CA517A" w:rsidRPr="00F1019D">
              <w:rPr>
                <w:rStyle w:val="Numatytasispastraiposriftas1"/>
                <w:rFonts w:ascii="Arial" w:eastAsia="Calibri" w:hAnsi="Arial" w:cs="Arial"/>
                <w:sz w:val="20"/>
                <w:szCs w:val="20"/>
                <w:lang w:val="lt-LT" w:eastAsia="lt-LT"/>
              </w:rPr>
              <w:t>.</w:t>
            </w:r>
            <w:r w:rsidRPr="00F1019D">
              <w:rPr>
                <w:rStyle w:val="Numatytasispastraiposriftas1"/>
                <w:rFonts w:ascii="Arial" w:eastAsia="Calibri" w:hAnsi="Arial" w:cs="Arial"/>
                <w:sz w:val="20"/>
                <w:szCs w:val="20"/>
                <w:lang w:val="lt-LT" w:eastAsia="lt-LT"/>
              </w:rPr>
              <w:t>000,00 Eur be PVM</w:t>
            </w:r>
            <w:r w:rsidRPr="00F1019D">
              <w:rPr>
                <w:rStyle w:val="Puslapioinaosnuoroda"/>
                <w:rFonts w:ascii="Arial" w:eastAsia="Calibri" w:hAnsi="Arial" w:cs="Arial"/>
                <w:sz w:val="20"/>
                <w:szCs w:val="20"/>
                <w:lang w:eastAsia="lt-LT"/>
              </w:rPr>
              <w:footnoteReference w:id="6"/>
            </w:r>
            <w:r w:rsidRPr="00F1019D">
              <w:rPr>
                <w:rStyle w:val="Numatytasispastraiposriftas1"/>
                <w:rFonts w:ascii="Arial" w:eastAsia="Calibri" w:hAnsi="Arial" w:cs="Arial"/>
                <w:sz w:val="20"/>
                <w:szCs w:val="20"/>
                <w:lang w:val="lt-LT" w:eastAsia="lt-LT"/>
              </w:rPr>
              <w:t>;</w:t>
            </w:r>
          </w:p>
          <w:p w14:paraId="3B6D7AB9" w14:textId="536324D6" w:rsidR="00144BF9" w:rsidRPr="009D4BFF" w:rsidRDefault="00144BF9" w:rsidP="009D4BFF">
            <w:pPr>
              <w:pStyle w:val="Sraopastraipa"/>
              <w:tabs>
                <w:tab w:val="left" w:pos="560"/>
                <w:tab w:val="left" w:pos="770"/>
              </w:tabs>
              <w:ind w:left="320"/>
              <w:contextualSpacing w:val="0"/>
              <w:rPr>
                <w:rStyle w:val="Numatytasispastraiposriftas1"/>
                <w:rFonts w:ascii="Arial" w:eastAsia="Calibri" w:hAnsi="Arial" w:cs="Arial"/>
                <w:i/>
                <w:iCs/>
                <w:sz w:val="20"/>
                <w:szCs w:val="20"/>
                <w:lang w:val="lt-LT" w:eastAsia="lt-LT"/>
              </w:rPr>
            </w:pPr>
            <w:r w:rsidRPr="009D4BFF">
              <w:rPr>
                <w:rStyle w:val="Numatytasispastraiposriftas1"/>
                <w:rFonts w:ascii="Arial" w:eastAsia="Calibri" w:hAnsi="Arial" w:cs="Arial"/>
                <w:i/>
                <w:iCs/>
                <w:sz w:val="20"/>
                <w:szCs w:val="20"/>
                <w:lang w:val="lt-LT" w:eastAsia="lt-LT"/>
              </w:rPr>
              <w:t>arba</w:t>
            </w:r>
          </w:p>
          <w:p w14:paraId="48D75BDE" w14:textId="346EADE2" w:rsidR="00C63AB1" w:rsidRPr="00F1019D" w:rsidRDefault="00C63AB1" w:rsidP="00C058B7">
            <w:pPr>
              <w:pStyle w:val="Sraopastraipa"/>
              <w:numPr>
                <w:ilvl w:val="0"/>
                <w:numId w:val="38"/>
              </w:numPr>
              <w:tabs>
                <w:tab w:val="left" w:pos="560"/>
                <w:tab w:val="left" w:pos="770"/>
              </w:tabs>
              <w:ind w:left="320" w:firstLine="0"/>
              <w:contextualSpacing w:val="0"/>
              <w:rPr>
                <w:rStyle w:val="Numatytasispastraiposriftas1"/>
                <w:rFonts w:ascii="Arial" w:eastAsia="Calibri" w:hAnsi="Arial" w:cs="Arial"/>
                <w:sz w:val="20"/>
                <w:szCs w:val="20"/>
                <w:lang w:val="lt-LT" w:eastAsia="lt-LT"/>
              </w:rPr>
            </w:pPr>
            <w:r w:rsidRPr="00F1019D">
              <w:rPr>
                <w:rStyle w:val="Numatytasispastraiposriftas1"/>
                <w:rFonts w:ascii="Arial" w:hAnsi="Arial" w:cs="Arial"/>
                <w:sz w:val="20"/>
                <w:szCs w:val="20"/>
                <w:lang w:val="lt-LT" w:eastAsia="lt-LT"/>
              </w:rPr>
              <w:t>finansų valdymo ir apskaitos IS diegimo paslaugos, kurių vertė</w:t>
            </w:r>
            <w:r w:rsidRPr="00F1019D">
              <w:rPr>
                <w:rStyle w:val="Numatytasispastraiposriftas1"/>
                <w:rFonts w:ascii="Arial" w:hAnsi="Arial" w:cs="Arial"/>
                <w:sz w:val="20"/>
                <w:szCs w:val="20"/>
                <w:lang w:val="lt-LT"/>
              </w:rPr>
              <w:t xml:space="preserve"> </w:t>
            </w:r>
            <w:r w:rsidRPr="00F1019D">
              <w:rPr>
                <w:rStyle w:val="Numatytasispastraiposriftas1"/>
                <w:rFonts w:ascii="Arial" w:hAnsi="Arial" w:cs="Arial"/>
                <w:sz w:val="20"/>
                <w:szCs w:val="20"/>
                <w:lang w:val="lt-LT" w:eastAsia="lt-LT"/>
              </w:rPr>
              <w:t xml:space="preserve">didesnė nei </w:t>
            </w:r>
            <w:r w:rsidR="00331864" w:rsidRPr="00F1019D">
              <w:rPr>
                <w:rStyle w:val="Numatytasispastraiposriftas1"/>
                <w:rFonts w:ascii="Arial" w:hAnsi="Arial" w:cs="Arial"/>
                <w:sz w:val="20"/>
                <w:szCs w:val="20"/>
                <w:lang w:val="lt-LT" w:eastAsia="lt-LT"/>
              </w:rPr>
              <w:t>536</w:t>
            </w:r>
            <w:r w:rsidR="00BC2EDC" w:rsidRPr="00F1019D">
              <w:rPr>
                <w:rStyle w:val="Numatytasispastraiposriftas1"/>
                <w:rFonts w:ascii="Arial" w:hAnsi="Arial" w:cs="Arial"/>
                <w:sz w:val="20"/>
                <w:szCs w:val="20"/>
                <w:lang w:val="lt-LT" w:eastAsia="lt-LT"/>
              </w:rPr>
              <w:t>.</w:t>
            </w:r>
            <w:r w:rsidRPr="00F1019D">
              <w:rPr>
                <w:rStyle w:val="Numatytasispastraiposriftas1"/>
                <w:rFonts w:ascii="Arial" w:hAnsi="Arial" w:cs="Arial"/>
                <w:sz w:val="20"/>
                <w:szCs w:val="20"/>
                <w:lang w:val="lt-LT" w:eastAsia="lt-LT"/>
              </w:rPr>
              <w:t>000,00 Eur be PVM</w:t>
            </w:r>
            <w:r w:rsidRPr="00F1019D">
              <w:rPr>
                <w:rStyle w:val="Puslapioinaosnuoroda"/>
                <w:rFonts w:ascii="Arial" w:hAnsi="Arial" w:cs="Arial"/>
                <w:sz w:val="20"/>
                <w:szCs w:val="20"/>
                <w:lang w:eastAsia="lt-LT"/>
              </w:rPr>
              <w:footnoteReference w:id="7"/>
            </w:r>
            <w:r w:rsidRPr="00F1019D">
              <w:rPr>
                <w:rStyle w:val="Numatytasispastraiposriftas1"/>
                <w:rFonts w:ascii="Arial" w:hAnsi="Arial" w:cs="Arial"/>
                <w:sz w:val="20"/>
                <w:szCs w:val="20"/>
                <w:lang w:val="lt-LT" w:eastAsia="lt-LT"/>
              </w:rPr>
              <w:t>.</w:t>
            </w:r>
          </w:p>
          <w:p w14:paraId="08EC373B" w14:textId="77777777" w:rsidR="00C63AB1" w:rsidRPr="00F1019D" w:rsidRDefault="00C63AB1" w:rsidP="00C058B7">
            <w:pPr>
              <w:pStyle w:val="prastasis1"/>
              <w:spacing w:after="0" w:line="240" w:lineRule="auto"/>
              <w:ind w:left="320"/>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F9544" w14:textId="77777777" w:rsidR="00C63AB1" w:rsidRPr="00F1019D" w:rsidRDefault="00C63AB1" w:rsidP="00C058B7">
            <w:pPr>
              <w:pStyle w:val="prastasis1"/>
              <w:spacing w:after="0" w:line="240" w:lineRule="auto"/>
              <w:jc w:val="center"/>
              <w:rPr>
                <w:rStyle w:val="Numatytasispastraiposriftas1"/>
                <w:rFonts w:ascii="Arial" w:hAnsi="Arial" w:cs="Arial"/>
                <w:sz w:val="20"/>
                <w:szCs w:val="20"/>
                <w:lang w:eastAsia="lt-LT"/>
              </w:rPr>
            </w:pPr>
          </w:p>
          <w:p w14:paraId="15DE52CF" w14:textId="77777777" w:rsidR="00C63AB1" w:rsidRPr="00F1019D" w:rsidRDefault="00C63AB1" w:rsidP="00C058B7">
            <w:pPr>
              <w:pStyle w:val="prastasis1"/>
              <w:spacing w:after="0" w:line="240" w:lineRule="auto"/>
              <w:rPr>
                <w:rStyle w:val="Numatytasispastraiposriftas1"/>
                <w:rFonts w:ascii="Arial" w:hAnsi="Arial" w:cs="Arial"/>
                <w:sz w:val="20"/>
                <w:szCs w:val="20"/>
                <w:lang w:eastAsia="lt-LT"/>
              </w:rPr>
            </w:pPr>
            <w:r w:rsidRPr="00F1019D">
              <w:rPr>
                <w:rStyle w:val="Numatytasispastraiposriftas1"/>
                <w:rFonts w:ascii="Arial" w:hAnsi="Arial" w:cs="Arial"/>
                <w:sz w:val="20"/>
                <w:szCs w:val="20"/>
                <w:lang w:eastAsia="lt-LT"/>
              </w:rPr>
              <w:t xml:space="preserve">a) </w:t>
            </w:r>
            <w:r w:rsidRPr="00F1019D">
              <w:rPr>
                <w:rStyle w:val="Numatytasispastraiposriftas1"/>
                <w:rFonts w:ascii="Arial" w:hAnsi="Arial" w:cs="Arial"/>
                <w:b/>
                <w:bCs/>
                <w:sz w:val="20"/>
                <w:szCs w:val="20"/>
                <w:lang w:eastAsia="lt-LT"/>
              </w:rPr>
              <w:t>2 balai;</w:t>
            </w:r>
          </w:p>
          <w:p w14:paraId="0D1B8168" w14:textId="77777777" w:rsidR="00C63AB1" w:rsidRPr="00F1019D" w:rsidRDefault="00C63AB1" w:rsidP="00C058B7">
            <w:pPr>
              <w:pStyle w:val="prastasis1"/>
              <w:spacing w:after="0" w:line="240" w:lineRule="auto"/>
              <w:rPr>
                <w:rStyle w:val="Numatytasispastraiposriftas1"/>
                <w:rFonts w:ascii="Arial" w:hAnsi="Arial" w:cs="Arial"/>
                <w:sz w:val="20"/>
                <w:szCs w:val="20"/>
                <w:lang w:eastAsia="lt-LT"/>
              </w:rPr>
            </w:pPr>
            <w:r w:rsidRPr="00F1019D">
              <w:rPr>
                <w:rStyle w:val="Numatytasispastraiposriftas1"/>
                <w:rFonts w:ascii="Arial" w:hAnsi="Arial" w:cs="Arial"/>
                <w:sz w:val="20"/>
                <w:szCs w:val="20"/>
                <w:lang w:eastAsia="lt-LT"/>
              </w:rPr>
              <w:t xml:space="preserve">b) </w:t>
            </w:r>
            <w:r w:rsidRPr="00F1019D">
              <w:rPr>
                <w:rStyle w:val="Numatytasispastraiposriftas1"/>
                <w:rFonts w:ascii="Arial" w:hAnsi="Arial" w:cs="Arial"/>
                <w:b/>
                <w:bCs/>
                <w:sz w:val="20"/>
                <w:szCs w:val="20"/>
                <w:lang w:eastAsia="lt-LT"/>
              </w:rPr>
              <w:t>4 balai</w:t>
            </w:r>
            <w:r w:rsidRPr="00F1019D">
              <w:rPr>
                <w:rStyle w:val="Numatytasispastraiposriftas1"/>
                <w:rFonts w:ascii="Arial" w:hAnsi="Arial" w:cs="Arial"/>
                <w:sz w:val="20"/>
                <w:szCs w:val="20"/>
                <w:lang w:eastAsia="lt-LT"/>
              </w:rPr>
              <w:t>;</w:t>
            </w:r>
          </w:p>
          <w:p w14:paraId="73401AB7" w14:textId="77777777" w:rsidR="00C63AB1" w:rsidRPr="00F1019D" w:rsidRDefault="00C63AB1" w:rsidP="00C058B7">
            <w:pPr>
              <w:rPr>
                <w:rStyle w:val="Numatytasispastraiposriftas1"/>
                <w:rFonts w:ascii="Arial" w:eastAsia="Calibri" w:hAnsi="Arial" w:cs="Arial"/>
                <w:sz w:val="20"/>
                <w:szCs w:val="20"/>
              </w:rPr>
            </w:pPr>
            <w:r w:rsidRPr="00F1019D">
              <w:rPr>
                <w:rStyle w:val="Numatytasispastraiposriftas1"/>
                <w:rFonts w:ascii="Arial" w:hAnsi="Arial" w:cs="Arial"/>
                <w:sz w:val="20"/>
                <w:szCs w:val="20"/>
              </w:rPr>
              <w:t xml:space="preserve">c) </w:t>
            </w:r>
            <w:r w:rsidRPr="00F1019D">
              <w:rPr>
                <w:rStyle w:val="Numatytasispastraiposriftas1"/>
                <w:rFonts w:ascii="Arial" w:hAnsi="Arial" w:cs="Arial"/>
                <w:b/>
                <w:bCs/>
                <w:sz w:val="20"/>
                <w:szCs w:val="20"/>
              </w:rPr>
              <w:t>6 balai</w:t>
            </w:r>
            <w:r w:rsidRPr="00F1019D">
              <w:rPr>
                <w:rStyle w:val="Numatytasispastraiposriftas1"/>
                <w:rFonts w:ascii="Arial" w:hAnsi="Arial" w:cs="Arial"/>
                <w:sz w:val="20"/>
                <w:szCs w:val="20"/>
              </w:rPr>
              <w:t>;</w:t>
            </w:r>
          </w:p>
          <w:p w14:paraId="7D4DD790" w14:textId="77777777" w:rsidR="00C63AB1" w:rsidRPr="00F1019D" w:rsidRDefault="00C63AB1" w:rsidP="00C058B7">
            <w:pPr>
              <w:rPr>
                <w:rStyle w:val="Numatytasispastraiposriftas1"/>
                <w:rFonts w:ascii="Arial" w:hAnsi="Arial" w:cs="Arial"/>
                <w:sz w:val="20"/>
                <w:szCs w:val="20"/>
              </w:rPr>
            </w:pPr>
            <w:r w:rsidRPr="00F1019D">
              <w:rPr>
                <w:rStyle w:val="Numatytasispastraiposriftas1"/>
                <w:rFonts w:ascii="Arial" w:hAnsi="Arial" w:cs="Arial"/>
                <w:sz w:val="20"/>
                <w:szCs w:val="20"/>
              </w:rPr>
              <w:t xml:space="preserve">d) </w:t>
            </w:r>
            <w:r w:rsidRPr="00F1019D">
              <w:rPr>
                <w:rStyle w:val="Numatytasispastraiposriftas1"/>
                <w:rFonts w:ascii="Arial" w:hAnsi="Arial" w:cs="Arial"/>
                <w:b/>
                <w:bCs/>
                <w:sz w:val="20"/>
                <w:szCs w:val="20"/>
              </w:rPr>
              <w:t>8 balai</w:t>
            </w:r>
          </w:p>
          <w:p w14:paraId="2E539D89" w14:textId="77777777" w:rsidR="00C63AB1" w:rsidRPr="00F1019D" w:rsidRDefault="00C63AB1" w:rsidP="00C058B7">
            <w:pPr>
              <w:pStyle w:val="prastasis1"/>
              <w:spacing w:after="0" w:line="240" w:lineRule="auto"/>
              <w:rPr>
                <w:rStyle w:val="Numatytasispastraiposriftas1"/>
                <w:rFonts w:ascii="Arial" w:hAnsi="Arial" w:cs="Arial"/>
                <w:sz w:val="20"/>
                <w:szCs w:val="20"/>
              </w:rPr>
            </w:pPr>
          </w:p>
          <w:p w14:paraId="58CF4BBD" w14:textId="77777777" w:rsidR="00C63AB1" w:rsidRPr="00F1019D" w:rsidRDefault="00C63AB1" w:rsidP="00C058B7">
            <w:pPr>
              <w:pStyle w:val="prastasis1"/>
              <w:spacing w:after="0" w:line="240" w:lineRule="auto"/>
              <w:rPr>
                <w:rStyle w:val="Numatytasispastraiposriftas1"/>
                <w:rFonts w:ascii="Arial" w:hAnsi="Arial" w:cs="Arial"/>
                <w:sz w:val="20"/>
                <w:szCs w:val="20"/>
              </w:rPr>
            </w:pPr>
            <w:r w:rsidRPr="00F1019D">
              <w:rPr>
                <w:rStyle w:val="Numatytasispastraiposriftas1"/>
                <w:rFonts w:ascii="Arial" w:hAnsi="Arial" w:cs="Arial"/>
                <w:sz w:val="20"/>
                <w:szCs w:val="20"/>
              </w:rPr>
              <w:t xml:space="preserve">PASTABOS: </w:t>
            </w:r>
          </w:p>
          <w:p w14:paraId="239969A1" w14:textId="77777777" w:rsidR="00C63AB1" w:rsidRPr="00F1019D" w:rsidRDefault="00C63AB1" w:rsidP="00C058B7">
            <w:pPr>
              <w:pStyle w:val="prastasis1"/>
              <w:spacing w:after="0" w:line="240" w:lineRule="auto"/>
              <w:rPr>
                <w:rStyle w:val="Numatytasispastraiposriftas1"/>
                <w:rFonts w:ascii="Arial" w:hAnsi="Arial" w:cs="Arial"/>
                <w:sz w:val="20"/>
                <w:szCs w:val="20"/>
              </w:rPr>
            </w:pPr>
            <w:r w:rsidRPr="00F1019D">
              <w:rPr>
                <w:rStyle w:val="Numatytasispastraiposriftas1"/>
                <w:rFonts w:ascii="Arial" w:hAnsi="Arial" w:cs="Arial"/>
                <w:sz w:val="20"/>
                <w:szCs w:val="20"/>
              </w:rPr>
              <w:t>1) vertinant kriterijus balų suma nesisumuoja. Vertinimui priimamas didžiausias gautas balas;</w:t>
            </w:r>
          </w:p>
          <w:p w14:paraId="4F760268" w14:textId="0BB9A5C3" w:rsidR="00C63AB1" w:rsidRPr="00F1019D" w:rsidRDefault="00C63AB1" w:rsidP="00C058B7">
            <w:pPr>
              <w:pStyle w:val="prastasis1"/>
              <w:spacing w:after="0" w:line="240" w:lineRule="auto"/>
              <w:rPr>
                <w:rStyle w:val="Numatytasispastraiposriftas1"/>
                <w:rFonts w:ascii="Arial" w:hAnsi="Arial" w:cs="Arial"/>
                <w:sz w:val="20"/>
                <w:szCs w:val="20"/>
                <w:lang w:eastAsia="lt-LT"/>
              </w:rPr>
            </w:pPr>
            <w:r w:rsidRPr="00F1019D">
              <w:rPr>
                <w:rStyle w:val="Numatytasispastraiposriftas1"/>
                <w:rFonts w:ascii="Arial" w:hAnsi="Arial" w:cs="Arial"/>
                <w:sz w:val="20"/>
                <w:szCs w:val="20"/>
                <w:shd w:val="clear" w:color="auto" w:fill="FFFFFF"/>
              </w:rPr>
              <w:t xml:space="preserve">2) 0 balų skiriama, jei nei vieno specialisto kompetencija neatitiko nei vieno kriterijaus;            3) maksimalus balų skaičius, kuris gali būti skirtas parametrui  </w:t>
            </w:r>
            <w:r w:rsidR="002C7E35" w:rsidRPr="00F1019D">
              <w:rPr>
                <w:rStyle w:val="Numatytasispastraiposriftas1"/>
                <w:rFonts w:ascii="Arial" w:hAnsi="Arial" w:cs="Arial"/>
                <w:sz w:val="20"/>
                <w:szCs w:val="20"/>
                <w:shd w:val="clear" w:color="auto" w:fill="FFFFFF"/>
              </w:rPr>
              <w:t xml:space="preserve"> </w:t>
            </w:r>
            <w:r w:rsidRPr="00F1019D">
              <w:rPr>
                <w:rStyle w:val="Numatytasispastraiposriftas1"/>
                <w:rFonts w:ascii="Arial" w:hAnsi="Arial" w:cs="Arial"/>
                <w:b/>
                <w:sz w:val="20"/>
                <w:szCs w:val="20"/>
                <w:lang w:eastAsia="lt-LT"/>
              </w:rPr>
              <w:t>P</w:t>
            </w:r>
            <w:r w:rsidRPr="00F1019D">
              <w:rPr>
                <w:rStyle w:val="Numatytasispastraiposriftas1"/>
                <w:rFonts w:ascii="Arial" w:hAnsi="Arial" w:cs="Arial"/>
                <w:b/>
                <w:sz w:val="20"/>
                <w:szCs w:val="20"/>
                <w:vertAlign w:val="subscript"/>
                <w:lang w:eastAsia="lt-LT"/>
              </w:rPr>
              <w:t xml:space="preserve">1-1 </w:t>
            </w:r>
            <w:r w:rsidRPr="00F1019D">
              <w:rPr>
                <w:rStyle w:val="Numatytasispastraiposriftas1"/>
                <w:rFonts w:ascii="Arial" w:hAnsi="Arial" w:cs="Arial"/>
                <w:sz w:val="20"/>
                <w:szCs w:val="20"/>
                <w:lang w:eastAsia="lt-LT"/>
              </w:rPr>
              <w:t>– 8 balai</w:t>
            </w:r>
          </w:p>
          <w:p w14:paraId="7D471D1B" w14:textId="77777777" w:rsidR="00C63AB1" w:rsidRPr="00F1019D" w:rsidRDefault="00C63AB1" w:rsidP="00C058B7">
            <w:pPr>
              <w:pStyle w:val="prastasis1"/>
              <w:spacing w:after="0" w:line="240" w:lineRule="auto"/>
              <w:rPr>
                <w:rStyle w:val="Numatytasispastraiposriftas1"/>
                <w:rFonts w:ascii="Arial" w:hAnsi="Arial" w:cs="Arial"/>
                <w:sz w:val="20"/>
                <w:szCs w:val="20"/>
              </w:rPr>
            </w:pPr>
          </w:p>
        </w:tc>
        <w:tc>
          <w:tcPr>
            <w:tcW w:w="2297" w:type="dxa"/>
            <w:tcBorders>
              <w:top w:val="single" w:sz="4" w:space="0" w:color="000000"/>
              <w:left w:val="single" w:sz="4" w:space="0" w:color="000000"/>
              <w:bottom w:val="single" w:sz="4" w:space="0" w:color="000000"/>
              <w:right w:val="single" w:sz="4" w:space="0" w:color="000000"/>
            </w:tcBorders>
          </w:tcPr>
          <w:p w14:paraId="2C348008" w14:textId="77777777" w:rsidR="00C63AB1" w:rsidRPr="00F1019D" w:rsidRDefault="00C63AB1" w:rsidP="00C058B7">
            <w:pPr>
              <w:pStyle w:val="prastasis1"/>
              <w:spacing w:after="0" w:line="240" w:lineRule="auto"/>
              <w:ind w:left="131" w:right="132"/>
              <w:jc w:val="both"/>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 xml:space="preserve"> [Tiekėjas turi nurodyti:                           1. tik vieną iš šių  penkių variantų: </w:t>
            </w:r>
          </w:p>
          <w:p w14:paraId="75208A0C"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1.1. ATITINKA a)</w:t>
            </w:r>
          </w:p>
          <w:p w14:paraId="7C5CD1B6"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0FE62DEE"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0C7CABDA"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25D97A00"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1.2. ATITINKA b)</w:t>
            </w:r>
          </w:p>
          <w:p w14:paraId="232A277F"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2339F048"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00C3B607"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6F2AE309"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1.3. ATITINKA c)</w:t>
            </w:r>
          </w:p>
          <w:p w14:paraId="5B54CED3"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5F8F5216"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184D033E"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5D820E8E"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1.4. ATITINKA d)</w:t>
            </w:r>
          </w:p>
          <w:p w14:paraId="61753DCB"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69D07746"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7D7CB329"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33F219F7"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1.5. NEATITINKA</w:t>
            </w:r>
          </w:p>
          <w:p w14:paraId="69DAEC20"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b/>
                <w:bCs/>
                <w:i/>
                <w:iCs/>
                <w:color w:val="0070C0"/>
                <w:sz w:val="20"/>
                <w:szCs w:val="20"/>
              </w:rPr>
              <w:t>NEI VIENO NURODYTO KRITERIJAUS.</w:t>
            </w:r>
            <w:r w:rsidRPr="00F1019D">
              <w:rPr>
                <w:rFonts w:ascii="Arial" w:eastAsia="Times New Roman" w:hAnsi="Arial" w:cs="Arial"/>
                <w:i/>
                <w:iCs/>
                <w:color w:val="0070C0"/>
                <w:sz w:val="20"/>
                <w:szCs w:val="20"/>
              </w:rPr>
              <w:t xml:space="preserve"> </w:t>
            </w:r>
          </w:p>
          <w:p w14:paraId="0EA167D6"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 xml:space="preserve">2. Siūlomo specialisto eksperto) </w:t>
            </w:r>
            <w:r w:rsidRPr="00F1019D">
              <w:rPr>
                <w:rFonts w:ascii="Arial" w:eastAsia="Times New Roman" w:hAnsi="Arial" w:cs="Arial"/>
                <w:i/>
                <w:iCs/>
                <w:color w:val="0070C0"/>
                <w:sz w:val="20"/>
                <w:szCs w:val="20"/>
                <w:u w:val="single"/>
              </w:rPr>
              <w:t>vardą ir pavardę</w:t>
            </w:r>
            <w:r w:rsidRPr="00F1019D">
              <w:rPr>
                <w:rFonts w:ascii="Arial" w:eastAsia="Times New Roman" w:hAnsi="Arial" w:cs="Arial"/>
                <w:i/>
                <w:iCs/>
                <w:color w:val="0070C0"/>
                <w:sz w:val="20"/>
                <w:szCs w:val="20"/>
              </w:rPr>
              <w:t>, jei pasirinktas vienas iš aukščiau nurodytų 1.1</w:t>
            </w:r>
            <w:r w:rsidRPr="003E676E">
              <w:rPr>
                <w:rStyle w:val="Numatytasispastraiposriftas1"/>
                <w:rFonts w:ascii="Arial" w:hAnsi="Arial" w:cs="Arial"/>
                <w:color w:val="0070C0"/>
                <w:sz w:val="20"/>
                <w:szCs w:val="20"/>
                <w:lang w:eastAsia="lt-LT"/>
              </w:rPr>
              <w:t>–</w:t>
            </w:r>
            <w:r w:rsidRPr="00F1019D">
              <w:rPr>
                <w:rFonts w:ascii="Arial" w:eastAsia="Times New Roman" w:hAnsi="Arial" w:cs="Arial"/>
                <w:i/>
                <w:iCs/>
                <w:color w:val="0070C0"/>
                <w:sz w:val="20"/>
                <w:szCs w:val="20"/>
              </w:rPr>
              <w:t>1.4. variantų]</w:t>
            </w:r>
          </w:p>
        </w:tc>
      </w:tr>
      <w:tr w:rsidR="00C63AB1" w:rsidRPr="009D4BFF" w14:paraId="6BDE1878" w14:textId="77777777" w:rsidTr="0009427E">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91704" w14:textId="77777777" w:rsidR="00C63AB1" w:rsidRPr="00F1019D" w:rsidRDefault="00C63AB1" w:rsidP="00C058B7">
            <w:pPr>
              <w:pStyle w:val="prastasis1"/>
              <w:widowControl w:val="0"/>
              <w:spacing w:after="0" w:line="240" w:lineRule="auto"/>
              <w:ind w:left="34"/>
              <w:rPr>
                <w:rFonts w:ascii="Arial" w:hAnsi="Arial" w:cs="Arial"/>
                <w:sz w:val="20"/>
                <w:szCs w:val="20"/>
              </w:rPr>
            </w:pPr>
            <w:r w:rsidRPr="00F1019D">
              <w:rPr>
                <w:rStyle w:val="Numatytasispastraiposriftas1"/>
                <w:rFonts w:ascii="Arial" w:hAnsi="Arial" w:cs="Arial"/>
                <w:b/>
                <w:color w:val="000000"/>
                <w:sz w:val="20"/>
                <w:szCs w:val="20"/>
                <w:lang w:eastAsia="lt-LT"/>
              </w:rPr>
              <w:t>Parametras P</w:t>
            </w:r>
            <w:r w:rsidRPr="00F1019D">
              <w:rPr>
                <w:rStyle w:val="Numatytasispastraiposriftas1"/>
                <w:rFonts w:ascii="Arial" w:hAnsi="Arial" w:cs="Arial"/>
                <w:b/>
                <w:color w:val="000000"/>
                <w:sz w:val="20"/>
                <w:szCs w:val="20"/>
                <w:vertAlign w:val="subscript"/>
                <w:lang w:eastAsia="lt-LT"/>
              </w:rPr>
              <w:t>1-2</w:t>
            </w:r>
          </w:p>
          <w:p w14:paraId="34E4BC29" w14:textId="77777777" w:rsidR="00C63AB1" w:rsidRPr="00F1019D" w:rsidRDefault="00C63AB1" w:rsidP="00C058B7">
            <w:pPr>
              <w:pStyle w:val="prastasis1"/>
              <w:autoSpaceDE w:val="0"/>
              <w:spacing w:line="249" w:lineRule="auto"/>
              <w:rPr>
                <w:rFonts w:ascii="Arial" w:eastAsia="Times New Roman" w:hAnsi="Arial" w:cs="Arial"/>
                <w:sz w:val="20"/>
                <w:szCs w:val="20"/>
                <w:lang w:eastAsia="lt-LT"/>
              </w:rPr>
            </w:pPr>
          </w:p>
        </w:tc>
        <w:tc>
          <w:tcPr>
            <w:tcW w:w="4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34437" w14:textId="5C6B50CF" w:rsidR="00C63AB1" w:rsidRPr="00F1019D" w:rsidRDefault="00C63AB1" w:rsidP="00C058B7">
            <w:pPr>
              <w:pStyle w:val="prastasis1"/>
              <w:widowControl w:val="0"/>
              <w:spacing w:after="0" w:line="240" w:lineRule="auto"/>
              <w:ind w:left="34"/>
              <w:jc w:val="both"/>
              <w:rPr>
                <w:rFonts w:ascii="Arial" w:hAnsi="Arial" w:cs="Arial"/>
                <w:sz w:val="20"/>
                <w:szCs w:val="20"/>
              </w:rPr>
            </w:pPr>
            <w:r w:rsidRPr="00F1019D">
              <w:rPr>
                <w:rStyle w:val="Numatytasispastraiposriftas1"/>
                <w:rFonts w:ascii="Arial" w:hAnsi="Arial" w:cs="Arial"/>
                <w:color w:val="000000"/>
                <w:sz w:val="20"/>
                <w:szCs w:val="20"/>
                <w:lang w:eastAsia="lt-LT"/>
              </w:rPr>
              <w:t xml:space="preserve">Tiekėjo siūlomo specialisto (eksperto) – </w:t>
            </w:r>
            <w:r w:rsidR="00001044" w:rsidRPr="00F1019D">
              <w:rPr>
                <w:rStyle w:val="Numatytasispastraiposriftas1"/>
                <w:rFonts w:ascii="Arial" w:hAnsi="Arial" w:cs="Arial"/>
                <w:b/>
                <w:color w:val="000000"/>
                <w:sz w:val="20"/>
                <w:szCs w:val="20"/>
                <w:lang w:eastAsia="lt-LT"/>
              </w:rPr>
              <w:t xml:space="preserve">Veiklos procesų </w:t>
            </w:r>
            <w:r w:rsidRPr="00F1019D">
              <w:rPr>
                <w:rStyle w:val="Numatytasispastraiposriftas1"/>
                <w:rFonts w:ascii="Arial" w:hAnsi="Arial" w:cs="Arial"/>
                <w:b/>
                <w:color w:val="000000"/>
                <w:sz w:val="20"/>
                <w:szCs w:val="20"/>
                <w:lang w:eastAsia="lt-LT"/>
              </w:rPr>
              <w:t>analitiko kompetencija.</w:t>
            </w:r>
          </w:p>
          <w:p w14:paraId="6C2CCB38" w14:textId="1C0805F8" w:rsidR="00C63AB1" w:rsidRPr="00F1019D" w:rsidRDefault="00C63AB1" w:rsidP="00C058B7">
            <w:pPr>
              <w:tabs>
                <w:tab w:val="left" w:pos="451"/>
                <w:tab w:val="left" w:pos="1980"/>
              </w:tabs>
              <w:spacing w:line="271" w:lineRule="auto"/>
              <w:jc w:val="both"/>
              <w:rPr>
                <w:rStyle w:val="Numatytasispastraiposriftas1"/>
                <w:rFonts w:ascii="Arial" w:eastAsia="Calibri" w:hAnsi="Arial" w:cs="Arial"/>
                <w:sz w:val="20"/>
                <w:szCs w:val="20"/>
                <w:lang w:eastAsia="lt-LT"/>
              </w:rPr>
            </w:pPr>
            <w:r w:rsidRPr="00F1019D">
              <w:rPr>
                <w:rStyle w:val="Numatytasispastraiposriftas1"/>
                <w:rFonts w:ascii="Arial" w:hAnsi="Arial" w:cs="Arial"/>
                <w:color w:val="000000"/>
                <w:sz w:val="20"/>
                <w:szCs w:val="20"/>
                <w:lang w:eastAsia="lt-LT"/>
              </w:rPr>
              <w:t xml:space="preserve">Specialisto (eksperto) praktinio darbo patirtis </w:t>
            </w:r>
            <w:r w:rsidRPr="00F1019D">
              <w:rPr>
                <w:rFonts w:ascii="Arial" w:hAnsi="Arial" w:cs="Arial"/>
                <w:sz w:val="20"/>
                <w:szCs w:val="20"/>
                <w:lang w:eastAsia="lt-LT"/>
              </w:rPr>
              <w:t xml:space="preserve">per paskutinius 5 (penkis) metus (iki pasiūlymų pateikimo termino pabaigos) </w:t>
            </w:r>
            <w:r w:rsidR="00F26EC7" w:rsidRPr="00F1019D">
              <w:rPr>
                <w:rStyle w:val="Numatytasispastraiposriftas1"/>
                <w:rFonts w:ascii="Arial" w:hAnsi="Arial" w:cs="Arial"/>
                <w:color w:val="000000"/>
                <w:sz w:val="20"/>
                <w:szCs w:val="20"/>
                <w:lang w:eastAsia="lt-LT"/>
              </w:rPr>
              <w:t xml:space="preserve">veiklos procesų </w:t>
            </w:r>
            <w:r w:rsidR="00F26EC7" w:rsidRPr="00F1019D">
              <w:rPr>
                <w:rStyle w:val="Numatytasispastraiposriftas1"/>
                <w:rFonts w:ascii="Arial" w:hAnsi="Arial" w:cs="Arial"/>
                <w:color w:val="000000"/>
                <w:sz w:val="20"/>
                <w:szCs w:val="20"/>
                <w:lang w:eastAsia="lt-LT"/>
              </w:rPr>
              <w:lastRenderedPageBreak/>
              <w:t xml:space="preserve">analitiko ar konsultanto </w:t>
            </w:r>
            <w:r w:rsidRPr="00F1019D">
              <w:rPr>
                <w:rStyle w:val="Numatytasispastraiposriftas1"/>
                <w:rFonts w:ascii="Arial" w:hAnsi="Arial" w:cs="Arial"/>
                <w:color w:val="000000"/>
                <w:sz w:val="20"/>
                <w:szCs w:val="20"/>
                <w:lang w:eastAsia="lt-LT"/>
              </w:rPr>
              <w:t xml:space="preserve">rolėje:  turi būti tinkamai įvykdęs paslaugų ne mažiau kaip 1 (vienai) informacinei sistemai ir kuri atitiko </w:t>
            </w:r>
            <w:r w:rsidR="000C4475" w:rsidRPr="00F1019D">
              <w:rPr>
                <w:rStyle w:val="Numatytasispastraiposriftas1"/>
                <w:rFonts w:ascii="Arial" w:hAnsi="Arial" w:cs="Arial"/>
                <w:color w:val="000000"/>
                <w:sz w:val="20"/>
                <w:szCs w:val="20"/>
                <w:lang w:eastAsia="lt-LT"/>
              </w:rPr>
              <w:t>1 (</w:t>
            </w:r>
            <w:r w:rsidRPr="00F1019D">
              <w:rPr>
                <w:rStyle w:val="Numatytasispastraiposriftas1"/>
                <w:rFonts w:ascii="Arial" w:hAnsi="Arial" w:cs="Arial"/>
                <w:color w:val="000000"/>
                <w:sz w:val="20"/>
                <w:szCs w:val="20"/>
                <w:lang w:eastAsia="lt-LT"/>
              </w:rPr>
              <w:t>vieną</w:t>
            </w:r>
            <w:r w:rsidR="000C4475" w:rsidRPr="00F1019D">
              <w:rPr>
                <w:rStyle w:val="Numatytasispastraiposriftas1"/>
                <w:rFonts w:ascii="Arial" w:hAnsi="Arial" w:cs="Arial"/>
                <w:color w:val="000000"/>
                <w:sz w:val="20"/>
                <w:szCs w:val="20"/>
                <w:lang w:eastAsia="lt-LT"/>
              </w:rPr>
              <w:t>)</w:t>
            </w:r>
            <w:r w:rsidRPr="00F1019D">
              <w:rPr>
                <w:rStyle w:val="Numatytasispastraiposriftas1"/>
                <w:rFonts w:ascii="Arial" w:hAnsi="Arial" w:cs="Arial"/>
                <w:color w:val="000000"/>
                <w:sz w:val="20"/>
                <w:szCs w:val="20"/>
                <w:lang w:eastAsia="lt-LT"/>
              </w:rPr>
              <w:t xml:space="preserve"> iš žemiau nurodytų kriterijų</w:t>
            </w:r>
            <w:r w:rsidRPr="00F1019D">
              <w:rPr>
                <w:rStyle w:val="Numatytasispastraiposriftas1"/>
                <w:rFonts w:ascii="Arial" w:hAnsi="Arial" w:cs="Arial"/>
                <w:sz w:val="20"/>
                <w:szCs w:val="20"/>
                <w:lang w:eastAsia="lt-LT"/>
              </w:rPr>
              <w:t>:</w:t>
            </w:r>
          </w:p>
          <w:p w14:paraId="0D7D0A00" w14:textId="038A94EC" w:rsidR="00C63AB1" w:rsidRPr="00F1019D" w:rsidRDefault="00C63AB1" w:rsidP="00C058B7">
            <w:pPr>
              <w:pStyle w:val="Sraopastraipa"/>
              <w:numPr>
                <w:ilvl w:val="0"/>
                <w:numId w:val="36"/>
              </w:numPr>
              <w:tabs>
                <w:tab w:val="left" w:pos="462"/>
                <w:tab w:val="left" w:pos="890"/>
                <w:tab w:val="left" w:pos="1980"/>
              </w:tabs>
              <w:spacing w:line="271" w:lineRule="auto"/>
              <w:ind w:left="462" w:firstLine="0"/>
              <w:contextualSpacing w:val="0"/>
              <w:jc w:val="both"/>
              <w:rPr>
                <w:rStyle w:val="Numatytasispastraiposriftas1"/>
                <w:rFonts w:ascii="Arial" w:eastAsia="Calibri" w:hAnsi="Arial" w:cs="Arial"/>
                <w:sz w:val="20"/>
                <w:szCs w:val="20"/>
                <w:lang w:val="lt-LT" w:eastAsia="lt-LT"/>
              </w:rPr>
            </w:pPr>
            <w:r w:rsidRPr="00F1019D">
              <w:rPr>
                <w:rStyle w:val="Numatytasispastraiposriftas1"/>
                <w:rFonts w:ascii="Arial" w:hAnsi="Arial" w:cs="Arial"/>
                <w:sz w:val="20"/>
                <w:szCs w:val="20"/>
                <w:lang w:val="lt-LT" w:eastAsia="lt-LT"/>
              </w:rPr>
              <w:t xml:space="preserve"> finansų valdymo ir apskaitos IS modernizavimo paslaugos, kurių vertė mažesnė nei 100.000,00 Eur be PVM</w:t>
            </w:r>
            <w:r w:rsidRPr="00F1019D">
              <w:rPr>
                <w:rStyle w:val="Puslapioinaosnuoroda"/>
                <w:rFonts w:ascii="Arial" w:hAnsi="Arial" w:cs="Arial"/>
                <w:sz w:val="20"/>
                <w:szCs w:val="20"/>
                <w:lang w:eastAsia="lt-LT"/>
              </w:rPr>
              <w:footnoteReference w:id="8"/>
            </w:r>
            <w:r w:rsidRPr="00F1019D">
              <w:rPr>
                <w:rStyle w:val="Numatytasispastraiposriftas1"/>
                <w:rFonts w:ascii="Arial" w:hAnsi="Arial" w:cs="Arial"/>
                <w:sz w:val="20"/>
                <w:szCs w:val="20"/>
                <w:lang w:val="lt-LT" w:eastAsia="lt-LT"/>
              </w:rPr>
              <w:t xml:space="preserve">; </w:t>
            </w:r>
            <w:r w:rsidRPr="009D4BFF">
              <w:rPr>
                <w:rStyle w:val="Numatytasispastraiposriftas1"/>
                <w:rFonts w:ascii="Arial" w:hAnsi="Arial" w:cs="Arial"/>
                <w:i/>
                <w:iCs/>
                <w:sz w:val="20"/>
                <w:szCs w:val="20"/>
                <w:lang w:val="lt-LT" w:eastAsia="lt-LT"/>
              </w:rPr>
              <w:t>arba</w:t>
            </w:r>
          </w:p>
          <w:p w14:paraId="53215C27" w14:textId="251D7FC4" w:rsidR="003E126D" w:rsidRPr="009D4BFF" w:rsidRDefault="00C63AB1" w:rsidP="009D4BFF">
            <w:pPr>
              <w:pStyle w:val="Sraopastraipa"/>
              <w:numPr>
                <w:ilvl w:val="0"/>
                <w:numId w:val="36"/>
              </w:numPr>
              <w:tabs>
                <w:tab w:val="left" w:pos="462"/>
                <w:tab w:val="left" w:pos="890"/>
                <w:tab w:val="left" w:pos="1980"/>
              </w:tabs>
              <w:spacing w:line="271" w:lineRule="auto"/>
              <w:ind w:left="462" w:firstLine="0"/>
              <w:contextualSpacing w:val="0"/>
              <w:jc w:val="both"/>
              <w:rPr>
                <w:rStyle w:val="Numatytasispastraiposriftas1"/>
                <w:rFonts w:ascii="Arial" w:eastAsia="Calibri" w:hAnsi="Arial" w:cs="Arial"/>
                <w:sz w:val="20"/>
                <w:szCs w:val="20"/>
                <w:lang w:val="lt-LT" w:eastAsia="lt-LT"/>
              </w:rPr>
            </w:pPr>
            <w:r w:rsidRPr="00F1019D">
              <w:rPr>
                <w:rStyle w:val="Numatytasispastraiposriftas1"/>
                <w:rFonts w:ascii="Arial" w:hAnsi="Arial" w:cs="Arial"/>
                <w:sz w:val="20"/>
                <w:szCs w:val="20"/>
                <w:lang w:val="lt-LT" w:eastAsia="lt-LT"/>
              </w:rPr>
              <w:t>finansų valdymo ir apskaitos IS modernizavimo paslaugos, kurių vertė lygi ir didesnė nei 100.000,00 Eur be PVM</w:t>
            </w:r>
            <w:r w:rsidRPr="00F1019D">
              <w:rPr>
                <w:rStyle w:val="Puslapioinaosnuoroda"/>
                <w:rFonts w:ascii="Arial" w:hAnsi="Arial" w:cs="Arial"/>
                <w:sz w:val="20"/>
                <w:szCs w:val="20"/>
                <w:lang w:eastAsia="lt-LT"/>
              </w:rPr>
              <w:footnoteReference w:id="9"/>
            </w:r>
            <w:r w:rsidRPr="00F1019D">
              <w:rPr>
                <w:rStyle w:val="Numatytasispastraiposriftas1"/>
                <w:rFonts w:ascii="Arial" w:hAnsi="Arial" w:cs="Arial"/>
                <w:sz w:val="20"/>
                <w:szCs w:val="20"/>
                <w:lang w:val="lt-LT" w:eastAsia="lt-LT"/>
              </w:rPr>
              <w:t xml:space="preserve">; </w:t>
            </w:r>
          </w:p>
          <w:p w14:paraId="10F54FC9" w14:textId="17708815" w:rsidR="00C63AB1" w:rsidRPr="009D4BFF" w:rsidRDefault="00C63AB1" w:rsidP="009D4BFF">
            <w:pPr>
              <w:pStyle w:val="Sraopastraipa"/>
              <w:tabs>
                <w:tab w:val="left" w:pos="462"/>
                <w:tab w:val="left" w:pos="890"/>
                <w:tab w:val="left" w:pos="1980"/>
              </w:tabs>
              <w:spacing w:line="271" w:lineRule="auto"/>
              <w:ind w:left="462"/>
              <w:contextualSpacing w:val="0"/>
              <w:jc w:val="both"/>
              <w:rPr>
                <w:rStyle w:val="Numatytasispastraiposriftas1"/>
                <w:rFonts w:ascii="Arial" w:eastAsia="Calibri" w:hAnsi="Arial" w:cs="Arial"/>
                <w:i/>
                <w:iCs/>
                <w:sz w:val="20"/>
                <w:szCs w:val="20"/>
                <w:lang w:val="lt-LT" w:eastAsia="lt-LT"/>
              </w:rPr>
            </w:pPr>
            <w:r w:rsidRPr="009D4BFF">
              <w:rPr>
                <w:rStyle w:val="Numatytasispastraiposriftas1"/>
                <w:rFonts w:ascii="Arial" w:hAnsi="Arial" w:cs="Arial"/>
                <w:i/>
                <w:iCs/>
                <w:sz w:val="20"/>
                <w:szCs w:val="20"/>
                <w:lang w:val="lt-LT" w:eastAsia="lt-LT"/>
              </w:rPr>
              <w:t>arba</w:t>
            </w:r>
          </w:p>
          <w:p w14:paraId="1B0773A1" w14:textId="0D51EA41" w:rsidR="00B83560" w:rsidRPr="009D4BFF" w:rsidRDefault="00C63AB1" w:rsidP="009D4BFF">
            <w:pPr>
              <w:pStyle w:val="Sraopastraipa"/>
              <w:numPr>
                <w:ilvl w:val="0"/>
                <w:numId w:val="36"/>
              </w:numPr>
              <w:tabs>
                <w:tab w:val="left" w:pos="462"/>
                <w:tab w:val="left" w:pos="890"/>
                <w:tab w:val="left" w:pos="1980"/>
              </w:tabs>
              <w:spacing w:line="271" w:lineRule="auto"/>
              <w:ind w:left="462" w:firstLine="0"/>
              <w:contextualSpacing w:val="0"/>
              <w:jc w:val="both"/>
              <w:rPr>
                <w:rStyle w:val="Numatytasispastraiposriftas1"/>
                <w:rFonts w:ascii="Arial" w:eastAsia="Calibri" w:hAnsi="Arial" w:cs="Arial"/>
                <w:sz w:val="20"/>
                <w:szCs w:val="20"/>
                <w:lang w:val="lt-LT" w:eastAsia="lt-LT"/>
              </w:rPr>
            </w:pPr>
            <w:r w:rsidRPr="00F1019D">
              <w:rPr>
                <w:rStyle w:val="Numatytasispastraiposriftas1"/>
                <w:rFonts w:ascii="Arial" w:hAnsi="Arial" w:cs="Arial"/>
                <w:sz w:val="20"/>
                <w:szCs w:val="20"/>
                <w:lang w:val="lt-LT" w:eastAsia="lt-LT"/>
              </w:rPr>
              <w:t>finansų valdymo ir apskaitos IS diegimo paslaugos, kurių vertė mažesnė nei</w:t>
            </w:r>
            <w:r w:rsidR="0000307A" w:rsidRPr="00F1019D">
              <w:rPr>
                <w:rStyle w:val="Numatytasispastraiposriftas1"/>
                <w:rFonts w:ascii="Arial" w:hAnsi="Arial" w:cs="Arial"/>
                <w:sz w:val="20"/>
                <w:szCs w:val="20"/>
                <w:lang w:val="lt-LT" w:eastAsia="lt-LT"/>
              </w:rPr>
              <w:t xml:space="preserve"> 536</w:t>
            </w:r>
            <w:r w:rsidRPr="00F1019D">
              <w:rPr>
                <w:rStyle w:val="Numatytasispastraiposriftas1"/>
                <w:rFonts w:ascii="Arial" w:hAnsi="Arial" w:cs="Arial"/>
                <w:sz w:val="20"/>
                <w:szCs w:val="20"/>
                <w:lang w:val="lt-LT" w:eastAsia="lt-LT"/>
              </w:rPr>
              <w:t>.000,00 Eur be PVM</w:t>
            </w:r>
            <w:r w:rsidRPr="00F1019D">
              <w:rPr>
                <w:rStyle w:val="Puslapioinaosnuoroda"/>
                <w:rFonts w:ascii="Arial" w:hAnsi="Arial" w:cs="Arial"/>
                <w:sz w:val="20"/>
                <w:szCs w:val="20"/>
                <w:lang w:eastAsia="lt-LT"/>
              </w:rPr>
              <w:footnoteReference w:id="10"/>
            </w:r>
            <w:r w:rsidRPr="00F1019D">
              <w:rPr>
                <w:rStyle w:val="Numatytasispastraiposriftas1"/>
                <w:rFonts w:ascii="Arial" w:hAnsi="Arial" w:cs="Arial"/>
                <w:sz w:val="20"/>
                <w:szCs w:val="20"/>
                <w:lang w:val="lt-LT" w:eastAsia="lt-LT"/>
              </w:rPr>
              <w:t xml:space="preserve">; </w:t>
            </w:r>
          </w:p>
          <w:p w14:paraId="2E0284D3" w14:textId="65EEF3AF" w:rsidR="00C63AB1" w:rsidRPr="009D4BFF" w:rsidRDefault="00C63AB1" w:rsidP="009D4BFF">
            <w:pPr>
              <w:pStyle w:val="Sraopastraipa"/>
              <w:tabs>
                <w:tab w:val="left" w:pos="462"/>
                <w:tab w:val="left" w:pos="890"/>
                <w:tab w:val="left" w:pos="1980"/>
              </w:tabs>
              <w:spacing w:line="271" w:lineRule="auto"/>
              <w:ind w:left="462"/>
              <w:contextualSpacing w:val="0"/>
              <w:jc w:val="both"/>
              <w:rPr>
                <w:rStyle w:val="Numatytasispastraiposriftas1"/>
                <w:rFonts w:ascii="Arial" w:eastAsia="Calibri" w:hAnsi="Arial" w:cs="Arial"/>
                <w:i/>
                <w:iCs/>
                <w:sz w:val="20"/>
                <w:szCs w:val="20"/>
                <w:lang w:val="lt-LT" w:eastAsia="lt-LT"/>
              </w:rPr>
            </w:pPr>
            <w:r w:rsidRPr="009D4BFF">
              <w:rPr>
                <w:rStyle w:val="Numatytasispastraiposriftas1"/>
                <w:rFonts w:ascii="Arial" w:hAnsi="Arial" w:cs="Arial"/>
                <w:i/>
                <w:iCs/>
                <w:sz w:val="20"/>
                <w:szCs w:val="20"/>
                <w:lang w:val="lt-LT" w:eastAsia="lt-LT"/>
              </w:rPr>
              <w:t>arba</w:t>
            </w:r>
          </w:p>
          <w:p w14:paraId="31AE4BF9" w14:textId="6618CDBD" w:rsidR="00C63AB1" w:rsidRPr="00F1019D" w:rsidRDefault="00C63AB1" w:rsidP="00C058B7">
            <w:pPr>
              <w:pStyle w:val="Sraopastraipa"/>
              <w:ind w:left="462"/>
              <w:rPr>
                <w:rFonts w:ascii="Arial" w:hAnsi="Arial" w:cs="Arial"/>
                <w:sz w:val="20"/>
                <w:szCs w:val="20"/>
                <w:lang w:val="lt-LT"/>
              </w:rPr>
            </w:pPr>
            <w:r w:rsidRPr="00F1019D">
              <w:rPr>
                <w:rStyle w:val="Numatytasispastraiposriftas1"/>
                <w:rFonts w:ascii="Arial" w:hAnsi="Arial" w:cs="Arial"/>
                <w:sz w:val="20"/>
                <w:szCs w:val="20"/>
                <w:lang w:val="lt-LT" w:eastAsia="lt-LT"/>
              </w:rPr>
              <w:t xml:space="preserve">d) </w:t>
            </w:r>
            <w:r w:rsidR="002645E1" w:rsidRPr="00F1019D">
              <w:rPr>
                <w:rStyle w:val="Numatytasispastraiposriftas1"/>
                <w:rFonts w:ascii="Arial" w:hAnsi="Arial" w:cs="Arial"/>
                <w:sz w:val="20"/>
                <w:szCs w:val="20"/>
                <w:lang w:val="lt-LT" w:eastAsia="lt-LT"/>
              </w:rPr>
              <w:t xml:space="preserve">  </w:t>
            </w:r>
            <w:r w:rsidRPr="00F1019D">
              <w:rPr>
                <w:rStyle w:val="Numatytasispastraiposriftas1"/>
                <w:rFonts w:ascii="Arial" w:hAnsi="Arial" w:cs="Arial"/>
                <w:sz w:val="20"/>
                <w:szCs w:val="20"/>
                <w:lang w:val="lt-LT" w:eastAsia="lt-LT"/>
              </w:rPr>
              <w:t xml:space="preserve">finansų valdymo ir apskaitos IS diegimo paslaugos, kurių vertė didesnė nei </w:t>
            </w:r>
            <w:r w:rsidR="0000307A" w:rsidRPr="00F1019D">
              <w:rPr>
                <w:rStyle w:val="Numatytasispastraiposriftas1"/>
                <w:rFonts w:ascii="Arial" w:hAnsi="Arial" w:cs="Arial"/>
                <w:sz w:val="20"/>
                <w:szCs w:val="20"/>
                <w:lang w:val="lt-LT" w:eastAsia="lt-LT"/>
              </w:rPr>
              <w:t>536</w:t>
            </w:r>
            <w:r w:rsidRPr="00F1019D">
              <w:rPr>
                <w:rStyle w:val="Numatytasispastraiposriftas1"/>
                <w:rFonts w:ascii="Arial" w:hAnsi="Arial" w:cs="Arial"/>
                <w:sz w:val="20"/>
                <w:szCs w:val="20"/>
                <w:lang w:val="lt-LT" w:eastAsia="lt-LT"/>
              </w:rPr>
              <w:t>.000,00 Eur be PVM</w:t>
            </w:r>
            <w:r w:rsidRPr="00F1019D">
              <w:rPr>
                <w:rStyle w:val="Puslapioinaosnuoroda"/>
                <w:rFonts w:ascii="Arial" w:hAnsi="Arial" w:cs="Arial"/>
                <w:sz w:val="20"/>
                <w:szCs w:val="20"/>
                <w:lang w:eastAsia="lt-LT"/>
              </w:rPr>
              <w:footnoteReference w:id="11"/>
            </w:r>
            <w:r w:rsidRPr="00F1019D">
              <w:rPr>
                <w:rStyle w:val="Numatytasispastraiposriftas1"/>
                <w:rFonts w:ascii="Arial" w:hAnsi="Arial" w:cs="Arial"/>
                <w:sz w:val="20"/>
                <w:szCs w:val="20"/>
                <w:lang w:val="lt-LT" w:eastAsia="lt-LT"/>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56794" w14:textId="77777777" w:rsidR="00C63AB1" w:rsidRPr="00F1019D" w:rsidRDefault="00C63AB1" w:rsidP="00C058B7">
            <w:pPr>
              <w:pStyle w:val="prastasis1"/>
              <w:spacing w:after="0" w:line="240" w:lineRule="auto"/>
              <w:ind w:left="316" w:right="177" w:hanging="142"/>
              <w:rPr>
                <w:rStyle w:val="Numatytasispastraiposriftas1"/>
                <w:rFonts w:ascii="Arial" w:hAnsi="Arial" w:cs="Arial"/>
                <w:sz w:val="20"/>
                <w:szCs w:val="20"/>
                <w:lang w:eastAsia="lt-LT"/>
              </w:rPr>
            </w:pPr>
          </w:p>
          <w:p w14:paraId="12833D42" w14:textId="77777777" w:rsidR="00C63AB1" w:rsidRPr="00F1019D" w:rsidRDefault="00C63AB1" w:rsidP="00C058B7">
            <w:pPr>
              <w:pStyle w:val="prastasis1"/>
              <w:spacing w:after="0" w:line="240" w:lineRule="auto"/>
              <w:ind w:right="177"/>
              <w:rPr>
                <w:rStyle w:val="Numatytasispastraiposriftas1"/>
                <w:rFonts w:ascii="Arial" w:hAnsi="Arial" w:cs="Arial"/>
                <w:sz w:val="20"/>
                <w:szCs w:val="20"/>
              </w:rPr>
            </w:pPr>
            <w:r w:rsidRPr="00F1019D">
              <w:rPr>
                <w:rStyle w:val="Numatytasispastraiposriftas1"/>
                <w:rFonts w:ascii="Arial" w:hAnsi="Arial" w:cs="Arial"/>
                <w:sz w:val="20"/>
                <w:szCs w:val="20"/>
                <w:lang w:eastAsia="lt-LT"/>
              </w:rPr>
              <w:t xml:space="preserve">a) </w:t>
            </w:r>
            <w:r w:rsidRPr="00F1019D">
              <w:rPr>
                <w:rStyle w:val="Numatytasispastraiposriftas1"/>
                <w:rFonts w:ascii="Arial" w:hAnsi="Arial" w:cs="Arial"/>
                <w:b/>
                <w:bCs/>
                <w:sz w:val="20"/>
                <w:szCs w:val="20"/>
                <w:lang w:eastAsia="lt-LT"/>
              </w:rPr>
              <w:t>1 balas</w:t>
            </w:r>
            <w:r w:rsidRPr="00F1019D">
              <w:rPr>
                <w:rStyle w:val="Numatytasispastraiposriftas1"/>
                <w:rFonts w:ascii="Arial" w:hAnsi="Arial" w:cs="Arial"/>
                <w:sz w:val="20"/>
                <w:szCs w:val="20"/>
                <w:lang w:eastAsia="lt-LT"/>
              </w:rPr>
              <w:t>;</w:t>
            </w:r>
          </w:p>
          <w:p w14:paraId="4FD1D20F" w14:textId="77777777" w:rsidR="00C63AB1" w:rsidRPr="00F1019D" w:rsidRDefault="00C63AB1" w:rsidP="00C058B7">
            <w:pPr>
              <w:pStyle w:val="prastasis1"/>
              <w:spacing w:after="0" w:line="240" w:lineRule="auto"/>
              <w:ind w:right="177"/>
              <w:rPr>
                <w:rStyle w:val="Numatytasispastraiposriftas1"/>
                <w:rFonts w:ascii="Arial" w:hAnsi="Arial" w:cs="Arial"/>
                <w:sz w:val="20"/>
                <w:szCs w:val="20"/>
              </w:rPr>
            </w:pPr>
            <w:r w:rsidRPr="00F1019D">
              <w:rPr>
                <w:rStyle w:val="Numatytasispastraiposriftas1"/>
                <w:rFonts w:ascii="Arial" w:hAnsi="Arial" w:cs="Arial"/>
                <w:sz w:val="20"/>
                <w:szCs w:val="20"/>
                <w:lang w:eastAsia="lt-LT"/>
              </w:rPr>
              <w:t xml:space="preserve">b) </w:t>
            </w:r>
            <w:r w:rsidRPr="00F1019D">
              <w:rPr>
                <w:rStyle w:val="Numatytasispastraiposriftas1"/>
                <w:rFonts w:ascii="Arial" w:hAnsi="Arial" w:cs="Arial"/>
                <w:b/>
                <w:bCs/>
                <w:sz w:val="20"/>
                <w:szCs w:val="20"/>
                <w:lang w:eastAsia="lt-LT"/>
              </w:rPr>
              <w:t>2 balai</w:t>
            </w:r>
            <w:r w:rsidRPr="00F1019D">
              <w:rPr>
                <w:rStyle w:val="Numatytasispastraiposriftas1"/>
                <w:rFonts w:ascii="Arial" w:hAnsi="Arial" w:cs="Arial"/>
                <w:sz w:val="20"/>
                <w:szCs w:val="20"/>
                <w:lang w:eastAsia="lt-LT"/>
              </w:rPr>
              <w:t>;</w:t>
            </w:r>
          </w:p>
          <w:p w14:paraId="3F74756C" w14:textId="6099B994" w:rsidR="00C63AB1" w:rsidRPr="00F1019D" w:rsidRDefault="00C63AB1" w:rsidP="00C058B7">
            <w:pPr>
              <w:pStyle w:val="prastasis1"/>
              <w:spacing w:after="0" w:line="240" w:lineRule="auto"/>
              <w:ind w:right="177"/>
              <w:rPr>
                <w:rStyle w:val="Numatytasispastraiposriftas1"/>
                <w:rFonts w:ascii="Arial" w:hAnsi="Arial" w:cs="Arial"/>
                <w:sz w:val="20"/>
                <w:szCs w:val="20"/>
              </w:rPr>
            </w:pPr>
            <w:r w:rsidRPr="00F1019D">
              <w:rPr>
                <w:rStyle w:val="Numatytasispastraiposriftas1"/>
                <w:rFonts w:ascii="Arial" w:hAnsi="Arial" w:cs="Arial"/>
                <w:sz w:val="20"/>
                <w:szCs w:val="20"/>
              </w:rPr>
              <w:t xml:space="preserve">c) </w:t>
            </w:r>
            <w:r w:rsidRPr="00F1019D">
              <w:rPr>
                <w:rStyle w:val="Numatytasispastraiposriftas1"/>
                <w:rFonts w:ascii="Arial" w:hAnsi="Arial" w:cs="Arial"/>
                <w:b/>
                <w:bCs/>
                <w:sz w:val="20"/>
                <w:szCs w:val="20"/>
              </w:rPr>
              <w:t>4 balai</w:t>
            </w:r>
            <w:r w:rsidRPr="00F1019D">
              <w:rPr>
                <w:rStyle w:val="Numatytasispastraiposriftas1"/>
                <w:rFonts w:ascii="Arial" w:hAnsi="Arial" w:cs="Arial"/>
                <w:sz w:val="20"/>
                <w:szCs w:val="20"/>
              </w:rPr>
              <w:t>;</w:t>
            </w:r>
          </w:p>
          <w:p w14:paraId="71C98041" w14:textId="77777777" w:rsidR="00C63AB1" w:rsidRPr="00F1019D" w:rsidRDefault="00C63AB1" w:rsidP="009D4BFF">
            <w:pPr>
              <w:pStyle w:val="prastasis1"/>
              <w:spacing w:after="0" w:line="240" w:lineRule="auto"/>
              <w:ind w:right="177"/>
              <w:rPr>
                <w:rStyle w:val="Numatytasispastraiposriftas1"/>
                <w:rFonts w:ascii="Arial" w:hAnsi="Arial" w:cs="Arial"/>
                <w:sz w:val="20"/>
                <w:szCs w:val="20"/>
              </w:rPr>
            </w:pPr>
            <w:r w:rsidRPr="00F1019D">
              <w:rPr>
                <w:rStyle w:val="Numatytasispastraiposriftas1"/>
                <w:rFonts w:ascii="Arial" w:hAnsi="Arial" w:cs="Arial"/>
                <w:sz w:val="20"/>
                <w:szCs w:val="20"/>
              </w:rPr>
              <w:t xml:space="preserve">d) </w:t>
            </w:r>
            <w:r w:rsidRPr="00F1019D">
              <w:rPr>
                <w:rStyle w:val="Numatytasispastraiposriftas1"/>
                <w:rFonts w:ascii="Arial" w:hAnsi="Arial" w:cs="Arial"/>
                <w:b/>
                <w:bCs/>
                <w:sz w:val="20"/>
                <w:szCs w:val="20"/>
              </w:rPr>
              <w:t>6 balai</w:t>
            </w:r>
            <w:r w:rsidRPr="00F1019D">
              <w:rPr>
                <w:rStyle w:val="Numatytasispastraiposriftas1"/>
                <w:rFonts w:ascii="Arial" w:hAnsi="Arial" w:cs="Arial"/>
                <w:sz w:val="20"/>
                <w:szCs w:val="20"/>
              </w:rPr>
              <w:t>.</w:t>
            </w:r>
          </w:p>
          <w:p w14:paraId="5A4A3D84" w14:textId="77777777" w:rsidR="00C63AB1" w:rsidRPr="00F1019D" w:rsidRDefault="00C63AB1" w:rsidP="00C058B7">
            <w:pPr>
              <w:pStyle w:val="prastasis1"/>
              <w:spacing w:after="0" w:line="240" w:lineRule="auto"/>
              <w:ind w:left="316" w:right="177" w:hanging="142"/>
              <w:rPr>
                <w:rStyle w:val="Numatytasispastraiposriftas1"/>
                <w:rFonts w:ascii="Arial" w:hAnsi="Arial" w:cs="Arial"/>
                <w:sz w:val="20"/>
                <w:szCs w:val="20"/>
              </w:rPr>
            </w:pPr>
          </w:p>
          <w:p w14:paraId="6D26CD30" w14:textId="77777777" w:rsidR="00C63AB1" w:rsidRPr="00F1019D" w:rsidRDefault="00C63AB1" w:rsidP="009D4BFF">
            <w:pPr>
              <w:pStyle w:val="prastasis1"/>
              <w:spacing w:after="0" w:line="240" w:lineRule="auto"/>
              <w:rPr>
                <w:rStyle w:val="Numatytasispastraiposriftas1"/>
                <w:rFonts w:ascii="Arial" w:hAnsi="Arial" w:cs="Arial"/>
                <w:sz w:val="20"/>
                <w:szCs w:val="20"/>
              </w:rPr>
            </w:pPr>
            <w:r w:rsidRPr="00F1019D">
              <w:rPr>
                <w:rStyle w:val="Numatytasispastraiposriftas1"/>
                <w:rFonts w:ascii="Arial" w:hAnsi="Arial" w:cs="Arial"/>
                <w:sz w:val="20"/>
                <w:szCs w:val="20"/>
              </w:rPr>
              <w:lastRenderedPageBreak/>
              <w:t xml:space="preserve">PASTABOS: </w:t>
            </w:r>
          </w:p>
          <w:p w14:paraId="049A9B49" w14:textId="77777777" w:rsidR="00C63AB1" w:rsidRPr="00F1019D" w:rsidRDefault="00C63AB1" w:rsidP="00C058B7">
            <w:pPr>
              <w:pStyle w:val="prastasis1"/>
              <w:spacing w:after="0" w:line="240" w:lineRule="auto"/>
              <w:ind w:left="174"/>
              <w:rPr>
                <w:rStyle w:val="Numatytasispastraiposriftas1"/>
                <w:rFonts w:ascii="Arial" w:hAnsi="Arial" w:cs="Arial"/>
                <w:sz w:val="20"/>
                <w:szCs w:val="20"/>
              </w:rPr>
            </w:pPr>
            <w:r w:rsidRPr="00F1019D">
              <w:rPr>
                <w:rStyle w:val="Numatytasispastraiposriftas1"/>
                <w:rFonts w:ascii="Arial" w:hAnsi="Arial" w:cs="Arial"/>
                <w:sz w:val="20"/>
                <w:szCs w:val="20"/>
              </w:rPr>
              <w:t>1) vertinant kriterijus balų suma nesisumuoja. Vertinimui priimamas didžiausias gautas balas;</w:t>
            </w:r>
          </w:p>
          <w:p w14:paraId="3A43E1EA" w14:textId="77777777" w:rsidR="00C63AB1" w:rsidRPr="00F1019D" w:rsidRDefault="00C63AB1" w:rsidP="00C058B7">
            <w:pPr>
              <w:pStyle w:val="prastasis1"/>
              <w:spacing w:after="0" w:line="240" w:lineRule="auto"/>
              <w:ind w:left="174"/>
              <w:rPr>
                <w:rStyle w:val="Numatytasispastraiposriftas1"/>
                <w:rFonts w:ascii="Arial" w:hAnsi="Arial" w:cs="Arial"/>
                <w:sz w:val="20"/>
                <w:szCs w:val="20"/>
              </w:rPr>
            </w:pPr>
            <w:r w:rsidRPr="00F1019D">
              <w:rPr>
                <w:rStyle w:val="Numatytasispastraiposriftas1"/>
                <w:rFonts w:ascii="Arial" w:hAnsi="Arial" w:cs="Arial"/>
                <w:sz w:val="20"/>
                <w:szCs w:val="20"/>
              </w:rPr>
              <w:t>2) 0 balų skiriama, jei nei vieno specialisto kompetencija neatitiko nei vieno kriterijaus.</w:t>
            </w:r>
          </w:p>
          <w:p w14:paraId="593E8FCB" w14:textId="77777777" w:rsidR="00C63AB1" w:rsidRPr="00F1019D" w:rsidRDefault="00C63AB1" w:rsidP="00C058B7">
            <w:pPr>
              <w:pStyle w:val="prastasis1"/>
              <w:spacing w:after="0" w:line="240" w:lineRule="auto"/>
              <w:ind w:left="174"/>
              <w:rPr>
                <w:rFonts w:ascii="Arial" w:hAnsi="Arial" w:cs="Arial"/>
                <w:sz w:val="20"/>
                <w:szCs w:val="20"/>
              </w:rPr>
            </w:pPr>
            <w:r w:rsidRPr="00F1019D">
              <w:rPr>
                <w:rFonts w:ascii="Arial" w:hAnsi="Arial" w:cs="Arial"/>
                <w:sz w:val="20"/>
                <w:szCs w:val="20"/>
              </w:rPr>
              <w:t xml:space="preserve">3) </w:t>
            </w:r>
            <w:r w:rsidRPr="00F1019D">
              <w:rPr>
                <w:rStyle w:val="Numatytasispastraiposriftas1"/>
                <w:rFonts w:ascii="Arial" w:hAnsi="Arial" w:cs="Arial"/>
                <w:sz w:val="20"/>
                <w:szCs w:val="20"/>
                <w:shd w:val="clear" w:color="auto" w:fill="FFFFFF"/>
              </w:rPr>
              <w:t xml:space="preserve">maksimalus balų skaičius, kuris gali būti skirtas parametrui  </w:t>
            </w:r>
            <w:r w:rsidRPr="00F1019D">
              <w:rPr>
                <w:rStyle w:val="Numatytasispastraiposriftas1"/>
                <w:rFonts w:ascii="Arial" w:hAnsi="Arial" w:cs="Arial"/>
                <w:b/>
                <w:sz w:val="20"/>
                <w:szCs w:val="20"/>
                <w:lang w:eastAsia="lt-LT"/>
              </w:rPr>
              <w:t>P</w:t>
            </w:r>
            <w:r w:rsidRPr="00F1019D">
              <w:rPr>
                <w:rStyle w:val="Numatytasispastraiposriftas1"/>
                <w:rFonts w:ascii="Arial" w:hAnsi="Arial" w:cs="Arial"/>
                <w:b/>
                <w:sz w:val="20"/>
                <w:szCs w:val="20"/>
                <w:vertAlign w:val="subscript"/>
                <w:lang w:eastAsia="lt-LT"/>
              </w:rPr>
              <w:t xml:space="preserve">1-2 </w:t>
            </w:r>
            <w:r w:rsidRPr="00F1019D">
              <w:rPr>
                <w:rStyle w:val="Numatytasispastraiposriftas1"/>
                <w:rFonts w:ascii="Arial" w:hAnsi="Arial" w:cs="Arial"/>
                <w:sz w:val="20"/>
                <w:szCs w:val="20"/>
                <w:lang w:eastAsia="lt-LT"/>
              </w:rPr>
              <w:t>– 6 balai</w:t>
            </w:r>
          </w:p>
        </w:tc>
        <w:tc>
          <w:tcPr>
            <w:tcW w:w="2297" w:type="dxa"/>
            <w:tcBorders>
              <w:top w:val="single" w:sz="4" w:space="0" w:color="000000"/>
              <w:left w:val="single" w:sz="4" w:space="0" w:color="000000"/>
              <w:bottom w:val="single" w:sz="4" w:space="0" w:color="000000"/>
              <w:right w:val="single" w:sz="4" w:space="0" w:color="000000"/>
            </w:tcBorders>
          </w:tcPr>
          <w:p w14:paraId="501F4B04"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lastRenderedPageBreak/>
              <w:t xml:space="preserve">[Tiekėjas turi nurodyti:                           1. tik vieną iš šių  penkių variantų: </w:t>
            </w:r>
          </w:p>
          <w:p w14:paraId="5B8DC459"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1.1. ATITINKA a)</w:t>
            </w:r>
          </w:p>
          <w:p w14:paraId="68B279C0"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21F5986A"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65E4CFEE"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1609CADC"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1.2. ATITINKA b)</w:t>
            </w:r>
          </w:p>
          <w:p w14:paraId="10B814E5"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010646CC"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68D6BD06"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111E82E0"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1.3. ATITINKA c)</w:t>
            </w:r>
          </w:p>
          <w:p w14:paraId="5A8F7555"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4C95334B"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12DD8FED"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58E73C1B"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1.4. ATITINKA d)</w:t>
            </w:r>
          </w:p>
          <w:p w14:paraId="39F9BCD0"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3CCD4BB5"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2ADE37EC"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p>
          <w:p w14:paraId="2A14120E" w14:textId="77777777" w:rsidR="00C63AB1" w:rsidRPr="00F1019D"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1.5. NEATITINKA</w:t>
            </w:r>
          </w:p>
          <w:p w14:paraId="5F057B33" w14:textId="77777777" w:rsidR="00C63AB1" w:rsidRPr="00F1019D"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Pr>
                <w:rFonts w:ascii="Arial" w:eastAsia="Times New Roman" w:hAnsi="Arial" w:cs="Arial"/>
                <w:b/>
                <w:bCs/>
                <w:i/>
                <w:iCs/>
                <w:color w:val="0070C0"/>
                <w:sz w:val="20"/>
                <w:szCs w:val="20"/>
              </w:rPr>
              <w:t>NEI VIENO NURODYTO KRITERIJAUS.</w:t>
            </w:r>
            <w:r w:rsidRPr="00F1019D">
              <w:rPr>
                <w:rFonts w:ascii="Arial" w:eastAsia="Times New Roman" w:hAnsi="Arial" w:cs="Arial"/>
                <w:i/>
                <w:iCs/>
                <w:color w:val="0070C0"/>
                <w:sz w:val="20"/>
                <w:szCs w:val="20"/>
              </w:rPr>
              <w:t xml:space="preserve"> </w:t>
            </w:r>
          </w:p>
          <w:p w14:paraId="705444BE" w14:textId="77777777" w:rsidR="00C63AB1" w:rsidRPr="009D4BFF" w:rsidRDefault="00C63AB1" w:rsidP="00C058B7">
            <w:pPr>
              <w:pStyle w:val="prastasis1"/>
              <w:spacing w:after="0" w:line="240" w:lineRule="auto"/>
              <w:ind w:left="128"/>
              <w:rPr>
                <w:rFonts w:ascii="Arial" w:eastAsia="Times New Roman" w:hAnsi="Arial" w:cs="Arial"/>
                <w:sz w:val="20"/>
                <w:szCs w:val="20"/>
                <w:lang w:val="pt-BR"/>
              </w:rPr>
            </w:pPr>
            <w:r w:rsidRPr="00F1019D">
              <w:rPr>
                <w:rFonts w:ascii="Arial" w:eastAsia="Times New Roman" w:hAnsi="Arial" w:cs="Arial"/>
                <w:i/>
                <w:iCs/>
                <w:color w:val="0070C0"/>
                <w:sz w:val="20"/>
                <w:szCs w:val="20"/>
              </w:rPr>
              <w:t xml:space="preserve">2. Siūlomo specialisto eksperto) </w:t>
            </w:r>
            <w:r w:rsidRPr="00F1019D">
              <w:rPr>
                <w:rFonts w:ascii="Arial" w:eastAsia="Times New Roman" w:hAnsi="Arial" w:cs="Arial"/>
                <w:i/>
                <w:iCs/>
                <w:color w:val="0070C0"/>
                <w:sz w:val="20"/>
                <w:szCs w:val="20"/>
                <w:u w:val="single"/>
              </w:rPr>
              <w:t>vardą ir pavardę</w:t>
            </w:r>
            <w:r w:rsidRPr="00F1019D">
              <w:rPr>
                <w:rFonts w:ascii="Arial" w:eastAsia="Times New Roman" w:hAnsi="Arial" w:cs="Arial"/>
                <w:i/>
                <w:iCs/>
                <w:color w:val="0070C0"/>
                <w:sz w:val="20"/>
                <w:szCs w:val="20"/>
              </w:rPr>
              <w:t>, jei pasirinktas vienas iš aukščiau nurodytų 1.1</w:t>
            </w:r>
            <w:r w:rsidRPr="00F1019D">
              <w:rPr>
                <w:rStyle w:val="Numatytasispastraiposriftas1"/>
                <w:rFonts w:ascii="Arial" w:hAnsi="Arial" w:cs="Arial"/>
                <w:sz w:val="20"/>
                <w:szCs w:val="20"/>
                <w:lang w:eastAsia="lt-LT"/>
              </w:rPr>
              <w:t>–</w:t>
            </w:r>
            <w:r w:rsidRPr="00F1019D">
              <w:rPr>
                <w:rFonts w:ascii="Arial" w:eastAsia="Times New Roman" w:hAnsi="Arial" w:cs="Arial"/>
                <w:i/>
                <w:iCs/>
                <w:color w:val="0070C0"/>
                <w:sz w:val="20"/>
                <w:szCs w:val="20"/>
              </w:rPr>
              <w:t>1.4. variantų]</w:t>
            </w:r>
          </w:p>
        </w:tc>
      </w:tr>
      <w:tr w:rsidR="00C63AB1" w:rsidRPr="009D4BFF" w:rsidDel="005D7906" w14:paraId="631FADE2" w14:textId="6DF54459" w:rsidTr="0009427E">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D9FB7" w14:textId="7F206FA8" w:rsidR="00C63AB1" w:rsidRPr="00F1019D" w:rsidDel="005D7906" w:rsidRDefault="00C63AB1" w:rsidP="00C058B7">
            <w:pPr>
              <w:pStyle w:val="prastasis1"/>
              <w:spacing w:after="0" w:line="240" w:lineRule="auto"/>
              <w:ind w:left="34"/>
              <w:jc w:val="both"/>
              <w:rPr>
                <w:rFonts w:ascii="Arial" w:hAnsi="Arial" w:cs="Arial"/>
                <w:sz w:val="20"/>
                <w:szCs w:val="20"/>
              </w:rPr>
            </w:pPr>
            <w:r w:rsidRPr="00F1019D" w:rsidDel="005D7906">
              <w:rPr>
                <w:rStyle w:val="Numatytasispastraiposriftas1"/>
                <w:rFonts w:ascii="Arial" w:hAnsi="Arial" w:cs="Arial"/>
                <w:b/>
                <w:sz w:val="20"/>
                <w:szCs w:val="20"/>
                <w:lang w:eastAsia="lt-LT"/>
              </w:rPr>
              <w:lastRenderedPageBreak/>
              <w:t>Parametras P</w:t>
            </w:r>
            <w:r w:rsidRPr="00F1019D" w:rsidDel="005D7906">
              <w:rPr>
                <w:rStyle w:val="Numatytasispastraiposriftas1"/>
                <w:rFonts w:ascii="Arial" w:hAnsi="Arial" w:cs="Arial"/>
                <w:b/>
                <w:sz w:val="20"/>
                <w:szCs w:val="20"/>
                <w:vertAlign w:val="subscript"/>
                <w:lang w:eastAsia="lt-LT"/>
              </w:rPr>
              <w:t>1-3</w:t>
            </w:r>
          </w:p>
          <w:p w14:paraId="1CC50D85" w14:textId="1A688242" w:rsidR="00C63AB1" w:rsidRPr="00F1019D" w:rsidDel="005D7906" w:rsidRDefault="00C63AB1" w:rsidP="00C058B7">
            <w:pPr>
              <w:pStyle w:val="prastasis1"/>
              <w:autoSpaceDE w:val="0"/>
              <w:spacing w:line="249" w:lineRule="auto"/>
              <w:rPr>
                <w:rFonts w:ascii="Arial" w:eastAsia="Times New Roman" w:hAnsi="Arial" w:cs="Arial"/>
                <w:sz w:val="20"/>
                <w:szCs w:val="20"/>
                <w:lang w:eastAsia="lt-LT"/>
              </w:rPr>
            </w:pPr>
          </w:p>
        </w:tc>
        <w:tc>
          <w:tcPr>
            <w:tcW w:w="4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45938" w14:textId="04714E84" w:rsidR="00C63AB1" w:rsidRPr="00F1019D" w:rsidDel="005D7906" w:rsidRDefault="00C63AB1" w:rsidP="00C058B7">
            <w:pPr>
              <w:pStyle w:val="prastasis1"/>
              <w:spacing w:after="0" w:line="240" w:lineRule="auto"/>
              <w:ind w:left="34"/>
              <w:jc w:val="both"/>
              <w:rPr>
                <w:rFonts w:ascii="Arial" w:hAnsi="Arial" w:cs="Arial"/>
                <w:sz w:val="20"/>
                <w:szCs w:val="20"/>
              </w:rPr>
            </w:pPr>
            <w:r w:rsidRPr="00F1019D" w:rsidDel="005D7906">
              <w:rPr>
                <w:rStyle w:val="Numatytasispastraiposriftas1"/>
                <w:rFonts w:ascii="Arial" w:hAnsi="Arial" w:cs="Arial"/>
                <w:sz w:val="20"/>
                <w:szCs w:val="20"/>
                <w:lang w:eastAsia="lt-LT"/>
              </w:rPr>
              <w:t>Tiekėjo siūlomo specialisto (eksperto) –</w:t>
            </w:r>
            <w:r w:rsidRPr="00F1019D" w:rsidDel="005D7906">
              <w:rPr>
                <w:rStyle w:val="Numatytasispastraiposriftas1"/>
                <w:rFonts w:ascii="Arial" w:hAnsi="Arial" w:cs="Arial"/>
                <w:b/>
                <w:sz w:val="20"/>
                <w:szCs w:val="20"/>
              </w:rPr>
              <w:t xml:space="preserve"> </w:t>
            </w:r>
            <w:r w:rsidR="00FF1C53" w:rsidRPr="00F1019D">
              <w:rPr>
                <w:rStyle w:val="Numatytasispastraiposriftas1"/>
                <w:rFonts w:ascii="Arial" w:hAnsi="Arial" w:cs="Arial"/>
                <w:b/>
                <w:sz w:val="20"/>
                <w:szCs w:val="20"/>
              </w:rPr>
              <w:t>Programuotojo</w:t>
            </w:r>
            <w:r w:rsidRPr="00F1019D" w:rsidDel="005D7906">
              <w:rPr>
                <w:rStyle w:val="Numatytasispastraiposriftas1"/>
                <w:rFonts w:ascii="Arial" w:hAnsi="Arial" w:cs="Arial"/>
                <w:b/>
                <w:sz w:val="20"/>
                <w:szCs w:val="20"/>
                <w:lang w:eastAsia="lt-LT"/>
              </w:rPr>
              <w:t xml:space="preserve"> kompetencija.</w:t>
            </w:r>
          </w:p>
          <w:p w14:paraId="11FF9223" w14:textId="09DDD913" w:rsidR="00C63AB1" w:rsidRPr="00F1019D" w:rsidDel="005D7906" w:rsidRDefault="00C63AB1" w:rsidP="00C058B7">
            <w:pPr>
              <w:tabs>
                <w:tab w:val="left" w:pos="451"/>
                <w:tab w:val="left" w:pos="1980"/>
              </w:tabs>
              <w:spacing w:line="271" w:lineRule="auto"/>
              <w:jc w:val="both"/>
              <w:rPr>
                <w:rStyle w:val="Numatytasispastraiposriftas1"/>
                <w:rFonts w:ascii="Arial" w:eastAsia="Calibri" w:hAnsi="Arial" w:cs="Arial"/>
                <w:sz w:val="20"/>
                <w:szCs w:val="20"/>
                <w:lang w:eastAsia="lt-LT"/>
              </w:rPr>
            </w:pPr>
            <w:r w:rsidRPr="00F1019D" w:rsidDel="005D7906">
              <w:rPr>
                <w:rStyle w:val="Numatytasispastraiposriftas1"/>
                <w:rFonts w:ascii="Arial" w:hAnsi="Arial" w:cs="Arial"/>
                <w:sz w:val="20"/>
                <w:szCs w:val="20"/>
                <w:lang w:eastAsia="lt-LT"/>
              </w:rPr>
              <w:t xml:space="preserve">Specialisto (eksperto) praktinio darbo patirtis </w:t>
            </w:r>
            <w:r w:rsidRPr="00F1019D" w:rsidDel="005D7906">
              <w:rPr>
                <w:rFonts w:ascii="Arial" w:hAnsi="Arial" w:cs="Arial"/>
                <w:sz w:val="20"/>
                <w:szCs w:val="20"/>
                <w:lang w:eastAsia="lt-LT"/>
              </w:rPr>
              <w:t>per paskutinius 5 (penkis) metus (iki pasiūlymų pateikimo termino pabaigos)</w:t>
            </w:r>
            <w:r w:rsidRPr="00F1019D" w:rsidDel="005D7906">
              <w:rPr>
                <w:rStyle w:val="Numatytasispastraiposriftas1"/>
                <w:rFonts w:ascii="Arial" w:hAnsi="Arial" w:cs="Arial"/>
                <w:sz w:val="20"/>
                <w:szCs w:val="20"/>
                <w:lang w:eastAsia="lt-LT"/>
              </w:rPr>
              <w:t xml:space="preserve"> </w:t>
            </w:r>
            <w:r w:rsidR="00FF1C53" w:rsidRPr="00F1019D">
              <w:rPr>
                <w:rStyle w:val="Numatytasispastraiposriftas1"/>
                <w:rFonts w:ascii="Arial" w:hAnsi="Arial" w:cs="Arial"/>
                <w:sz w:val="20"/>
                <w:szCs w:val="20"/>
                <w:lang w:eastAsia="lt-LT"/>
              </w:rPr>
              <w:t>programuotojo</w:t>
            </w:r>
            <w:r w:rsidRPr="00F1019D" w:rsidDel="005D7906">
              <w:rPr>
                <w:rStyle w:val="Numatytasispastraiposriftas1"/>
                <w:rFonts w:ascii="Arial" w:hAnsi="Arial" w:cs="Arial"/>
                <w:sz w:val="20"/>
                <w:szCs w:val="20"/>
                <w:lang w:eastAsia="lt-LT"/>
              </w:rPr>
              <w:t xml:space="preserve"> rolėje: būti tinkamai įvykdęs paslaugų ne mažiau kaip 1 (vienai) informacinei sistemai ir kuri atitiko </w:t>
            </w:r>
            <w:r w:rsidR="00E50D04" w:rsidRPr="00F1019D">
              <w:rPr>
                <w:rStyle w:val="Numatytasispastraiposriftas1"/>
                <w:rFonts w:ascii="Arial" w:hAnsi="Arial" w:cs="Arial"/>
                <w:sz w:val="20"/>
                <w:szCs w:val="20"/>
                <w:lang w:eastAsia="lt-LT"/>
              </w:rPr>
              <w:t>1 (</w:t>
            </w:r>
            <w:r w:rsidRPr="00F1019D" w:rsidDel="005D7906">
              <w:rPr>
                <w:rStyle w:val="Numatytasispastraiposriftas1"/>
                <w:rFonts w:ascii="Arial" w:hAnsi="Arial" w:cs="Arial"/>
                <w:sz w:val="20"/>
                <w:szCs w:val="20"/>
                <w:lang w:eastAsia="lt-LT"/>
              </w:rPr>
              <w:t>vieną</w:t>
            </w:r>
            <w:r w:rsidR="00E50D04" w:rsidRPr="00F1019D">
              <w:rPr>
                <w:rStyle w:val="Numatytasispastraiposriftas1"/>
                <w:rFonts w:ascii="Arial" w:hAnsi="Arial" w:cs="Arial"/>
                <w:sz w:val="20"/>
                <w:szCs w:val="20"/>
                <w:lang w:eastAsia="lt-LT"/>
              </w:rPr>
              <w:t>)</w:t>
            </w:r>
            <w:r w:rsidRPr="00F1019D" w:rsidDel="005D7906">
              <w:rPr>
                <w:rStyle w:val="Numatytasispastraiposriftas1"/>
                <w:rFonts w:ascii="Arial" w:hAnsi="Arial" w:cs="Arial"/>
                <w:sz w:val="20"/>
                <w:szCs w:val="20"/>
                <w:lang w:eastAsia="lt-LT"/>
              </w:rPr>
              <w:t xml:space="preserve"> iš žemiau nurodytų kriterijų:</w:t>
            </w:r>
          </w:p>
          <w:p w14:paraId="76290265" w14:textId="77777777" w:rsidR="00A75C98" w:rsidRPr="009D4BFF" w:rsidRDefault="00C63AB1" w:rsidP="009D4BFF">
            <w:pPr>
              <w:pStyle w:val="Sraopastraipa"/>
              <w:numPr>
                <w:ilvl w:val="0"/>
                <w:numId w:val="39"/>
              </w:numPr>
              <w:tabs>
                <w:tab w:val="left" w:pos="451"/>
                <w:tab w:val="left" w:pos="1980"/>
              </w:tabs>
              <w:spacing w:line="271" w:lineRule="auto"/>
              <w:contextualSpacing w:val="0"/>
              <w:jc w:val="both"/>
              <w:rPr>
                <w:rStyle w:val="Numatytasispastraiposriftas1"/>
                <w:rFonts w:ascii="Arial" w:eastAsia="Calibri" w:hAnsi="Arial" w:cs="Arial"/>
                <w:sz w:val="20"/>
                <w:szCs w:val="20"/>
                <w:lang w:val="lt-LT" w:eastAsia="lt-LT"/>
              </w:rPr>
            </w:pPr>
            <w:r w:rsidRPr="00F1019D" w:rsidDel="005D7906">
              <w:rPr>
                <w:rStyle w:val="Numatytasispastraiposriftas1"/>
                <w:rFonts w:ascii="Arial" w:hAnsi="Arial" w:cs="Arial"/>
                <w:sz w:val="20"/>
                <w:szCs w:val="20"/>
                <w:lang w:val="lt-LT" w:eastAsia="lt-LT"/>
              </w:rPr>
              <w:t>finansų valdymo ir apskaitos IS modernizavimo paslaugos, kurių vertė mažesnė nei 100.000,00 Eur be PVM</w:t>
            </w:r>
            <w:r w:rsidRPr="00F1019D" w:rsidDel="005D7906">
              <w:rPr>
                <w:rStyle w:val="Puslapioinaosnuoroda"/>
                <w:rFonts w:ascii="Arial" w:hAnsi="Arial" w:cs="Arial"/>
                <w:sz w:val="20"/>
                <w:szCs w:val="20"/>
                <w:lang w:eastAsia="lt-LT"/>
              </w:rPr>
              <w:footnoteReference w:id="12"/>
            </w:r>
            <w:r w:rsidRPr="00F1019D" w:rsidDel="005D7906">
              <w:rPr>
                <w:rStyle w:val="Numatytasispastraiposriftas1"/>
                <w:rFonts w:ascii="Arial" w:hAnsi="Arial" w:cs="Arial"/>
                <w:sz w:val="20"/>
                <w:szCs w:val="20"/>
                <w:lang w:val="lt-LT" w:eastAsia="lt-LT"/>
              </w:rPr>
              <w:t xml:space="preserve"> ir įdiegta bent 1 </w:t>
            </w:r>
            <w:r w:rsidR="00A75C98" w:rsidRPr="00F1019D">
              <w:rPr>
                <w:rStyle w:val="Numatytasispastraiposriftas1"/>
                <w:rFonts w:ascii="Arial" w:hAnsi="Arial" w:cs="Arial"/>
                <w:sz w:val="20"/>
                <w:szCs w:val="20"/>
                <w:lang w:val="lt-LT" w:eastAsia="lt-LT"/>
              </w:rPr>
              <w:t xml:space="preserve">(viena) </w:t>
            </w:r>
            <w:r w:rsidRPr="00F1019D" w:rsidDel="005D7906">
              <w:rPr>
                <w:rStyle w:val="Numatytasispastraiposriftas1"/>
                <w:rFonts w:ascii="Arial" w:hAnsi="Arial" w:cs="Arial"/>
                <w:sz w:val="20"/>
                <w:szCs w:val="20"/>
                <w:lang w:val="lt-LT" w:eastAsia="lt-LT"/>
              </w:rPr>
              <w:t xml:space="preserve">integracija; </w:t>
            </w:r>
          </w:p>
          <w:p w14:paraId="1496058F" w14:textId="0D685246" w:rsidR="00C63AB1" w:rsidRPr="009D4BFF" w:rsidDel="005D7906" w:rsidRDefault="00C63AB1" w:rsidP="009D4BFF">
            <w:pPr>
              <w:pStyle w:val="Sraopastraipa"/>
              <w:tabs>
                <w:tab w:val="left" w:pos="451"/>
                <w:tab w:val="left" w:pos="1980"/>
              </w:tabs>
              <w:spacing w:line="271" w:lineRule="auto"/>
              <w:contextualSpacing w:val="0"/>
              <w:jc w:val="both"/>
              <w:rPr>
                <w:rStyle w:val="Numatytasispastraiposriftas1"/>
                <w:rFonts w:ascii="Arial" w:eastAsia="Calibri" w:hAnsi="Arial" w:cs="Arial"/>
                <w:i/>
                <w:iCs/>
                <w:sz w:val="20"/>
                <w:szCs w:val="20"/>
                <w:lang w:val="lt-LT" w:eastAsia="lt-LT"/>
              </w:rPr>
            </w:pPr>
            <w:r w:rsidRPr="009D4BFF" w:rsidDel="005D7906">
              <w:rPr>
                <w:rStyle w:val="Numatytasispastraiposriftas1"/>
                <w:rFonts w:ascii="Arial" w:hAnsi="Arial" w:cs="Arial"/>
                <w:i/>
                <w:iCs/>
                <w:sz w:val="20"/>
                <w:szCs w:val="20"/>
                <w:lang w:val="lt-LT" w:eastAsia="lt-LT"/>
              </w:rPr>
              <w:t>arba</w:t>
            </w:r>
          </w:p>
          <w:p w14:paraId="7B50A804" w14:textId="77777777" w:rsidR="005B067F" w:rsidRPr="009D4BFF" w:rsidRDefault="00C63AB1" w:rsidP="009D4BFF">
            <w:pPr>
              <w:pStyle w:val="Sraopastraipa"/>
              <w:numPr>
                <w:ilvl w:val="0"/>
                <w:numId w:val="39"/>
              </w:numPr>
              <w:tabs>
                <w:tab w:val="left" w:pos="451"/>
                <w:tab w:val="left" w:pos="1980"/>
              </w:tabs>
              <w:spacing w:line="271" w:lineRule="auto"/>
              <w:contextualSpacing w:val="0"/>
              <w:jc w:val="both"/>
              <w:rPr>
                <w:rStyle w:val="Numatytasispastraiposriftas1"/>
                <w:rFonts w:ascii="Arial" w:eastAsia="Calibri" w:hAnsi="Arial" w:cs="Arial"/>
                <w:sz w:val="20"/>
                <w:szCs w:val="20"/>
                <w:lang w:val="lt-LT" w:eastAsia="lt-LT"/>
              </w:rPr>
            </w:pPr>
            <w:r w:rsidRPr="00F1019D" w:rsidDel="005D7906">
              <w:rPr>
                <w:rStyle w:val="Numatytasispastraiposriftas1"/>
                <w:rFonts w:ascii="Arial" w:hAnsi="Arial" w:cs="Arial"/>
                <w:sz w:val="20"/>
                <w:szCs w:val="20"/>
                <w:lang w:val="lt-LT" w:eastAsia="lt-LT"/>
              </w:rPr>
              <w:t>finansų valdymo ir apskaitos IS modernizavimo paslaugos, kurių vertė lygi arba didesnė nei 100.000,00 Eur be PVM</w:t>
            </w:r>
            <w:r w:rsidRPr="00F1019D" w:rsidDel="005D7906">
              <w:rPr>
                <w:rStyle w:val="Puslapioinaosnuoroda"/>
                <w:rFonts w:ascii="Arial" w:hAnsi="Arial" w:cs="Arial"/>
                <w:sz w:val="20"/>
                <w:szCs w:val="20"/>
                <w:lang w:eastAsia="lt-LT"/>
              </w:rPr>
              <w:footnoteReference w:id="13"/>
            </w:r>
            <w:r w:rsidRPr="00F1019D" w:rsidDel="005D7906">
              <w:rPr>
                <w:rStyle w:val="Numatytasispastraiposriftas1"/>
                <w:rFonts w:ascii="Arial" w:hAnsi="Arial" w:cs="Arial"/>
                <w:sz w:val="20"/>
                <w:szCs w:val="20"/>
                <w:lang w:val="lt-LT" w:eastAsia="lt-LT"/>
              </w:rPr>
              <w:t xml:space="preserve"> ir įdiegta daugiau nei 1 </w:t>
            </w:r>
            <w:r w:rsidR="000106D5" w:rsidRPr="00F1019D">
              <w:rPr>
                <w:rStyle w:val="Numatytasispastraiposriftas1"/>
                <w:rFonts w:ascii="Arial" w:hAnsi="Arial" w:cs="Arial"/>
                <w:sz w:val="20"/>
                <w:szCs w:val="20"/>
                <w:lang w:val="lt-LT" w:eastAsia="lt-LT"/>
              </w:rPr>
              <w:t xml:space="preserve">(viena) </w:t>
            </w:r>
            <w:r w:rsidRPr="00F1019D" w:rsidDel="005D7906">
              <w:rPr>
                <w:rStyle w:val="Numatytasispastraiposriftas1"/>
                <w:rFonts w:ascii="Arial" w:hAnsi="Arial" w:cs="Arial"/>
                <w:sz w:val="20"/>
                <w:szCs w:val="20"/>
                <w:lang w:val="lt-LT" w:eastAsia="lt-LT"/>
              </w:rPr>
              <w:t xml:space="preserve">integracija; </w:t>
            </w:r>
          </w:p>
          <w:p w14:paraId="5A60054E" w14:textId="5E1C3601" w:rsidR="00C63AB1" w:rsidRPr="009D4BFF" w:rsidDel="005D7906" w:rsidRDefault="00C63AB1" w:rsidP="009D4BFF">
            <w:pPr>
              <w:pStyle w:val="Sraopastraipa"/>
              <w:tabs>
                <w:tab w:val="left" w:pos="451"/>
                <w:tab w:val="left" w:pos="1980"/>
              </w:tabs>
              <w:spacing w:line="271" w:lineRule="auto"/>
              <w:contextualSpacing w:val="0"/>
              <w:jc w:val="both"/>
              <w:rPr>
                <w:rStyle w:val="Numatytasispastraiposriftas1"/>
                <w:rFonts w:ascii="Arial" w:eastAsia="Calibri" w:hAnsi="Arial" w:cs="Arial"/>
                <w:i/>
                <w:iCs/>
                <w:sz w:val="20"/>
                <w:szCs w:val="20"/>
                <w:lang w:val="lt-LT" w:eastAsia="lt-LT"/>
              </w:rPr>
            </w:pPr>
            <w:r w:rsidRPr="009D4BFF" w:rsidDel="005D7906">
              <w:rPr>
                <w:rStyle w:val="Numatytasispastraiposriftas1"/>
                <w:rFonts w:ascii="Arial" w:hAnsi="Arial" w:cs="Arial"/>
                <w:i/>
                <w:iCs/>
                <w:sz w:val="20"/>
                <w:szCs w:val="20"/>
                <w:lang w:val="lt-LT" w:eastAsia="lt-LT"/>
              </w:rPr>
              <w:t>arba</w:t>
            </w:r>
          </w:p>
          <w:p w14:paraId="70F0AC41" w14:textId="1EDD6D72" w:rsidR="001209F9" w:rsidRPr="00F1019D" w:rsidRDefault="00C63AB1" w:rsidP="009D4BFF">
            <w:pPr>
              <w:pStyle w:val="Sraopastraipa"/>
              <w:numPr>
                <w:ilvl w:val="0"/>
                <w:numId w:val="39"/>
              </w:numPr>
              <w:contextualSpacing w:val="0"/>
              <w:rPr>
                <w:rStyle w:val="Numatytasispastraiposriftas1"/>
                <w:rFonts w:ascii="Arial" w:hAnsi="Arial" w:cs="Arial"/>
                <w:sz w:val="20"/>
                <w:szCs w:val="20"/>
                <w:lang w:val="lt-LT" w:eastAsia="lt-LT"/>
              </w:rPr>
            </w:pPr>
            <w:r w:rsidRPr="00F1019D" w:rsidDel="005D7906">
              <w:rPr>
                <w:rStyle w:val="Numatytasispastraiposriftas1"/>
                <w:rFonts w:ascii="Arial" w:hAnsi="Arial" w:cs="Arial"/>
                <w:sz w:val="20"/>
                <w:szCs w:val="20"/>
                <w:lang w:val="lt-LT" w:eastAsia="lt-LT"/>
              </w:rPr>
              <w:t xml:space="preserve">finansų valdymo ir apskaitos IS diegimo paslaugos, kurių vertė mažesnė nei </w:t>
            </w:r>
            <w:r w:rsidR="00623347" w:rsidRPr="00F1019D">
              <w:rPr>
                <w:rStyle w:val="Numatytasispastraiposriftas1"/>
                <w:rFonts w:ascii="Arial" w:hAnsi="Arial" w:cs="Arial"/>
                <w:sz w:val="20"/>
                <w:szCs w:val="20"/>
                <w:lang w:val="lt-LT" w:eastAsia="lt-LT"/>
              </w:rPr>
              <w:t>536</w:t>
            </w:r>
            <w:r w:rsidRPr="00F1019D" w:rsidDel="005D7906">
              <w:rPr>
                <w:rStyle w:val="Numatytasispastraiposriftas1"/>
                <w:rFonts w:ascii="Arial" w:hAnsi="Arial" w:cs="Arial"/>
                <w:sz w:val="20"/>
                <w:szCs w:val="20"/>
                <w:lang w:val="lt-LT" w:eastAsia="lt-LT"/>
              </w:rPr>
              <w:t>.000,00 Eur be PVM</w:t>
            </w:r>
            <w:r w:rsidRPr="00F1019D" w:rsidDel="005D7906">
              <w:rPr>
                <w:rStyle w:val="Puslapioinaosnuoroda"/>
                <w:rFonts w:ascii="Arial" w:hAnsi="Arial" w:cs="Arial"/>
                <w:sz w:val="20"/>
                <w:szCs w:val="20"/>
                <w:lang w:eastAsia="lt-LT"/>
              </w:rPr>
              <w:footnoteReference w:id="14"/>
            </w:r>
            <w:r w:rsidRPr="00F1019D" w:rsidDel="005D7906">
              <w:rPr>
                <w:rStyle w:val="Numatytasispastraiposriftas1"/>
                <w:rFonts w:ascii="Arial" w:hAnsi="Arial" w:cs="Arial"/>
                <w:sz w:val="20"/>
                <w:szCs w:val="20"/>
                <w:lang w:val="lt-LT" w:eastAsia="lt-LT"/>
              </w:rPr>
              <w:t xml:space="preserve"> ir įdiegta daugiau nei 1</w:t>
            </w:r>
            <w:r w:rsidR="001209F9" w:rsidRPr="00F1019D">
              <w:rPr>
                <w:rStyle w:val="Numatytasispastraiposriftas1"/>
                <w:rFonts w:ascii="Arial" w:hAnsi="Arial" w:cs="Arial"/>
                <w:sz w:val="20"/>
                <w:szCs w:val="20"/>
                <w:lang w:val="lt-LT" w:eastAsia="lt-LT"/>
              </w:rPr>
              <w:t xml:space="preserve"> (viena)</w:t>
            </w:r>
            <w:r w:rsidRPr="00F1019D" w:rsidDel="005D7906">
              <w:rPr>
                <w:rStyle w:val="Numatytasispastraiposriftas1"/>
                <w:rFonts w:ascii="Arial" w:hAnsi="Arial" w:cs="Arial"/>
                <w:sz w:val="20"/>
                <w:szCs w:val="20"/>
                <w:lang w:val="lt-LT" w:eastAsia="lt-LT"/>
              </w:rPr>
              <w:t xml:space="preserve"> integracija; </w:t>
            </w:r>
          </w:p>
          <w:p w14:paraId="30B870AE" w14:textId="0DA7944B" w:rsidR="00C63AB1" w:rsidRPr="009D4BFF" w:rsidDel="005D7906" w:rsidRDefault="00C63AB1" w:rsidP="009D4BFF">
            <w:pPr>
              <w:pStyle w:val="Sraopastraipa"/>
              <w:contextualSpacing w:val="0"/>
              <w:rPr>
                <w:rStyle w:val="Numatytasispastraiposriftas1"/>
                <w:rFonts w:ascii="Arial" w:hAnsi="Arial" w:cs="Arial"/>
                <w:i/>
                <w:iCs/>
                <w:sz w:val="20"/>
                <w:szCs w:val="20"/>
                <w:lang w:val="lt-LT" w:eastAsia="lt-LT"/>
              </w:rPr>
            </w:pPr>
            <w:r w:rsidRPr="009D4BFF" w:rsidDel="005D7906">
              <w:rPr>
                <w:rStyle w:val="Numatytasispastraiposriftas1"/>
                <w:rFonts w:ascii="Arial" w:hAnsi="Arial" w:cs="Arial"/>
                <w:i/>
                <w:iCs/>
                <w:sz w:val="20"/>
                <w:szCs w:val="20"/>
                <w:lang w:val="lt-LT" w:eastAsia="lt-LT"/>
              </w:rPr>
              <w:t xml:space="preserve">arba </w:t>
            </w:r>
          </w:p>
          <w:p w14:paraId="2EC799E8" w14:textId="2FBC6317" w:rsidR="00C63AB1" w:rsidRPr="00F1019D" w:rsidDel="005D7906" w:rsidRDefault="00C63AB1" w:rsidP="00C058B7">
            <w:pPr>
              <w:pStyle w:val="Sraopastraipa"/>
              <w:numPr>
                <w:ilvl w:val="0"/>
                <w:numId w:val="39"/>
              </w:numPr>
              <w:contextualSpacing w:val="0"/>
              <w:rPr>
                <w:rFonts w:ascii="Arial" w:hAnsi="Arial" w:cs="Arial"/>
                <w:sz w:val="20"/>
                <w:szCs w:val="20"/>
                <w:lang w:val="lt-LT" w:eastAsia="lt-LT"/>
              </w:rPr>
            </w:pPr>
            <w:r w:rsidRPr="00F1019D" w:rsidDel="005D7906">
              <w:rPr>
                <w:rStyle w:val="Numatytasispastraiposriftas1"/>
                <w:rFonts w:ascii="Arial" w:hAnsi="Arial" w:cs="Arial"/>
                <w:sz w:val="20"/>
                <w:szCs w:val="20"/>
                <w:lang w:val="lt-LT" w:eastAsia="lt-LT"/>
              </w:rPr>
              <w:lastRenderedPageBreak/>
              <w:t xml:space="preserve">finansų valdymo ir apskaitos IS diegimo paslaugos, kurių vertė lygi arba didesnė nei </w:t>
            </w:r>
            <w:r w:rsidR="00F35169" w:rsidRPr="00F1019D">
              <w:rPr>
                <w:rStyle w:val="Numatytasispastraiposriftas1"/>
                <w:rFonts w:ascii="Arial" w:hAnsi="Arial" w:cs="Arial"/>
                <w:sz w:val="20"/>
                <w:szCs w:val="20"/>
                <w:lang w:val="lt-LT" w:eastAsia="lt-LT"/>
              </w:rPr>
              <w:t>536</w:t>
            </w:r>
            <w:r w:rsidRPr="00F1019D" w:rsidDel="005D7906">
              <w:rPr>
                <w:rStyle w:val="Numatytasispastraiposriftas1"/>
                <w:rFonts w:ascii="Arial" w:hAnsi="Arial" w:cs="Arial"/>
                <w:sz w:val="20"/>
                <w:szCs w:val="20"/>
                <w:lang w:val="lt-LT" w:eastAsia="lt-LT"/>
              </w:rPr>
              <w:t>.000,00 Eur be PVM</w:t>
            </w:r>
            <w:r w:rsidRPr="00F1019D" w:rsidDel="005D7906">
              <w:rPr>
                <w:rStyle w:val="Puslapioinaosnuoroda"/>
                <w:rFonts w:ascii="Arial" w:hAnsi="Arial" w:cs="Arial"/>
                <w:sz w:val="20"/>
                <w:szCs w:val="20"/>
                <w:lang w:eastAsia="lt-LT"/>
              </w:rPr>
              <w:footnoteReference w:id="15"/>
            </w:r>
            <w:r w:rsidRPr="00F1019D" w:rsidDel="005D7906">
              <w:rPr>
                <w:rStyle w:val="Numatytasispastraiposriftas1"/>
                <w:rFonts w:ascii="Arial" w:hAnsi="Arial" w:cs="Arial"/>
                <w:sz w:val="20"/>
                <w:szCs w:val="20"/>
                <w:lang w:val="lt-LT" w:eastAsia="lt-LT"/>
              </w:rPr>
              <w:t xml:space="preserve"> ir įdiegta daugiau nei 1</w:t>
            </w:r>
            <w:r w:rsidR="00793E7F" w:rsidRPr="00F1019D">
              <w:rPr>
                <w:rStyle w:val="Numatytasispastraiposriftas1"/>
                <w:rFonts w:ascii="Arial" w:hAnsi="Arial" w:cs="Arial"/>
                <w:sz w:val="20"/>
                <w:szCs w:val="20"/>
                <w:lang w:val="lt-LT" w:eastAsia="lt-LT"/>
              </w:rPr>
              <w:t xml:space="preserve"> (viena)</w:t>
            </w:r>
            <w:r w:rsidRPr="00F1019D" w:rsidDel="005D7906">
              <w:rPr>
                <w:rStyle w:val="Numatytasispastraiposriftas1"/>
                <w:rFonts w:ascii="Arial" w:hAnsi="Arial" w:cs="Arial"/>
                <w:sz w:val="20"/>
                <w:szCs w:val="20"/>
                <w:lang w:val="lt-LT" w:eastAsia="lt-LT"/>
              </w:rPr>
              <w:t xml:space="preserve"> integracija.</w:t>
            </w:r>
          </w:p>
          <w:p w14:paraId="3A6812D4" w14:textId="344D5152" w:rsidR="00C63AB1" w:rsidRPr="00F1019D" w:rsidDel="005D7906" w:rsidRDefault="00C63AB1" w:rsidP="00C058B7">
            <w:pPr>
              <w:pStyle w:val="Sraopastraipa"/>
              <w:rPr>
                <w:rFonts w:ascii="Arial" w:hAnsi="Arial" w:cs="Arial"/>
                <w:sz w:val="20"/>
                <w:szCs w:val="20"/>
                <w:lang w:val="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715AC" w14:textId="15358D7C" w:rsidR="00C63AB1" w:rsidRPr="009D4BFF" w:rsidDel="005D7906" w:rsidRDefault="00C63AB1" w:rsidP="00C058B7">
            <w:pPr>
              <w:pStyle w:val="prastasis1"/>
              <w:tabs>
                <w:tab w:val="left" w:pos="38"/>
              </w:tabs>
              <w:spacing w:after="0" w:line="240" w:lineRule="auto"/>
              <w:jc w:val="center"/>
              <w:rPr>
                <w:rStyle w:val="Numatytasispastraiposriftas1"/>
                <w:rFonts w:ascii="Arial" w:hAnsi="Arial" w:cs="Arial"/>
                <w:sz w:val="20"/>
                <w:szCs w:val="20"/>
                <w:lang w:eastAsia="lt-LT"/>
              </w:rPr>
            </w:pPr>
          </w:p>
          <w:p w14:paraId="35F74C57" w14:textId="647CD3CA" w:rsidR="00C63AB1" w:rsidRPr="00F1019D" w:rsidDel="005D7906" w:rsidRDefault="00C63AB1" w:rsidP="00C058B7">
            <w:pPr>
              <w:pStyle w:val="prastasis1"/>
              <w:tabs>
                <w:tab w:val="left" w:pos="38"/>
              </w:tabs>
              <w:spacing w:after="0" w:line="240" w:lineRule="auto"/>
              <w:ind w:right="172"/>
              <w:rPr>
                <w:rStyle w:val="Numatytasispastraiposriftas1"/>
                <w:rFonts w:ascii="Arial" w:hAnsi="Arial" w:cs="Arial"/>
                <w:sz w:val="20"/>
                <w:szCs w:val="20"/>
              </w:rPr>
            </w:pPr>
            <w:r w:rsidRPr="00F1019D" w:rsidDel="005D7906">
              <w:rPr>
                <w:rStyle w:val="Numatytasispastraiposriftas1"/>
                <w:rFonts w:ascii="Arial" w:hAnsi="Arial" w:cs="Arial"/>
                <w:sz w:val="20"/>
                <w:szCs w:val="20"/>
                <w:lang w:eastAsia="lt-LT"/>
              </w:rPr>
              <w:t xml:space="preserve">a) </w:t>
            </w:r>
            <w:r w:rsidRPr="00F1019D" w:rsidDel="005D7906">
              <w:rPr>
                <w:rStyle w:val="Numatytasispastraiposriftas1"/>
                <w:rFonts w:ascii="Arial" w:hAnsi="Arial" w:cs="Arial"/>
                <w:b/>
                <w:bCs/>
                <w:sz w:val="20"/>
                <w:szCs w:val="20"/>
                <w:lang w:eastAsia="lt-LT"/>
              </w:rPr>
              <w:t>1 balas</w:t>
            </w:r>
            <w:r w:rsidRPr="00F1019D" w:rsidDel="005D7906">
              <w:rPr>
                <w:rStyle w:val="Numatytasispastraiposriftas1"/>
                <w:rFonts w:ascii="Arial" w:hAnsi="Arial" w:cs="Arial"/>
                <w:sz w:val="20"/>
                <w:szCs w:val="20"/>
                <w:lang w:eastAsia="lt-LT"/>
              </w:rPr>
              <w:t>;</w:t>
            </w:r>
          </w:p>
          <w:p w14:paraId="6B386BD0" w14:textId="6E7CFB3F"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lang w:eastAsia="lt-LT"/>
              </w:rPr>
            </w:pPr>
            <w:r w:rsidRPr="00F1019D" w:rsidDel="005D7906">
              <w:rPr>
                <w:rStyle w:val="Numatytasispastraiposriftas1"/>
                <w:rFonts w:ascii="Arial" w:hAnsi="Arial" w:cs="Arial"/>
                <w:sz w:val="20"/>
                <w:szCs w:val="20"/>
                <w:lang w:eastAsia="lt-LT"/>
              </w:rPr>
              <w:t xml:space="preserve">b) </w:t>
            </w:r>
            <w:r w:rsidRPr="00F1019D" w:rsidDel="005D7906">
              <w:rPr>
                <w:rStyle w:val="Numatytasispastraiposriftas1"/>
                <w:rFonts w:ascii="Arial" w:hAnsi="Arial" w:cs="Arial"/>
                <w:b/>
                <w:bCs/>
                <w:sz w:val="20"/>
                <w:szCs w:val="20"/>
                <w:lang w:eastAsia="lt-LT"/>
              </w:rPr>
              <w:t>2 balai</w:t>
            </w:r>
            <w:r w:rsidRPr="00F1019D" w:rsidDel="005D7906">
              <w:rPr>
                <w:rStyle w:val="Numatytasispastraiposriftas1"/>
                <w:rFonts w:ascii="Arial" w:hAnsi="Arial" w:cs="Arial"/>
                <w:sz w:val="20"/>
                <w:szCs w:val="20"/>
                <w:lang w:eastAsia="lt-LT"/>
              </w:rPr>
              <w:t>;</w:t>
            </w:r>
          </w:p>
          <w:p w14:paraId="6E8CEBF7" w14:textId="663C35CB"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lang w:eastAsia="lt-LT"/>
              </w:rPr>
            </w:pPr>
            <w:r w:rsidRPr="00F1019D" w:rsidDel="005D7906">
              <w:rPr>
                <w:rStyle w:val="Numatytasispastraiposriftas1"/>
                <w:rFonts w:ascii="Arial" w:hAnsi="Arial" w:cs="Arial"/>
                <w:sz w:val="20"/>
                <w:szCs w:val="20"/>
                <w:lang w:eastAsia="lt-LT"/>
              </w:rPr>
              <w:t xml:space="preserve">c) </w:t>
            </w:r>
            <w:r w:rsidRPr="00F1019D" w:rsidDel="005D7906">
              <w:rPr>
                <w:rStyle w:val="Numatytasispastraiposriftas1"/>
                <w:rFonts w:ascii="Arial" w:hAnsi="Arial" w:cs="Arial"/>
                <w:b/>
                <w:bCs/>
                <w:sz w:val="20"/>
                <w:szCs w:val="20"/>
                <w:lang w:eastAsia="lt-LT"/>
              </w:rPr>
              <w:t>4 balai</w:t>
            </w:r>
            <w:r w:rsidRPr="00F1019D" w:rsidDel="005D7906">
              <w:rPr>
                <w:rStyle w:val="Numatytasispastraiposriftas1"/>
                <w:rFonts w:ascii="Arial" w:hAnsi="Arial" w:cs="Arial"/>
                <w:sz w:val="20"/>
                <w:szCs w:val="20"/>
                <w:lang w:eastAsia="lt-LT"/>
              </w:rPr>
              <w:t>;</w:t>
            </w:r>
          </w:p>
          <w:p w14:paraId="2F456807" w14:textId="7E53FD9D"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lang w:eastAsia="lt-LT"/>
              </w:rPr>
            </w:pPr>
            <w:r w:rsidRPr="00F1019D" w:rsidDel="005D7906">
              <w:rPr>
                <w:rStyle w:val="Numatytasispastraiposriftas1"/>
                <w:rFonts w:ascii="Arial" w:hAnsi="Arial" w:cs="Arial"/>
                <w:sz w:val="20"/>
                <w:szCs w:val="20"/>
                <w:lang w:eastAsia="lt-LT"/>
              </w:rPr>
              <w:t xml:space="preserve">d) </w:t>
            </w:r>
            <w:r w:rsidRPr="00F1019D" w:rsidDel="005D7906">
              <w:rPr>
                <w:rStyle w:val="Numatytasispastraiposriftas1"/>
                <w:rFonts w:ascii="Arial" w:hAnsi="Arial" w:cs="Arial"/>
                <w:b/>
                <w:bCs/>
                <w:sz w:val="20"/>
                <w:szCs w:val="20"/>
                <w:lang w:eastAsia="lt-LT"/>
              </w:rPr>
              <w:t>6 balai</w:t>
            </w:r>
          </w:p>
          <w:p w14:paraId="14B4B3C8" w14:textId="773575DB"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lang w:eastAsia="lt-LT"/>
              </w:rPr>
            </w:pPr>
          </w:p>
          <w:p w14:paraId="7361ADF6" w14:textId="58F73C48"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rPr>
            </w:pPr>
            <w:r w:rsidRPr="00F1019D" w:rsidDel="005D7906">
              <w:rPr>
                <w:rStyle w:val="Numatytasispastraiposriftas1"/>
                <w:rFonts w:ascii="Arial" w:hAnsi="Arial" w:cs="Arial"/>
                <w:sz w:val="20"/>
                <w:szCs w:val="20"/>
              </w:rPr>
              <w:t>PASTABOS:</w:t>
            </w:r>
          </w:p>
          <w:p w14:paraId="055B99F3" w14:textId="1FD07B63"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rPr>
            </w:pPr>
            <w:r w:rsidRPr="00F1019D" w:rsidDel="005D7906">
              <w:rPr>
                <w:rStyle w:val="Numatytasispastraiposriftas1"/>
                <w:rFonts w:ascii="Arial" w:hAnsi="Arial" w:cs="Arial"/>
                <w:sz w:val="20"/>
                <w:szCs w:val="20"/>
              </w:rPr>
              <w:t xml:space="preserve"> 1) vertinant kriterijus balų suma nesisumuoja. Vertinimui priimamas didžiausias gautas balas;</w:t>
            </w:r>
          </w:p>
          <w:p w14:paraId="262DC231" w14:textId="1C1A47A7" w:rsidR="00C63AB1" w:rsidRPr="00F1019D" w:rsidDel="005D7906" w:rsidRDefault="00C63AB1" w:rsidP="00C058B7">
            <w:pPr>
              <w:pStyle w:val="prastasis1"/>
              <w:tabs>
                <w:tab w:val="left" w:pos="38"/>
              </w:tabs>
              <w:spacing w:after="0" w:line="240" w:lineRule="auto"/>
              <w:rPr>
                <w:rStyle w:val="Numatytasispastraiposriftas1"/>
                <w:rFonts w:ascii="Arial" w:hAnsi="Arial" w:cs="Arial"/>
                <w:sz w:val="20"/>
                <w:szCs w:val="20"/>
              </w:rPr>
            </w:pPr>
            <w:r w:rsidRPr="00F1019D" w:rsidDel="005D7906">
              <w:rPr>
                <w:rStyle w:val="Numatytasispastraiposriftas1"/>
                <w:rFonts w:ascii="Arial" w:hAnsi="Arial" w:cs="Arial"/>
                <w:sz w:val="20"/>
                <w:szCs w:val="20"/>
              </w:rPr>
              <w:t>2) 0 balų skiriama, jei nei vieno specialisto kompetencija neatitiko nei vieno kriterijaus.</w:t>
            </w:r>
          </w:p>
          <w:p w14:paraId="447F8D25" w14:textId="54CC040A" w:rsidR="00C63AB1" w:rsidRPr="00F1019D" w:rsidDel="005D7906" w:rsidRDefault="00C63AB1" w:rsidP="00C058B7">
            <w:pPr>
              <w:pStyle w:val="prastasis1"/>
              <w:tabs>
                <w:tab w:val="left" w:pos="38"/>
              </w:tabs>
              <w:spacing w:after="0" w:line="240" w:lineRule="auto"/>
              <w:rPr>
                <w:rFonts w:ascii="Arial" w:hAnsi="Arial" w:cs="Arial"/>
                <w:sz w:val="20"/>
                <w:szCs w:val="20"/>
              </w:rPr>
            </w:pPr>
            <w:r w:rsidRPr="00F1019D" w:rsidDel="005D7906">
              <w:rPr>
                <w:rStyle w:val="Numatytasispastraiposriftas1"/>
                <w:rFonts w:ascii="Arial" w:hAnsi="Arial" w:cs="Arial"/>
                <w:sz w:val="20"/>
                <w:szCs w:val="20"/>
              </w:rPr>
              <w:t xml:space="preserve">3) </w:t>
            </w:r>
            <w:r w:rsidRPr="00F1019D" w:rsidDel="005D7906">
              <w:rPr>
                <w:rStyle w:val="Numatytasispastraiposriftas1"/>
                <w:rFonts w:ascii="Arial" w:hAnsi="Arial" w:cs="Arial"/>
                <w:sz w:val="20"/>
                <w:szCs w:val="20"/>
                <w:shd w:val="clear" w:color="auto" w:fill="FFFFFF"/>
              </w:rPr>
              <w:t xml:space="preserve">maksimalus balų skaičius, kuris gali būti skirtas parametrui  </w:t>
            </w:r>
            <w:r w:rsidR="00856AD6" w:rsidRPr="00F1019D">
              <w:rPr>
                <w:rStyle w:val="Numatytasispastraiposriftas1"/>
                <w:rFonts w:ascii="Arial" w:hAnsi="Arial" w:cs="Arial"/>
                <w:sz w:val="20"/>
                <w:szCs w:val="20"/>
                <w:shd w:val="clear" w:color="auto" w:fill="FFFFFF"/>
              </w:rPr>
              <w:t xml:space="preserve"> </w:t>
            </w:r>
            <w:r w:rsidRPr="00F1019D" w:rsidDel="005D7906">
              <w:rPr>
                <w:rStyle w:val="Numatytasispastraiposriftas1"/>
                <w:rFonts w:ascii="Arial" w:hAnsi="Arial" w:cs="Arial"/>
                <w:b/>
                <w:sz w:val="20"/>
                <w:szCs w:val="20"/>
                <w:lang w:eastAsia="lt-LT"/>
              </w:rPr>
              <w:t>P</w:t>
            </w:r>
            <w:r w:rsidRPr="00F1019D" w:rsidDel="005D7906">
              <w:rPr>
                <w:rStyle w:val="Numatytasispastraiposriftas1"/>
                <w:rFonts w:ascii="Arial" w:hAnsi="Arial" w:cs="Arial"/>
                <w:b/>
                <w:sz w:val="20"/>
                <w:szCs w:val="20"/>
                <w:vertAlign w:val="subscript"/>
                <w:lang w:eastAsia="lt-LT"/>
              </w:rPr>
              <w:t xml:space="preserve">1-3 </w:t>
            </w:r>
            <w:r w:rsidRPr="00F1019D" w:rsidDel="005D7906">
              <w:rPr>
                <w:rStyle w:val="Numatytasispastraiposriftas1"/>
                <w:rFonts w:ascii="Arial" w:hAnsi="Arial" w:cs="Arial"/>
                <w:sz w:val="20"/>
                <w:szCs w:val="20"/>
                <w:lang w:eastAsia="lt-LT"/>
              </w:rPr>
              <w:t>– 6 balai</w:t>
            </w:r>
          </w:p>
        </w:tc>
        <w:tc>
          <w:tcPr>
            <w:tcW w:w="2297" w:type="dxa"/>
            <w:tcBorders>
              <w:top w:val="single" w:sz="4" w:space="0" w:color="000000"/>
              <w:left w:val="single" w:sz="4" w:space="0" w:color="000000"/>
              <w:bottom w:val="single" w:sz="4" w:space="0" w:color="000000"/>
              <w:right w:val="single" w:sz="4" w:space="0" w:color="000000"/>
            </w:tcBorders>
          </w:tcPr>
          <w:p w14:paraId="6C5698E2" w14:textId="3C6881E6" w:rsidR="00C63AB1" w:rsidRPr="00F1019D" w:rsidDel="005D7906" w:rsidRDefault="00C63AB1" w:rsidP="00C058B7">
            <w:pPr>
              <w:pStyle w:val="prastasis1"/>
              <w:spacing w:after="0" w:line="240" w:lineRule="auto"/>
              <w:ind w:left="131" w:right="132"/>
              <w:jc w:val="both"/>
              <w:rPr>
                <w:rFonts w:ascii="Arial" w:eastAsia="Times New Roman" w:hAnsi="Arial" w:cs="Arial"/>
                <w:i/>
                <w:iCs/>
                <w:color w:val="0070C0"/>
                <w:sz w:val="20"/>
                <w:szCs w:val="20"/>
              </w:rPr>
            </w:pPr>
            <w:r w:rsidRPr="00F1019D" w:rsidDel="005D7906">
              <w:rPr>
                <w:rFonts w:ascii="Arial" w:eastAsia="Times New Roman" w:hAnsi="Arial" w:cs="Arial"/>
                <w:i/>
                <w:iCs/>
                <w:color w:val="0070C0"/>
                <w:sz w:val="20"/>
                <w:szCs w:val="20"/>
              </w:rPr>
              <w:t>[</w:t>
            </w:r>
            <w:r w:rsidR="001D1311" w:rsidRPr="00F1019D" w:rsidDel="005D7906">
              <w:rPr>
                <w:rFonts w:ascii="Arial" w:eastAsia="Times New Roman" w:hAnsi="Arial" w:cs="Arial"/>
                <w:i/>
                <w:iCs/>
                <w:color w:val="0070C0"/>
                <w:sz w:val="20"/>
                <w:szCs w:val="20"/>
              </w:rPr>
              <w:t>Tiekėjas turi n</w:t>
            </w:r>
            <w:r w:rsidRPr="00F1019D" w:rsidDel="005D7906">
              <w:rPr>
                <w:rFonts w:ascii="Arial" w:eastAsia="Times New Roman" w:hAnsi="Arial" w:cs="Arial"/>
                <w:i/>
                <w:iCs/>
                <w:color w:val="0070C0"/>
                <w:sz w:val="20"/>
                <w:szCs w:val="20"/>
              </w:rPr>
              <w:t xml:space="preserve">urodyti:                           1. tik vieną iš šių  penkių variantų: </w:t>
            </w:r>
          </w:p>
          <w:p w14:paraId="51340B24" w14:textId="0271899E"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sidDel="005D7906">
              <w:rPr>
                <w:rFonts w:ascii="Arial" w:eastAsia="Times New Roman" w:hAnsi="Arial" w:cs="Arial"/>
                <w:b/>
                <w:bCs/>
                <w:i/>
                <w:iCs/>
                <w:color w:val="0070C0"/>
                <w:sz w:val="20"/>
                <w:szCs w:val="20"/>
              </w:rPr>
              <w:t xml:space="preserve">     1.1. ATITINKA a)</w:t>
            </w:r>
          </w:p>
          <w:p w14:paraId="549C336D" w14:textId="58B91131"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p>
          <w:p w14:paraId="076DC427" w14:textId="4ED577BE"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sidDel="005D7906">
              <w:rPr>
                <w:rFonts w:ascii="Arial" w:eastAsia="Times New Roman" w:hAnsi="Arial" w:cs="Arial"/>
                <w:i/>
                <w:iCs/>
                <w:color w:val="0070C0"/>
                <w:sz w:val="20"/>
                <w:szCs w:val="20"/>
              </w:rPr>
              <w:t>arba</w:t>
            </w:r>
          </w:p>
          <w:p w14:paraId="190AC0B2" w14:textId="6E5F96ED"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p>
          <w:p w14:paraId="4C8F2CCD" w14:textId="20D740AA"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sidDel="005D7906">
              <w:rPr>
                <w:rFonts w:ascii="Arial" w:eastAsia="Times New Roman" w:hAnsi="Arial" w:cs="Arial"/>
                <w:b/>
                <w:bCs/>
                <w:i/>
                <w:iCs/>
                <w:color w:val="0070C0"/>
                <w:sz w:val="20"/>
                <w:szCs w:val="20"/>
              </w:rPr>
              <w:t xml:space="preserve">    1.2. ATITINKA b)</w:t>
            </w:r>
          </w:p>
          <w:p w14:paraId="2BB6A0E5" w14:textId="7CD8868E"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184744AA" w14:textId="19AEFCC2"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sidDel="005D7906">
              <w:rPr>
                <w:rFonts w:ascii="Arial" w:eastAsia="Times New Roman" w:hAnsi="Arial" w:cs="Arial"/>
                <w:i/>
                <w:iCs/>
                <w:color w:val="0070C0"/>
                <w:sz w:val="20"/>
                <w:szCs w:val="20"/>
              </w:rPr>
              <w:t>arba</w:t>
            </w:r>
          </w:p>
          <w:p w14:paraId="0121EE93" w14:textId="69236C06"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p>
          <w:p w14:paraId="0DCA3574" w14:textId="47482750"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sidDel="005D7906">
              <w:rPr>
                <w:rFonts w:ascii="Arial" w:eastAsia="Times New Roman" w:hAnsi="Arial" w:cs="Arial"/>
                <w:b/>
                <w:bCs/>
                <w:i/>
                <w:iCs/>
                <w:color w:val="0070C0"/>
                <w:sz w:val="20"/>
                <w:szCs w:val="20"/>
              </w:rPr>
              <w:t xml:space="preserve">   1.3. ATITINKA c)</w:t>
            </w:r>
          </w:p>
          <w:p w14:paraId="21715186" w14:textId="3618F76A"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1351515E" w14:textId="05CFE0CE"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sidDel="005D7906">
              <w:rPr>
                <w:rFonts w:ascii="Arial" w:eastAsia="Times New Roman" w:hAnsi="Arial" w:cs="Arial"/>
                <w:i/>
                <w:iCs/>
                <w:color w:val="0070C0"/>
                <w:sz w:val="20"/>
                <w:szCs w:val="20"/>
              </w:rPr>
              <w:t>arba</w:t>
            </w:r>
          </w:p>
          <w:p w14:paraId="31AB5083" w14:textId="12EFE581"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p>
          <w:p w14:paraId="143C8D1E" w14:textId="254775EA"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sidDel="005D7906">
              <w:rPr>
                <w:rFonts w:ascii="Arial" w:eastAsia="Times New Roman" w:hAnsi="Arial" w:cs="Arial"/>
                <w:b/>
                <w:bCs/>
                <w:i/>
                <w:iCs/>
                <w:color w:val="0070C0"/>
                <w:sz w:val="20"/>
                <w:szCs w:val="20"/>
              </w:rPr>
              <w:t xml:space="preserve">  1.4. ATITINKA d)</w:t>
            </w:r>
          </w:p>
          <w:p w14:paraId="71FE79B8" w14:textId="41835811"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p>
          <w:p w14:paraId="4A908AC8" w14:textId="66D657A5"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sidDel="005D7906">
              <w:rPr>
                <w:rFonts w:ascii="Arial" w:eastAsia="Times New Roman" w:hAnsi="Arial" w:cs="Arial"/>
                <w:i/>
                <w:iCs/>
                <w:color w:val="0070C0"/>
                <w:sz w:val="20"/>
                <w:szCs w:val="20"/>
              </w:rPr>
              <w:t>arba</w:t>
            </w:r>
          </w:p>
          <w:p w14:paraId="2628F15A" w14:textId="47ED3C1E"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p>
          <w:p w14:paraId="0BBFC33E" w14:textId="444329AC" w:rsidR="00C63AB1" w:rsidRPr="00F1019D" w:rsidDel="005D7906" w:rsidRDefault="00C63AB1" w:rsidP="00C058B7">
            <w:pPr>
              <w:pStyle w:val="prastasis1"/>
              <w:spacing w:after="0" w:line="240" w:lineRule="auto"/>
              <w:ind w:left="131" w:right="132"/>
              <w:rPr>
                <w:rFonts w:ascii="Arial" w:eastAsia="Times New Roman" w:hAnsi="Arial" w:cs="Arial"/>
                <w:b/>
                <w:bCs/>
                <w:i/>
                <w:iCs/>
                <w:color w:val="0070C0"/>
                <w:sz w:val="20"/>
                <w:szCs w:val="20"/>
              </w:rPr>
            </w:pPr>
            <w:r w:rsidRPr="00F1019D" w:rsidDel="005D7906">
              <w:rPr>
                <w:rFonts w:ascii="Arial" w:eastAsia="Times New Roman" w:hAnsi="Arial" w:cs="Arial"/>
                <w:b/>
                <w:bCs/>
                <w:i/>
                <w:iCs/>
                <w:color w:val="0070C0"/>
                <w:sz w:val="20"/>
                <w:szCs w:val="20"/>
              </w:rPr>
              <w:t xml:space="preserve">   1.5. NEATITINKA</w:t>
            </w:r>
          </w:p>
          <w:p w14:paraId="56B1E82E" w14:textId="155BCF7F" w:rsidR="00C63AB1" w:rsidRPr="00F1019D" w:rsidDel="005D7906" w:rsidRDefault="00C63AB1" w:rsidP="00C058B7">
            <w:pPr>
              <w:pStyle w:val="prastasis1"/>
              <w:spacing w:after="0" w:line="240" w:lineRule="auto"/>
              <w:ind w:left="131" w:right="132"/>
              <w:rPr>
                <w:rFonts w:ascii="Arial" w:eastAsia="Times New Roman" w:hAnsi="Arial" w:cs="Arial"/>
                <w:i/>
                <w:iCs/>
                <w:color w:val="0070C0"/>
                <w:sz w:val="20"/>
                <w:szCs w:val="20"/>
              </w:rPr>
            </w:pPr>
            <w:r w:rsidRPr="00F1019D" w:rsidDel="005D7906">
              <w:rPr>
                <w:rFonts w:ascii="Arial" w:eastAsia="Times New Roman" w:hAnsi="Arial" w:cs="Arial"/>
                <w:b/>
                <w:bCs/>
                <w:i/>
                <w:iCs/>
                <w:color w:val="0070C0"/>
                <w:sz w:val="20"/>
                <w:szCs w:val="20"/>
              </w:rPr>
              <w:t>NEI VIENO NURODYTO KRITERIJAUS.</w:t>
            </w:r>
            <w:r w:rsidRPr="00F1019D" w:rsidDel="005D7906">
              <w:rPr>
                <w:rFonts w:ascii="Arial" w:eastAsia="Times New Roman" w:hAnsi="Arial" w:cs="Arial"/>
                <w:i/>
                <w:iCs/>
                <w:color w:val="0070C0"/>
                <w:sz w:val="20"/>
                <w:szCs w:val="20"/>
              </w:rPr>
              <w:t xml:space="preserve"> </w:t>
            </w:r>
          </w:p>
          <w:p w14:paraId="02251192" w14:textId="158016BE" w:rsidR="00C63AB1" w:rsidRPr="009D4BFF" w:rsidDel="005D7906" w:rsidRDefault="00C63AB1" w:rsidP="00C058B7">
            <w:pPr>
              <w:pStyle w:val="prastasis1"/>
              <w:spacing w:after="0" w:line="240" w:lineRule="auto"/>
              <w:ind w:left="128"/>
              <w:rPr>
                <w:rFonts w:ascii="Arial" w:eastAsia="Times New Roman" w:hAnsi="Arial" w:cs="Arial"/>
                <w:sz w:val="20"/>
                <w:szCs w:val="20"/>
              </w:rPr>
            </w:pPr>
            <w:r w:rsidRPr="00F1019D" w:rsidDel="005D7906">
              <w:rPr>
                <w:rFonts w:ascii="Arial" w:eastAsia="Times New Roman" w:hAnsi="Arial" w:cs="Arial"/>
                <w:i/>
                <w:iCs/>
                <w:color w:val="0070C0"/>
                <w:sz w:val="20"/>
                <w:szCs w:val="20"/>
              </w:rPr>
              <w:t xml:space="preserve">2. Siūlomo specialisto eksperto) </w:t>
            </w:r>
            <w:r w:rsidRPr="00F1019D" w:rsidDel="005D7906">
              <w:rPr>
                <w:rFonts w:ascii="Arial" w:eastAsia="Times New Roman" w:hAnsi="Arial" w:cs="Arial"/>
                <w:i/>
                <w:iCs/>
                <w:color w:val="0070C0"/>
                <w:sz w:val="20"/>
                <w:szCs w:val="20"/>
                <w:u w:val="single"/>
              </w:rPr>
              <w:t>vardą ir pavardę</w:t>
            </w:r>
            <w:r w:rsidRPr="00F1019D" w:rsidDel="005D7906">
              <w:rPr>
                <w:rFonts w:ascii="Arial" w:eastAsia="Times New Roman" w:hAnsi="Arial" w:cs="Arial"/>
                <w:i/>
                <w:iCs/>
                <w:color w:val="0070C0"/>
                <w:sz w:val="20"/>
                <w:szCs w:val="20"/>
              </w:rPr>
              <w:t>, jei pasirinktas vienas iš aukščiau nurodytų 1.1</w:t>
            </w:r>
            <w:r w:rsidRPr="00F1019D" w:rsidDel="005D7906">
              <w:rPr>
                <w:rStyle w:val="Numatytasispastraiposriftas1"/>
                <w:rFonts w:ascii="Arial" w:hAnsi="Arial" w:cs="Arial"/>
                <w:sz w:val="20"/>
                <w:szCs w:val="20"/>
                <w:lang w:eastAsia="lt-LT"/>
              </w:rPr>
              <w:t>–</w:t>
            </w:r>
            <w:r w:rsidRPr="00F1019D" w:rsidDel="005D7906">
              <w:rPr>
                <w:rFonts w:ascii="Arial" w:eastAsia="Times New Roman" w:hAnsi="Arial" w:cs="Arial"/>
                <w:i/>
                <w:iCs/>
                <w:color w:val="0070C0"/>
                <w:sz w:val="20"/>
                <w:szCs w:val="20"/>
              </w:rPr>
              <w:t>1.4. variantų]</w:t>
            </w:r>
          </w:p>
        </w:tc>
      </w:tr>
      <w:tr w:rsidR="00C63AB1" w:rsidRPr="009D4BFF" w14:paraId="30FAA227" w14:textId="77777777" w:rsidTr="0009427E">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E9883" w14:textId="46855B24" w:rsidR="00C63AB1" w:rsidRPr="00F1019D" w:rsidRDefault="00C63AB1" w:rsidP="00C058B7">
            <w:pPr>
              <w:pStyle w:val="prastasis1"/>
              <w:spacing w:after="0" w:line="240" w:lineRule="auto"/>
              <w:ind w:left="34"/>
              <w:jc w:val="both"/>
              <w:rPr>
                <w:rFonts w:ascii="Arial" w:hAnsi="Arial" w:cs="Arial"/>
                <w:b/>
                <w:sz w:val="20"/>
                <w:szCs w:val="20"/>
              </w:rPr>
            </w:pPr>
            <w:r w:rsidRPr="00F1019D">
              <w:rPr>
                <w:rFonts w:ascii="Arial" w:hAnsi="Arial" w:cs="Arial"/>
                <w:b/>
                <w:sz w:val="20"/>
                <w:szCs w:val="20"/>
              </w:rPr>
              <w:t xml:space="preserve">Parametras P </w:t>
            </w:r>
            <w:r w:rsidRPr="009D4BFF">
              <w:rPr>
                <w:rFonts w:ascii="Arial" w:hAnsi="Arial" w:cs="Arial"/>
                <w:sz w:val="14"/>
                <w:szCs w:val="14"/>
              </w:rPr>
              <w:t>1-</w:t>
            </w:r>
            <w:r w:rsidR="00F35169" w:rsidRPr="00F1019D">
              <w:rPr>
                <w:rFonts w:ascii="Arial" w:hAnsi="Arial" w:cs="Arial"/>
                <w:sz w:val="14"/>
                <w:szCs w:val="14"/>
              </w:rPr>
              <w:t>4</w:t>
            </w:r>
          </w:p>
          <w:p w14:paraId="350DA92A" w14:textId="77777777" w:rsidR="00C63AB1" w:rsidRPr="00F1019D" w:rsidRDefault="00C63AB1" w:rsidP="00C058B7">
            <w:pPr>
              <w:pStyle w:val="prastasis1"/>
              <w:autoSpaceDE w:val="0"/>
              <w:spacing w:line="249" w:lineRule="auto"/>
              <w:rPr>
                <w:rFonts w:ascii="Arial" w:eastAsia="Times New Roman" w:hAnsi="Arial" w:cs="Arial"/>
                <w:sz w:val="20"/>
                <w:szCs w:val="20"/>
                <w:lang w:eastAsia="lt-LT"/>
              </w:rPr>
            </w:pPr>
          </w:p>
        </w:tc>
        <w:tc>
          <w:tcPr>
            <w:tcW w:w="4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2C9C8" w14:textId="77777777" w:rsidR="00C63AB1" w:rsidRPr="00F1019D" w:rsidRDefault="00C63AB1" w:rsidP="009D4BFF">
            <w:pPr>
              <w:pStyle w:val="prastasis1"/>
              <w:spacing w:after="0" w:line="240" w:lineRule="auto"/>
              <w:ind w:left="34"/>
              <w:jc w:val="both"/>
              <w:rPr>
                <w:rFonts w:ascii="Arial" w:hAnsi="Arial" w:cs="Arial"/>
                <w:sz w:val="20"/>
                <w:szCs w:val="20"/>
              </w:rPr>
            </w:pPr>
            <w:r w:rsidRPr="00F1019D">
              <w:rPr>
                <w:rFonts w:ascii="Arial" w:hAnsi="Arial" w:cs="Arial"/>
                <w:sz w:val="20"/>
                <w:szCs w:val="20"/>
              </w:rPr>
              <w:t>Tiekėjas turi veikiančią informacijos saugumo valdymo sistemą, atitinkančią ISO/IEC 27001:2017 arba naujesnę versiją.</w:t>
            </w:r>
          </w:p>
          <w:p w14:paraId="05679AE6" w14:textId="77777777" w:rsidR="0046519D" w:rsidRPr="00F1019D" w:rsidRDefault="0046519D" w:rsidP="009D4BFF">
            <w:pPr>
              <w:pStyle w:val="prastasis1"/>
              <w:spacing w:after="0" w:line="240" w:lineRule="auto"/>
              <w:ind w:left="34"/>
              <w:jc w:val="both"/>
              <w:rPr>
                <w:rFonts w:ascii="Arial" w:hAnsi="Arial" w:cs="Arial"/>
                <w:sz w:val="20"/>
                <w:szCs w:val="20"/>
              </w:rPr>
            </w:pPr>
          </w:p>
          <w:p w14:paraId="681F8659" w14:textId="71FF7D83" w:rsidR="0046519D" w:rsidRPr="00F1019D" w:rsidRDefault="0046519D" w:rsidP="00C058B7">
            <w:pPr>
              <w:pStyle w:val="prastasis1"/>
              <w:spacing w:after="0" w:line="240" w:lineRule="auto"/>
              <w:ind w:left="34"/>
              <w:jc w:val="both"/>
              <w:rPr>
                <w:rStyle w:val="Numatytasispastraiposriftas1"/>
                <w:rFonts w:ascii="Arial" w:hAnsi="Arial" w:cs="Arial"/>
                <w:b/>
                <w:sz w:val="20"/>
                <w:szCs w:val="20"/>
                <w:lang w:eastAsia="lt-LT"/>
              </w:rPr>
            </w:pPr>
            <w:r w:rsidRPr="00F1019D">
              <w:rPr>
                <w:rFonts w:ascii="Arial" w:hAnsi="Arial" w:cs="Arial"/>
                <w:sz w:val="20"/>
                <w:szCs w:val="20"/>
              </w:rPr>
              <w:t xml:space="preserve">Pastaba: </w:t>
            </w:r>
            <w:r w:rsidRPr="00F1019D">
              <w:rPr>
                <w:rStyle w:val="Numatytasispastraiposriftas1"/>
                <w:rFonts w:ascii="Arial" w:hAnsi="Arial" w:cs="Arial"/>
                <w:sz w:val="20"/>
                <w:szCs w:val="20"/>
                <w:u w:val="single"/>
              </w:rPr>
              <w:t xml:space="preserve">Pasiūlyme turi pateiktas </w:t>
            </w:r>
            <w:r w:rsidR="00495ECF" w:rsidRPr="00F1019D">
              <w:rPr>
                <w:rStyle w:val="Numatytasispastraiposriftas1"/>
                <w:rFonts w:ascii="Arial" w:hAnsi="Arial" w:cs="Arial"/>
                <w:sz w:val="20"/>
                <w:szCs w:val="20"/>
                <w:u w:val="single"/>
              </w:rPr>
              <w:t xml:space="preserve">Pirkimo specialiųjų sąlygų 8 priedo </w:t>
            </w:r>
            <w:r w:rsidR="00BA20DF" w:rsidRPr="00F1019D">
              <w:rPr>
                <w:rStyle w:val="Numatytasispastraiposriftas1"/>
                <w:rFonts w:ascii="Arial" w:hAnsi="Arial" w:cs="Arial"/>
                <w:sz w:val="20"/>
                <w:szCs w:val="20"/>
                <w:u w:val="single"/>
              </w:rPr>
              <w:t>„</w:t>
            </w:r>
            <w:r w:rsidR="00BA20DF" w:rsidRPr="009D4BFF">
              <w:rPr>
                <w:rFonts w:ascii="Arial" w:hAnsi="Arial" w:cs="Arial"/>
                <w:sz w:val="20"/>
                <w:szCs w:val="20"/>
                <w:u w:val="single"/>
              </w:rPr>
              <w:t>Pasiūlymų vertinimo metodika ir kriterijai“</w:t>
            </w:r>
            <w:r w:rsidR="00BA20DF" w:rsidRPr="00F1019D">
              <w:rPr>
                <w:rStyle w:val="Antrat3Diagrama"/>
                <w:rFonts w:ascii="Arial" w:hAnsi="Arial" w:cs="Arial"/>
                <w:sz w:val="20"/>
                <w:szCs w:val="20"/>
                <w:u w:val="single"/>
              </w:rPr>
              <w:t xml:space="preserve"> </w:t>
            </w:r>
            <w:r w:rsidRPr="00F1019D">
              <w:rPr>
                <w:rStyle w:val="Numatytasispastraiposriftas1"/>
                <w:rFonts w:ascii="Arial" w:hAnsi="Arial" w:cs="Arial"/>
                <w:sz w:val="20"/>
                <w:szCs w:val="20"/>
                <w:u w:val="single"/>
              </w:rPr>
              <w:t>9 punkte nurodytas dokumentas, įrodantis atitiktį šiam reikalavimui</w:t>
            </w:r>
            <w:r w:rsidRPr="009D4BFF">
              <w:rPr>
                <w:rStyle w:val="Numatytasispastraiposriftas1"/>
                <w:rFonts w:ascii="Arial" w:hAnsi="Arial" w:cs="Arial"/>
                <w:sz w:val="20"/>
                <w:szCs w:val="20"/>
                <w:u w:val="single"/>
              </w:rPr>
              <w:t xml:space="preserve"> (jei tiekėjas turi nurodytą veikiančią sistemą)</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1F939" w14:textId="77777777" w:rsidR="00C63AB1" w:rsidRPr="00F1019D" w:rsidRDefault="00C63AB1" w:rsidP="00C058B7">
            <w:pPr>
              <w:pStyle w:val="prastasis1"/>
              <w:tabs>
                <w:tab w:val="left" w:pos="38"/>
              </w:tabs>
              <w:spacing w:after="0" w:line="240" w:lineRule="auto"/>
              <w:rPr>
                <w:rStyle w:val="Numatytasispastraiposriftas1"/>
                <w:rFonts w:ascii="Arial" w:hAnsi="Arial" w:cs="Arial"/>
                <w:b/>
                <w:bCs/>
                <w:sz w:val="20"/>
                <w:szCs w:val="20"/>
                <w:lang w:eastAsia="lt-LT"/>
              </w:rPr>
            </w:pPr>
            <w:r w:rsidRPr="00F1019D">
              <w:rPr>
                <w:rStyle w:val="Numatytasispastraiposriftas1"/>
                <w:rFonts w:ascii="Arial" w:hAnsi="Arial" w:cs="Arial"/>
                <w:b/>
                <w:bCs/>
                <w:sz w:val="20"/>
                <w:szCs w:val="20"/>
                <w:lang w:eastAsia="lt-LT"/>
              </w:rPr>
              <w:t>3 balai</w:t>
            </w:r>
          </w:p>
          <w:p w14:paraId="5B72C0F8" w14:textId="77777777" w:rsidR="00C63AB1" w:rsidRPr="00F1019D" w:rsidRDefault="00C63AB1" w:rsidP="00C058B7">
            <w:pPr>
              <w:pStyle w:val="prastasis1"/>
              <w:tabs>
                <w:tab w:val="left" w:pos="38"/>
              </w:tabs>
              <w:spacing w:after="0" w:line="240" w:lineRule="auto"/>
              <w:jc w:val="center"/>
              <w:rPr>
                <w:rStyle w:val="Numatytasispastraiposriftas1"/>
                <w:rFonts w:ascii="Arial" w:hAnsi="Arial" w:cs="Arial"/>
                <w:sz w:val="20"/>
                <w:szCs w:val="20"/>
                <w:lang w:eastAsia="lt-LT"/>
              </w:rPr>
            </w:pPr>
          </w:p>
          <w:p w14:paraId="5C61CBF3" w14:textId="77777777" w:rsidR="00C63AB1" w:rsidRPr="00F1019D" w:rsidRDefault="00C63AB1" w:rsidP="00C058B7">
            <w:pPr>
              <w:pStyle w:val="prastasis1"/>
              <w:tabs>
                <w:tab w:val="left" w:pos="38"/>
              </w:tabs>
              <w:spacing w:after="0" w:line="240" w:lineRule="auto"/>
              <w:rPr>
                <w:rStyle w:val="Numatytasispastraiposriftas1"/>
                <w:rFonts w:ascii="Arial" w:hAnsi="Arial" w:cs="Arial"/>
                <w:sz w:val="20"/>
                <w:szCs w:val="20"/>
              </w:rPr>
            </w:pPr>
            <w:r w:rsidRPr="00F1019D">
              <w:rPr>
                <w:rStyle w:val="Numatytasispastraiposriftas1"/>
                <w:rFonts w:ascii="Arial" w:hAnsi="Arial" w:cs="Arial"/>
                <w:sz w:val="20"/>
                <w:szCs w:val="20"/>
              </w:rPr>
              <w:t>PASTABOS:</w:t>
            </w:r>
          </w:p>
          <w:p w14:paraId="2EDA0BA9" w14:textId="77777777" w:rsidR="00C63AB1" w:rsidRPr="00F1019D" w:rsidRDefault="00C63AB1" w:rsidP="00C058B7">
            <w:pPr>
              <w:pStyle w:val="prastasis1"/>
              <w:tabs>
                <w:tab w:val="left" w:pos="38"/>
              </w:tabs>
              <w:spacing w:after="0" w:line="240" w:lineRule="auto"/>
              <w:rPr>
                <w:rStyle w:val="Numatytasispastraiposriftas1"/>
                <w:rFonts w:ascii="Arial" w:hAnsi="Arial" w:cs="Arial"/>
                <w:sz w:val="20"/>
                <w:szCs w:val="20"/>
                <w:lang w:eastAsia="lt-LT"/>
              </w:rPr>
            </w:pPr>
            <w:r w:rsidRPr="00F1019D">
              <w:rPr>
                <w:rStyle w:val="Numatytasispastraiposriftas1"/>
                <w:rFonts w:ascii="Arial" w:hAnsi="Arial" w:cs="Arial"/>
                <w:sz w:val="20"/>
                <w:szCs w:val="20"/>
                <w:lang w:eastAsia="lt-LT"/>
              </w:rPr>
              <w:t xml:space="preserve">0 balų skiriama, jei tiekėjas neturi veikiančios </w:t>
            </w:r>
            <w:r w:rsidRPr="00F1019D">
              <w:rPr>
                <w:rFonts w:ascii="Arial" w:hAnsi="Arial" w:cs="Arial"/>
                <w:sz w:val="20"/>
                <w:szCs w:val="20"/>
              </w:rPr>
              <w:t>informacijos saugumo valdymo sistemos, atitinkančios ISO/IEC 27001:2017 arba naujesnę versiją</w:t>
            </w:r>
          </w:p>
        </w:tc>
        <w:tc>
          <w:tcPr>
            <w:tcW w:w="2297" w:type="dxa"/>
            <w:tcBorders>
              <w:top w:val="single" w:sz="4" w:space="0" w:color="000000"/>
              <w:left w:val="single" w:sz="4" w:space="0" w:color="000000"/>
              <w:bottom w:val="single" w:sz="4" w:space="0" w:color="000000"/>
              <w:right w:val="single" w:sz="4" w:space="0" w:color="000000"/>
            </w:tcBorders>
          </w:tcPr>
          <w:p w14:paraId="7DFE18D3" w14:textId="77777777" w:rsidR="00C63AB1" w:rsidRPr="00F1019D" w:rsidRDefault="00C63AB1" w:rsidP="00C058B7">
            <w:pPr>
              <w:pStyle w:val="prastasis1"/>
              <w:spacing w:after="0" w:line="240" w:lineRule="auto"/>
              <w:ind w:left="131"/>
              <w:jc w:val="both"/>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 xml:space="preserve">[Tiekėjas turi nurodyti tik vieną iš šių  dviejų  variantų: </w:t>
            </w:r>
          </w:p>
          <w:p w14:paraId="180B4CF8" w14:textId="77777777" w:rsidR="00C63AB1" w:rsidRPr="00F1019D" w:rsidRDefault="00C63AB1" w:rsidP="00C058B7">
            <w:pPr>
              <w:pStyle w:val="prastasis1"/>
              <w:spacing w:after="0" w:line="240" w:lineRule="auto"/>
              <w:ind w:left="131"/>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 1) ATITINKA </w:t>
            </w:r>
          </w:p>
          <w:p w14:paraId="04947261" w14:textId="77777777" w:rsidR="00C63AB1" w:rsidRPr="00F1019D" w:rsidRDefault="00C63AB1" w:rsidP="00C058B7">
            <w:pPr>
              <w:pStyle w:val="prastasis1"/>
              <w:spacing w:after="0" w:line="240" w:lineRule="auto"/>
              <w:rPr>
                <w:rFonts w:ascii="Arial" w:eastAsia="Times New Roman" w:hAnsi="Arial" w:cs="Arial"/>
                <w:b/>
                <w:bCs/>
                <w:i/>
                <w:iCs/>
                <w:color w:val="0070C0"/>
                <w:sz w:val="20"/>
                <w:szCs w:val="20"/>
              </w:rPr>
            </w:pPr>
          </w:p>
          <w:p w14:paraId="4DF4B420" w14:textId="77777777" w:rsidR="00C63AB1" w:rsidRPr="00F1019D" w:rsidRDefault="00C63AB1" w:rsidP="00C058B7">
            <w:pPr>
              <w:pStyle w:val="prastasis1"/>
              <w:spacing w:after="0" w:line="240" w:lineRule="auto"/>
              <w:ind w:left="131"/>
              <w:rPr>
                <w:rFonts w:ascii="Arial" w:eastAsia="Times New Roman" w:hAnsi="Arial" w:cs="Arial"/>
                <w:i/>
                <w:iCs/>
                <w:color w:val="0070C0"/>
                <w:sz w:val="20"/>
                <w:szCs w:val="20"/>
              </w:rPr>
            </w:pPr>
            <w:r w:rsidRPr="00F1019D">
              <w:rPr>
                <w:rFonts w:ascii="Arial" w:eastAsia="Times New Roman" w:hAnsi="Arial" w:cs="Arial"/>
                <w:i/>
                <w:iCs/>
                <w:color w:val="0070C0"/>
                <w:sz w:val="20"/>
                <w:szCs w:val="20"/>
              </w:rPr>
              <w:t>arba</w:t>
            </w:r>
          </w:p>
          <w:p w14:paraId="3FAF1501" w14:textId="77777777" w:rsidR="00C63AB1" w:rsidRPr="00F1019D" w:rsidRDefault="00C63AB1" w:rsidP="00C058B7">
            <w:pPr>
              <w:pStyle w:val="prastasis1"/>
              <w:spacing w:after="0" w:line="240" w:lineRule="auto"/>
              <w:ind w:left="131"/>
              <w:rPr>
                <w:rFonts w:ascii="Arial" w:eastAsia="Times New Roman" w:hAnsi="Arial" w:cs="Arial"/>
                <w:i/>
                <w:iCs/>
                <w:color w:val="0070C0"/>
                <w:sz w:val="20"/>
                <w:szCs w:val="20"/>
              </w:rPr>
            </w:pPr>
          </w:p>
          <w:p w14:paraId="3AC597FD" w14:textId="77777777" w:rsidR="00C63AB1" w:rsidRPr="00F1019D" w:rsidRDefault="00C63AB1" w:rsidP="00C058B7">
            <w:pPr>
              <w:pStyle w:val="prastasis1"/>
              <w:spacing w:after="0" w:line="240" w:lineRule="auto"/>
              <w:ind w:left="131"/>
              <w:rPr>
                <w:rFonts w:ascii="Arial" w:eastAsia="Times New Roman" w:hAnsi="Arial" w:cs="Arial"/>
                <w:b/>
                <w:bCs/>
                <w:i/>
                <w:iCs/>
                <w:color w:val="0070C0"/>
                <w:sz w:val="20"/>
                <w:szCs w:val="20"/>
              </w:rPr>
            </w:pPr>
            <w:r w:rsidRPr="00F1019D">
              <w:rPr>
                <w:rFonts w:ascii="Arial" w:eastAsia="Times New Roman" w:hAnsi="Arial" w:cs="Arial"/>
                <w:b/>
                <w:bCs/>
                <w:i/>
                <w:iCs/>
                <w:color w:val="0070C0"/>
                <w:sz w:val="20"/>
                <w:szCs w:val="20"/>
              </w:rPr>
              <w:t xml:space="preserve">2) NEATITINKA </w:t>
            </w:r>
            <w:r w:rsidRPr="00F1019D">
              <w:rPr>
                <w:rFonts w:ascii="Arial" w:eastAsia="Times New Roman" w:hAnsi="Arial" w:cs="Arial"/>
                <w:i/>
                <w:iCs/>
                <w:color w:val="0070C0"/>
                <w:sz w:val="20"/>
                <w:szCs w:val="20"/>
              </w:rPr>
              <w:t>]</w:t>
            </w:r>
          </w:p>
          <w:p w14:paraId="49648978" w14:textId="77777777" w:rsidR="00C63AB1" w:rsidRPr="009D4BFF" w:rsidDel="005D64DF" w:rsidRDefault="00C63AB1" w:rsidP="00C058B7">
            <w:pPr>
              <w:pStyle w:val="prastasis1"/>
              <w:spacing w:after="0" w:line="240" w:lineRule="auto"/>
              <w:jc w:val="center"/>
              <w:rPr>
                <w:rFonts w:ascii="Arial" w:eastAsia="Times New Roman" w:hAnsi="Arial" w:cs="Arial"/>
                <w:sz w:val="20"/>
                <w:szCs w:val="20"/>
              </w:rPr>
            </w:pPr>
          </w:p>
        </w:tc>
      </w:tr>
    </w:tbl>
    <w:p w14:paraId="59C234FB" w14:textId="77777777" w:rsidR="004F404D" w:rsidRPr="00F1019D" w:rsidRDefault="004F404D" w:rsidP="009D4BFF">
      <w:pPr>
        <w:suppressAutoHyphens/>
        <w:ind w:right="-178"/>
        <w:rPr>
          <w:rFonts w:ascii="Arial" w:hAnsi="Arial" w:cs="Arial"/>
          <w:sz w:val="20"/>
          <w:szCs w:val="20"/>
        </w:rPr>
      </w:pPr>
    </w:p>
    <w:p w14:paraId="7F6FC16B" w14:textId="7F193A36" w:rsidR="004F404D" w:rsidRPr="00F1019D" w:rsidRDefault="00B07E43" w:rsidP="009D4BFF">
      <w:pPr>
        <w:pStyle w:val="prastasis1"/>
        <w:tabs>
          <w:tab w:val="left" w:pos="284"/>
          <w:tab w:val="left" w:pos="1134"/>
        </w:tabs>
        <w:spacing w:after="0" w:line="240" w:lineRule="auto"/>
        <w:ind w:firstLine="567"/>
        <w:jc w:val="both"/>
        <w:rPr>
          <w:rFonts w:ascii="Arial" w:eastAsia="Times New Roman" w:hAnsi="Arial" w:cs="Arial"/>
          <w:sz w:val="20"/>
          <w:szCs w:val="20"/>
        </w:rPr>
      </w:pPr>
      <w:r w:rsidRPr="00F1019D">
        <w:rPr>
          <w:rFonts w:ascii="Arial" w:eastAsia="Times New Roman" w:hAnsi="Arial" w:cs="Arial"/>
          <w:sz w:val="20"/>
          <w:szCs w:val="20"/>
        </w:rPr>
        <w:t>D</w:t>
      </w:r>
      <w:r w:rsidR="004F404D" w:rsidRPr="00F1019D">
        <w:rPr>
          <w:rFonts w:ascii="Arial" w:eastAsia="Times New Roman" w:hAnsi="Arial" w:cs="Arial"/>
          <w:sz w:val="20"/>
          <w:szCs w:val="20"/>
        </w:rPr>
        <w:t>uomen</w:t>
      </w:r>
      <w:r w:rsidRPr="00F1019D">
        <w:rPr>
          <w:rFonts w:ascii="Arial" w:eastAsia="Times New Roman" w:hAnsi="Arial" w:cs="Arial"/>
          <w:sz w:val="20"/>
          <w:szCs w:val="20"/>
        </w:rPr>
        <w:t>ys</w:t>
      </w:r>
      <w:r w:rsidR="004F404D" w:rsidRPr="00F1019D">
        <w:rPr>
          <w:rFonts w:ascii="Arial" w:eastAsia="Times New Roman" w:hAnsi="Arial" w:cs="Arial"/>
          <w:sz w:val="20"/>
          <w:szCs w:val="20"/>
        </w:rPr>
        <w:t xml:space="preserve"> dėl siūlomų specialistų </w:t>
      </w:r>
      <w:r w:rsidR="002D034B" w:rsidRPr="00F1019D">
        <w:rPr>
          <w:rFonts w:ascii="Arial" w:eastAsia="Times New Roman" w:hAnsi="Arial" w:cs="Arial"/>
          <w:sz w:val="20"/>
          <w:szCs w:val="20"/>
        </w:rPr>
        <w:t>kompetencijos</w:t>
      </w:r>
      <w:r w:rsidR="004F404D" w:rsidRPr="00F1019D">
        <w:rPr>
          <w:rFonts w:ascii="Arial" w:eastAsia="Times New Roman" w:hAnsi="Arial" w:cs="Arial"/>
          <w:sz w:val="20"/>
          <w:szCs w:val="20"/>
        </w:rPr>
        <w:t xml:space="preserve">, vadovaujantis </w:t>
      </w:r>
      <w:r w:rsidR="00A51DD2" w:rsidRPr="00F1019D">
        <w:rPr>
          <w:rFonts w:ascii="Arial" w:eastAsia="Times New Roman" w:hAnsi="Arial" w:cs="Arial"/>
          <w:sz w:val="20"/>
          <w:szCs w:val="20"/>
        </w:rPr>
        <w:t>Pirki</w:t>
      </w:r>
      <w:r w:rsidR="00204B23" w:rsidRPr="00F1019D">
        <w:rPr>
          <w:rFonts w:ascii="Arial" w:eastAsia="Times New Roman" w:hAnsi="Arial" w:cs="Arial"/>
          <w:sz w:val="20"/>
          <w:szCs w:val="20"/>
        </w:rPr>
        <w:t>mo specialiųjų sąlygų 8 pried</w:t>
      </w:r>
      <w:r w:rsidR="00310EF3" w:rsidRPr="00F1019D">
        <w:rPr>
          <w:rFonts w:ascii="Arial" w:eastAsia="Times New Roman" w:hAnsi="Arial" w:cs="Arial"/>
          <w:sz w:val="20"/>
          <w:szCs w:val="20"/>
        </w:rPr>
        <w:t>e</w:t>
      </w:r>
      <w:r w:rsidR="00204B23" w:rsidRPr="00F1019D">
        <w:rPr>
          <w:rFonts w:ascii="Arial" w:eastAsia="Times New Roman" w:hAnsi="Arial" w:cs="Arial"/>
          <w:sz w:val="20"/>
          <w:szCs w:val="20"/>
        </w:rPr>
        <w:t xml:space="preserve"> </w:t>
      </w:r>
      <w:r w:rsidR="002E3237" w:rsidRPr="00F1019D">
        <w:rPr>
          <w:rFonts w:ascii="Arial" w:eastAsia="Times New Roman" w:hAnsi="Arial" w:cs="Arial"/>
          <w:sz w:val="20"/>
          <w:szCs w:val="20"/>
        </w:rPr>
        <w:t>„</w:t>
      </w:r>
      <w:r w:rsidR="002E3237" w:rsidRPr="00F1019D">
        <w:rPr>
          <w:rFonts w:ascii="Arial" w:hAnsi="Arial" w:cs="Arial"/>
          <w:sz w:val="20"/>
          <w:szCs w:val="20"/>
        </w:rPr>
        <w:t>Pasiūlymų vertinimo metodika ir kriterijai“</w:t>
      </w:r>
      <w:r w:rsidR="002E3237" w:rsidRPr="00F1019D">
        <w:rPr>
          <w:rFonts w:ascii="Arial" w:eastAsia="Times New Roman" w:hAnsi="Arial" w:cs="Arial"/>
          <w:sz w:val="20"/>
          <w:szCs w:val="20"/>
        </w:rPr>
        <w:t xml:space="preserve"> </w:t>
      </w:r>
      <w:r w:rsidR="004F404D" w:rsidRPr="00F1019D">
        <w:rPr>
          <w:rFonts w:ascii="Arial" w:eastAsia="Times New Roman" w:hAnsi="Arial" w:cs="Arial"/>
          <w:sz w:val="20"/>
          <w:szCs w:val="20"/>
        </w:rPr>
        <w:t>nurodytais reikalavimais</w:t>
      </w:r>
      <w:r w:rsidR="00725009" w:rsidRPr="00F1019D">
        <w:rPr>
          <w:rFonts w:ascii="Arial" w:eastAsia="Times New Roman" w:hAnsi="Arial" w:cs="Arial"/>
          <w:sz w:val="20"/>
          <w:szCs w:val="20"/>
        </w:rPr>
        <w:t xml:space="preserve"> (</w:t>
      </w:r>
      <w:r w:rsidR="00725009" w:rsidRPr="009D4BFF">
        <w:rPr>
          <w:rFonts w:ascii="Arial" w:eastAsia="Times New Roman" w:hAnsi="Arial" w:cs="Arial"/>
          <w:sz w:val="20"/>
          <w:szCs w:val="20"/>
          <w:u w:val="single"/>
        </w:rPr>
        <w:t>pagal kiekvieną</w:t>
      </w:r>
      <w:r w:rsidR="00246DA7" w:rsidRPr="009D4BFF">
        <w:rPr>
          <w:rFonts w:ascii="Arial" w:eastAsia="Times New Roman" w:hAnsi="Arial" w:cs="Arial"/>
          <w:sz w:val="20"/>
          <w:szCs w:val="20"/>
          <w:u w:val="single"/>
        </w:rPr>
        <w:t xml:space="preserve"> 2 lentelės 4 stulpelyje nurodytą sutartį atskirai</w:t>
      </w:r>
      <w:r w:rsidR="00246DA7" w:rsidRPr="00F1019D">
        <w:rPr>
          <w:rFonts w:ascii="Arial" w:eastAsia="Times New Roman" w:hAnsi="Arial" w:cs="Arial"/>
          <w:sz w:val="20"/>
          <w:szCs w:val="20"/>
        </w:rPr>
        <w:t>)</w:t>
      </w:r>
      <w:r w:rsidR="004F404D" w:rsidRPr="00F1019D">
        <w:rPr>
          <w:rFonts w:ascii="Arial" w:eastAsia="Times New Roman" w:hAnsi="Arial" w:cs="Arial"/>
          <w:sz w:val="20"/>
          <w:szCs w:val="20"/>
        </w:rPr>
        <w:t>:</w:t>
      </w:r>
    </w:p>
    <w:p w14:paraId="7A35C7DD" w14:textId="2DF2E3EE" w:rsidR="004F404D" w:rsidRPr="00F1019D" w:rsidRDefault="0009427E" w:rsidP="0009427E">
      <w:pPr>
        <w:suppressAutoHyphens/>
        <w:ind w:right="-178"/>
        <w:jc w:val="center"/>
        <w:rPr>
          <w:rFonts w:ascii="Arial" w:hAnsi="Arial" w:cs="Arial"/>
          <w:sz w:val="20"/>
          <w:szCs w:val="20"/>
        </w:rPr>
      </w:pPr>
      <w:r>
        <w:rPr>
          <w:rFonts w:ascii="Arial" w:hAnsi="Arial" w:cs="Arial"/>
          <w:sz w:val="20"/>
          <w:szCs w:val="20"/>
        </w:rPr>
        <w:t xml:space="preserve">                                                                                                                                                        </w:t>
      </w:r>
      <w:r w:rsidR="00721AD1" w:rsidRPr="00F1019D">
        <w:rPr>
          <w:rFonts w:ascii="Arial" w:hAnsi="Arial" w:cs="Arial"/>
          <w:sz w:val="20"/>
          <w:szCs w:val="20"/>
        </w:rPr>
        <w:t>2 lentelė</w:t>
      </w:r>
    </w:p>
    <w:tbl>
      <w:tblPr>
        <w:tblStyle w:val="Lentelstinklelis"/>
        <w:tblW w:w="9493" w:type="dxa"/>
        <w:tblLayout w:type="fixed"/>
        <w:tblLook w:val="04A0" w:firstRow="1" w:lastRow="0" w:firstColumn="1" w:lastColumn="0" w:noHBand="0" w:noVBand="1"/>
      </w:tblPr>
      <w:tblGrid>
        <w:gridCol w:w="418"/>
        <w:gridCol w:w="1420"/>
        <w:gridCol w:w="1134"/>
        <w:gridCol w:w="1276"/>
        <w:gridCol w:w="1276"/>
        <w:gridCol w:w="1417"/>
        <w:gridCol w:w="1418"/>
        <w:gridCol w:w="1134"/>
      </w:tblGrid>
      <w:tr w:rsidR="00F1019D" w:rsidRPr="00F1019D" w14:paraId="4D35254B" w14:textId="77777777" w:rsidTr="0009427E">
        <w:tc>
          <w:tcPr>
            <w:tcW w:w="9493" w:type="dxa"/>
            <w:gridSpan w:val="8"/>
            <w:shd w:val="clear" w:color="auto" w:fill="E8E8E8" w:themeFill="background2"/>
          </w:tcPr>
          <w:p w14:paraId="3AB459C2" w14:textId="77777777" w:rsidR="00CF4A27" w:rsidRPr="00F1019D" w:rsidRDefault="00CF4A27" w:rsidP="00C058B7">
            <w:pPr>
              <w:pStyle w:val="prastasis1"/>
              <w:spacing w:before="120" w:after="120"/>
              <w:ind w:left="34"/>
              <w:jc w:val="center"/>
              <w:rPr>
                <w:rFonts w:ascii="Arial" w:hAnsi="Arial" w:cs="Arial"/>
                <w:b/>
                <w:sz w:val="16"/>
                <w:szCs w:val="16"/>
              </w:rPr>
            </w:pPr>
            <w:r w:rsidRPr="00F1019D">
              <w:rPr>
                <w:rStyle w:val="Numatytasispastraiposriftas1"/>
                <w:rFonts w:ascii="Arial" w:hAnsi="Arial" w:cs="Arial"/>
                <w:b/>
                <w:sz w:val="16"/>
                <w:szCs w:val="16"/>
              </w:rPr>
              <w:t>Tiekėjo siūlomų specialistų patirtis</w:t>
            </w:r>
          </w:p>
        </w:tc>
      </w:tr>
      <w:tr w:rsidR="00C8402C" w:rsidRPr="00F1019D" w14:paraId="4D11C1D8" w14:textId="77777777" w:rsidTr="0009427E">
        <w:tc>
          <w:tcPr>
            <w:tcW w:w="418" w:type="dxa"/>
            <w:shd w:val="clear" w:color="auto" w:fill="E8E8E8" w:themeFill="background2"/>
          </w:tcPr>
          <w:p w14:paraId="57E9A3BE" w14:textId="77777777" w:rsidR="00CF4A27" w:rsidRPr="00F1019D" w:rsidRDefault="00CF4A27" w:rsidP="00C058B7">
            <w:pPr>
              <w:ind w:left="-109"/>
              <w:jc w:val="center"/>
              <w:rPr>
                <w:rFonts w:ascii="Arial" w:hAnsi="Arial" w:cs="Arial"/>
                <w:sz w:val="16"/>
                <w:szCs w:val="16"/>
              </w:rPr>
            </w:pPr>
            <w:r w:rsidRPr="00F1019D">
              <w:rPr>
                <w:rFonts w:ascii="Arial" w:hAnsi="Arial" w:cs="Arial"/>
                <w:sz w:val="16"/>
                <w:szCs w:val="16"/>
              </w:rPr>
              <w:t>Eil. Nr.</w:t>
            </w:r>
          </w:p>
        </w:tc>
        <w:tc>
          <w:tcPr>
            <w:tcW w:w="1420" w:type="dxa"/>
            <w:shd w:val="clear" w:color="auto" w:fill="E8E8E8" w:themeFill="background2"/>
          </w:tcPr>
          <w:p w14:paraId="393B8C56" w14:textId="77777777" w:rsidR="00CF4A27" w:rsidRPr="00F1019D" w:rsidRDefault="00CF4A27" w:rsidP="00C058B7">
            <w:pPr>
              <w:rPr>
                <w:rFonts w:ascii="Arial" w:hAnsi="Arial" w:cs="Arial"/>
                <w:sz w:val="16"/>
                <w:szCs w:val="16"/>
              </w:rPr>
            </w:pPr>
            <w:r w:rsidRPr="00F1019D">
              <w:rPr>
                <w:rFonts w:ascii="Arial" w:hAnsi="Arial" w:cs="Arial"/>
                <w:sz w:val="16"/>
                <w:szCs w:val="16"/>
              </w:rPr>
              <w:t>Specialisto pozicijos pavadinimas</w:t>
            </w:r>
          </w:p>
        </w:tc>
        <w:tc>
          <w:tcPr>
            <w:tcW w:w="1134" w:type="dxa"/>
            <w:shd w:val="clear" w:color="auto" w:fill="E8E8E8" w:themeFill="background2"/>
          </w:tcPr>
          <w:p w14:paraId="3C8390B1" w14:textId="77777777" w:rsidR="00CF4A27" w:rsidRPr="00F1019D" w:rsidRDefault="00CF4A27" w:rsidP="00C058B7">
            <w:pPr>
              <w:rPr>
                <w:rFonts w:ascii="Arial" w:hAnsi="Arial" w:cs="Arial"/>
                <w:sz w:val="16"/>
                <w:szCs w:val="16"/>
              </w:rPr>
            </w:pPr>
            <w:r w:rsidRPr="00F1019D">
              <w:rPr>
                <w:rFonts w:ascii="Arial" w:hAnsi="Arial" w:cs="Arial"/>
                <w:sz w:val="16"/>
                <w:szCs w:val="16"/>
              </w:rPr>
              <w:t>Specialisto vardas ir pavardė</w:t>
            </w:r>
          </w:p>
        </w:tc>
        <w:tc>
          <w:tcPr>
            <w:tcW w:w="1276" w:type="dxa"/>
            <w:shd w:val="clear" w:color="auto" w:fill="E8E8E8" w:themeFill="background2"/>
          </w:tcPr>
          <w:p w14:paraId="1E529ACA" w14:textId="3558D68C" w:rsidR="00CF4A27" w:rsidRPr="00F1019D" w:rsidRDefault="00CF4A27" w:rsidP="00C058B7">
            <w:pPr>
              <w:pStyle w:val="prastasis1"/>
              <w:jc w:val="both"/>
              <w:rPr>
                <w:rStyle w:val="Numatytasispastraiposriftas1"/>
                <w:rFonts w:ascii="Arial" w:hAnsi="Arial" w:cs="Arial"/>
                <w:sz w:val="16"/>
                <w:szCs w:val="16"/>
              </w:rPr>
            </w:pPr>
            <w:r w:rsidRPr="00F1019D">
              <w:rPr>
                <w:rFonts w:ascii="Arial" w:hAnsi="Arial" w:cs="Arial"/>
                <w:sz w:val="16"/>
                <w:szCs w:val="16"/>
              </w:rPr>
              <w:t xml:space="preserve">Sutarties sudarymo data ir Nr., pirkimo objekto pavadinimas, IS tipas ir trumpas aprašymas, nurodant kokio tipo paslaugos buvo atliktos, pvz. IS </w:t>
            </w:r>
            <w:r w:rsidRPr="00F1019D">
              <w:rPr>
                <w:rFonts w:ascii="Arial" w:hAnsi="Arial" w:cs="Arial"/>
                <w:sz w:val="16"/>
                <w:szCs w:val="16"/>
                <w:u w:val="single"/>
              </w:rPr>
              <w:t>modernizavimas</w:t>
            </w:r>
            <w:r w:rsidRPr="00F1019D">
              <w:rPr>
                <w:rFonts w:ascii="Arial" w:hAnsi="Arial" w:cs="Arial"/>
                <w:sz w:val="16"/>
                <w:szCs w:val="16"/>
              </w:rPr>
              <w:t xml:space="preserve"> </w:t>
            </w:r>
            <w:r w:rsidRPr="00F1019D">
              <w:rPr>
                <w:rFonts w:ascii="Arial" w:hAnsi="Arial" w:cs="Arial"/>
                <w:i/>
                <w:iCs/>
                <w:sz w:val="16"/>
                <w:szCs w:val="16"/>
              </w:rPr>
              <w:t>ar</w:t>
            </w:r>
            <w:r w:rsidRPr="00F1019D">
              <w:rPr>
                <w:rFonts w:ascii="Arial" w:hAnsi="Arial" w:cs="Arial"/>
                <w:sz w:val="16"/>
                <w:szCs w:val="16"/>
              </w:rPr>
              <w:t xml:space="preserve"> </w:t>
            </w:r>
            <w:r w:rsidRPr="00F1019D">
              <w:rPr>
                <w:rFonts w:ascii="Arial" w:hAnsi="Arial" w:cs="Arial"/>
                <w:sz w:val="16"/>
                <w:szCs w:val="16"/>
                <w:u w:val="single"/>
              </w:rPr>
              <w:t>diegimas</w:t>
            </w:r>
          </w:p>
          <w:p w14:paraId="6208EB9B" w14:textId="77777777" w:rsidR="00CF4A27" w:rsidRPr="00F1019D" w:rsidRDefault="00CF4A27" w:rsidP="00C058B7">
            <w:pPr>
              <w:rPr>
                <w:rFonts w:ascii="Arial" w:hAnsi="Arial" w:cs="Arial"/>
                <w:i/>
                <w:iCs/>
                <w:sz w:val="16"/>
                <w:szCs w:val="16"/>
                <w:lang w:eastAsia="lt-LT"/>
              </w:rPr>
            </w:pPr>
          </w:p>
          <w:p w14:paraId="0B438A4E" w14:textId="77777777" w:rsidR="00CF4A27" w:rsidRPr="00F1019D" w:rsidRDefault="00CF4A27" w:rsidP="00C058B7">
            <w:pPr>
              <w:rPr>
                <w:rFonts w:ascii="Arial" w:hAnsi="Arial" w:cs="Arial"/>
                <w:i/>
                <w:iCs/>
                <w:sz w:val="16"/>
                <w:szCs w:val="16"/>
                <w:lang w:eastAsia="lt-LT"/>
              </w:rPr>
            </w:pPr>
          </w:p>
          <w:p w14:paraId="391D8284" w14:textId="77777777" w:rsidR="00CF4A27" w:rsidRPr="00F1019D" w:rsidRDefault="00CF4A27" w:rsidP="00C058B7">
            <w:pPr>
              <w:rPr>
                <w:rFonts w:ascii="Arial" w:hAnsi="Arial" w:cs="Arial"/>
                <w:strike/>
                <w:sz w:val="16"/>
                <w:szCs w:val="16"/>
              </w:rPr>
            </w:pPr>
          </w:p>
        </w:tc>
        <w:tc>
          <w:tcPr>
            <w:tcW w:w="1276" w:type="dxa"/>
            <w:shd w:val="clear" w:color="auto" w:fill="E8E8E8" w:themeFill="background2"/>
          </w:tcPr>
          <w:p w14:paraId="3C24D3ED" w14:textId="77777777" w:rsidR="00CF4A27" w:rsidRPr="00F1019D" w:rsidRDefault="00CF4A27" w:rsidP="00C058B7">
            <w:pPr>
              <w:rPr>
                <w:rFonts w:ascii="Arial" w:hAnsi="Arial" w:cs="Arial"/>
                <w:i/>
                <w:iCs/>
                <w:sz w:val="16"/>
                <w:szCs w:val="16"/>
                <w:lang w:eastAsia="lt-LT"/>
              </w:rPr>
            </w:pPr>
            <w:r w:rsidRPr="00F1019D">
              <w:rPr>
                <w:rStyle w:val="Numatytasispastraiposriftas1"/>
                <w:rFonts w:ascii="Arial" w:hAnsi="Arial" w:cs="Arial"/>
                <w:sz w:val="16"/>
                <w:szCs w:val="16"/>
                <w:lang w:eastAsia="lt-LT"/>
              </w:rPr>
              <w:t xml:space="preserve">Finansų valdymo ir apskaitos IS modernizavimo ar diegimo paslaugų vertė, Eur be PVM </w:t>
            </w:r>
            <w:r w:rsidRPr="00F1019D">
              <w:rPr>
                <w:rFonts w:ascii="Arial" w:hAnsi="Arial" w:cs="Arial"/>
                <w:i/>
                <w:iCs/>
                <w:sz w:val="16"/>
                <w:szCs w:val="16"/>
                <w:lang w:eastAsia="lt-LT"/>
              </w:rPr>
              <w:t>(į vertę neįskaičiuojama techninės ir licencinės programinės įrangos tiekimo vertė)</w:t>
            </w:r>
          </w:p>
          <w:p w14:paraId="6BE2F9FF" w14:textId="77777777" w:rsidR="00CF4A27" w:rsidRPr="00F1019D" w:rsidRDefault="00CF4A27" w:rsidP="00C058B7">
            <w:pPr>
              <w:rPr>
                <w:rFonts w:ascii="Arial" w:hAnsi="Arial" w:cs="Arial"/>
                <w:sz w:val="16"/>
                <w:szCs w:val="16"/>
              </w:rPr>
            </w:pPr>
          </w:p>
        </w:tc>
        <w:tc>
          <w:tcPr>
            <w:tcW w:w="1417" w:type="dxa"/>
            <w:shd w:val="clear" w:color="auto" w:fill="E8E8E8" w:themeFill="background2"/>
          </w:tcPr>
          <w:p w14:paraId="7D9D8FBD" w14:textId="25DCDBA8" w:rsidR="00CF4A27" w:rsidRPr="00F1019D" w:rsidRDefault="00CF4A27" w:rsidP="00C058B7">
            <w:pPr>
              <w:rPr>
                <w:rFonts w:ascii="Arial" w:hAnsi="Arial" w:cs="Arial"/>
                <w:sz w:val="16"/>
                <w:szCs w:val="16"/>
              </w:rPr>
            </w:pPr>
            <w:r w:rsidRPr="00F1019D">
              <w:rPr>
                <w:rFonts w:ascii="Arial" w:hAnsi="Arial" w:cs="Arial"/>
                <w:sz w:val="16"/>
                <w:szCs w:val="16"/>
              </w:rPr>
              <w:t>Specialisto vykdytos funkcijos / eitos pareigos</w:t>
            </w:r>
            <w:r w:rsidR="008327E0" w:rsidRPr="00F1019D">
              <w:rPr>
                <w:rFonts w:ascii="Arial" w:hAnsi="Arial" w:cs="Arial"/>
                <w:sz w:val="16"/>
                <w:szCs w:val="16"/>
              </w:rPr>
              <w:t xml:space="preserve">, nurodant pradžios ir pabaigos </w:t>
            </w:r>
            <w:r w:rsidR="00031437" w:rsidRPr="00F1019D">
              <w:rPr>
                <w:rFonts w:ascii="Arial" w:hAnsi="Arial" w:cs="Arial"/>
                <w:sz w:val="16"/>
                <w:szCs w:val="16"/>
              </w:rPr>
              <w:t>datas</w:t>
            </w:r>
            <w:r w:rsidR="000171BC" w:rsidRPr="00F1019D">
              <w:rPr>
                <w:rFonts w:ascii="Arial" w:hAnsi="Arial" w:cs="Arial"/>
                <w:sz w:val="16"/>
                <w:szCs w:val="16"/>
              </w:rPr>
              <w:t xml:space="preserve"> </w:t>
            </w:r>
          </w:p>
        </w:tc>
        <w:tc>
          <w:tcPr>
            <w:tcW w:w="1418" w:type="dxa"/>
            <w:shd w:val="clear" w:color="auto" w:fill="E8E8E8" w:themeFill="background2"/>
          </w:tcPr>
          <w:p w14:paraId="20A03947" w14:textId="0E30DC81" w:rsidR="00CF4A27" w:rsidRPr="00F1019D" w:rsidRDefault="00CF4A27" w:rsidP="00C058B7">
            <w:pPr>
              <w:rPr>
                <w:rFonts w:ascii="Arial" w:hAnsi="Arial" w:cs="Arial"/>
                <w:sz w:val="16"/>
                <w:szCs w:val="16"/>
              </w:rPr>
            </w:pPr>
            <w:r w:rsidRPr="00F1019D">
              <w:rPr>
                <w:rFonts w:ascii="Arial" w:hAnsi="Arial" w:cs="Arial"/>
                <w:sz w:val="16"/>
                <w:szCs w:val="16"/>
              </w:rPr>
              <w:t>Darbo (reikalaujamos įgytos patirties) pobūdžio aprašymas</w:t>
            </w:r>
          </w:p>
        </w:tc>
        <w:tc>
          <w:tcPr>
            <w:tcW w:w="1134" w:type="dxa"/>
            <w:shd w:val="clear" w:color="auto" w:fill="E8E8E8" w:themeFill="background2"/>
          </w:tcPr>
          <w:p w14:paraId="2B27409E" w14:textId="77777777" w:rsidR="0043655F" w:rsidRPr="00F1019D" w:rsidRDefault="00CF4A27" w:rsidP="00C058B7">
            <w:pPr>
              <w:pStyle w:val="prastasis1"/>
              <w:autoSpaceDN/>
              <w:spacing w:after="0" w:line="240" w:lineRule="auto"/>
              <w:ind w:left="34"/>
              <w:jc w:val="both"/>
              <w:textAlignment w:val="auto"/>
              <w:rPr>
                <w:rFonts w:ascii="Arial" w:hAnsi="Arial" w:cs="Arial"/>
                <w:sz w:val="16"/>
                <w:szCs w:val="16"/>
              </w:rPr>
            </w:pPr>
            <w:r w:rsidRPr="00F1019D">
              <w:rPr>
                <w:rFonts w:ascii="Arial" w:hAnsi="Arial" w:cs="Arial"/>
                <w:sz w:val="16"/>
                <w:szCs w:val="16"/>
              </w:rPr>
              <w:t xml:space="preserve">Darbdavio/ užsakovo pavadinimas, kontaktiniai duomenys </w:t>
            </w:r>
          </w:p>
          <w:p w14:paraId="3DC216C2" w14:textId="7380B185" w:rsidR="00CF4A27" w:rsidRPr="00F1019D" w:rsidRDefault="00CF4A27" w:rsidP="00C058B7">
            <w:pPr>
              <w:pStyle w:val="prastasis1"/>
              <w:autoSpaceDN/>
              <w:spacing w:after="0" w:line="240" w:lineRule="auto"/>
              <w:ind w:left="34"/>
              <w:jc w:val="both"/>
              <w:textAlignment w:val="auto"/>
              <w:rPr>
                <w:rFonts w:ascii="Arial" w:hAnsi="Arial" w:cs="Arial"/>
                <w:sz w:val="16"/>
                <w:szCs w:val="16"/>
              </w:rPr>
            </w:pPr>
            <w:r w:rsidRPr="00F1019D">
              <w:rPr>
                <w:rFonts w:ascii="Arial" w:hAnsi="Arial" w:cs="Arial"/>
                <w:sz w:val="16"/>
                <w:szCs w:val="16"/>
              </w:rPr>
              <w:t>(el. paštas, tel. Nr.)</w:t>
            </w:r>
          </w:p>
        </w:tc>
      </w:tr>
      <w:tr w:rsidR="00C8402C" w:rsidRPr="00F1019D" w14:paraId="2C47FE52" w14:textId="77777777" w:rsidTr="0009427E">
        <w:trPr>
          <w:trHeight w:val="184"/>
        </w:trPr>
        <w:tc>
          <w:tcPr>
            <w:tcW w:w="418" w:type="dxa"/>
            <w:shd w:val="clear" w:color="auto" w:fill="E8E8E8" w:themeFill="background2"/>
          </w:tcPr>
          <w:p w14:paraId="653C08BE"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1</w:t>
            </w:r>
          </w:p>
        </w:tc>
        <w:tc>
          <w:tcPr>
            <w:tcW w:w="1420" w:type="dxa"/>
            <w:shd w:val="clear" w:color="auto" w:fill="E8E8E8" w:themeFill="background2"/>
          </w:tcPr>
          <w:p w14:paraId="4B283D56"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2</w:t>
            </w:r>
          </w:p>
        </w:tc>
        <w:tc>
          <w:tcPr>
            <w:tcW w:w="1134" w:type="dxa"/>
            <w:shd w:val="clear" w:color="auto" w:fill="E8E8E8" w:themeFill="background2"/>
          </w:tcPr>
          <w:p w14:paraId="61C5DDB0"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3</w:t>
            </w:r>
          </w:p>
        </w:tc>
        <w:tc>
          <w:tcPr>
            <w:tcW w:w="1276" w:type="dxa"/>
            <w:shd w:val="clear" w:color="auto" w:fill="E8E8E8" w:themeFill="background2"/>
          </w:tcPr>
          <w:p w14:paraId="7ED693C8"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4</w:t>
            </w:r>
          </w:p>
        </w:tc>
        <w:tc>
          <w:tcPr>
            <w:tcW w:w="1276" w:type="dxa"/>
            <w:shd w:val="clear" w:color="auto" w:fill="E8E8E8" w:themeFill="background2"/>
          </w:tcPr>
          <w:p w14:paraId="08F0609D"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5</w:t>
            </w:r>
          </w:p>
        </w:tc>
        <w:tc>
          <w:tcPr>
            <w:tcW w:w="1417" w:type="dxa"/>
            <w:shd w:val="clear" w:color="auto" w:fill="E8E8E8" w:themeFill="background2"/>
          </w:tcPr>
          <w:p w14:paraId="08B70B61"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6</w:t>
            </w:r>
          </w:p>
        </w:tc>
        <w:tc>
          <w:tcPr>
            <w:tcW w:w="1418" w:type="dxa"/>
            <w:shd w:val="clear" w:color="auto" w:fill="E8E8E8" w:themeFill="background2"/>
          </w:tcPr>
          <w:p w14:paraId="713C3F62"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7</w:t>
            </w:r>
          </w:p>
        </w:tc>
        <w:tc>
          <w:tcPr>
            <w:tcW w:w="1134" w:type="dxa"/>
            <w:shd w:val="clear" w:color="auto" w:fill="E8E8E8" w:themeFill="background2"/>
          </w:tcPr>
          <w:p w14:paraId="2F5886D1" w14:textId="77777777" w:rsidR="00CF4A27" w:rsidRPr="00F1019D" w:rsidRDefault="00CF4A27" w:rsidP="00C058B7">
            <w:pPr>
              <w:jc w:val="center"/>
              <w:rPr>
                <w:rFonts w:ascii="Arial" w:hAnsi="Arial" w:cs="Arial"/>
                <w:i/>
                <w:iCs/>
                <w:sz w:val="12"/>
                <w:szCs w:val="12"/>
              </w:rPr>
            </w:pPr>
            <w:r w:rsidRPr="00F1019D">
              <w:rPr>
                <w:rFonts w:ascii="Arial" w:hAnsi="Arial" w:cs="Arial"/>
                <w:i/>
                <w:iCs/>
                <w:sz w:val="12"/>
                <w:szCs w:val="12"/>
              </w:rPr>
              <w:t>8</w:t>
            </w:r>
          </w:p>
        </w:tc>
      </w:tr>
      <w:tr w:rsidR="00C8402C" w:rsidRPr="00F1019D" w14:paraId="5034F131" w14:textId="77777777" w:rsidTr="0009427E">
        <w:tc>
          <w:tcPr>
            <w:tcW w:w="418" w:type="dxa"/>
          </w:tcPr>
          <w:p w14:paraId="087497FC" w14:textId="77777777" w:rsidR="00CF4A27" w:rsidRPr="00F1019D" w:rsidRDefault="00CF4A27" w:rsidP="00C058B7">
            <w:pPr>
              <w:rPr>
                <w:rFonts w:ascii="Arial" w:hAnsi="Arial" w:cs="Arial"/>
                <w:sz w:val="16"/>
                <w:szCs w:val="16"/>
              </w:rPr>
            </w:pPr>
            <w:r w:rsidRPr="00F1019D">
              <w:rPr>
                <w:rFonts w:ascii="Arial" w:hAnsi="Arial" w:cs="Arial"/>
                <w:sz w:val="16"/>
                <w:szCs w:val="16"/>
              </w:rPr>
              <w:t>1.</w:t>
            </w:r>
          </w:p>
        </w:tc>
        <w:tc>
          <w:tcPr>
            <w:tcW w:w="1420" w:type="dxa"/>
          </w:tcPr>
          <w:p w14:paraId="7BF75338" w14:textId="77777777" w:rsidR="00CF4A27" w:rsidRPr="00F1019D" w:rsidRDefault="00CF4A27" w:rsidP="00C058B7">
            <w:pPr>
              <w:rPr>
                <w:rFonts w:ascii="Arial" w:hAnsi="Arial" w:cs="Arial"/>
                <w:sz w:val="16"/>
                <w:szCs w:val="16"/>
              </w:rPr>
            </w:pPr>
            <w:r w:rsidRPr="00F1019D">
              <w:rPr>
                <w:rFonts w:ascii="Arial" w:hAnsi="Arial" w:cs="Arial"/>
                <w:sz w:val="16"/>
                <w:szCs w:val="16"/>
              </w:rPr>
              <w:t>Projekto vadovas</w:t>
            </w:r>
          </w:p>
        </w:tc>
        <w:tc>
          <w:tcPr>
            <w:tcW w:w="1134" w:type="dxa"/>
          </w:tcPr>
          <w:p w14:paraId="5A407FC8" w14:textId="77777777" w:rsidR="00CF4A27" w:rsidRPr="00F1019D" w:rsidRDefault="00CF4A27" w:rsidP="00C058B7">
            <w:pPr>
              <w:rPr>
                <w:rFonts w:ascii="Arial" w:hAnsi="Arial" w:cs="Arial"/>
                <w:b/>
                <w:sz w:val="16"/>
                <w:szCs w:val="16"/>
              </w:rPr>
            </w:pPr>
          </w:p>
        </w:tc>
        <w:tc>
          <w:tcPr>
            <w:tcW w:w="1276" w:type="dxa"/>
          </w:tcPr>
          <w:p w14:paraId="7772FFFB" w14:textId="77777777" w:rsidR="00CF4A27" w:rsidRPr="00F1019D" w:rsidRDefault="00CF4A27" w:rsidP="00C058B7">
            <w:pPr>
              <w:rPr>
                <w:rFonts w:ascii="Arial" w:hAnsi="Arial" w:cs="Arial"/>
                <w:b/>
                <w:sz w:val="20"/>
                <w:szCs w:val="20"/>
              </w:rPr>
            </w:pPr>
          </w:p>
        </w:tc>
        <w:tc>
          <w:tcPr>
            <w:tcW w:w="1276" w:type="dxa"/>
          </w:tcPr>
          <w:p w14:paraId="11D348B5" w14:textId="77777777" w:rsidR="00CF4A27" w:rsidRPr="00F1019D" w:rsidRDefault="00CF4A27" w:rsidP="00C058B7">
            <w:pPr>
              <w:rPr>
                <w:rFonts w:ascii="Arial" w:hAnsi="Arial" w:cs="Arial"/>
                <w:b/>
                <w:sz w:val="20"/>
                <w:szCs w:val="20"/>
              </w:rPr>
            </w:pPr>
          </w:p>
        </w:tc>
        <w:tc>
          <w:tcPr>
            <w:tcW w:w="1417" w:type="dxa"/>
          </w:tcPr>
          <w:p w14:paraId="7198F96E" w14:textId="77777777" w:rsidR="00CF4A27" w:rsidRPr="00F1019D" w:rsidRDefault="00CF4A27" w:rsidP="00C058B7">
            <w:pPr>
              <w:rPr>
                <w:rFonts w:ascii="Arial" w:hAnsi="Arial" w:cs="Arial"/>
                <w:b/>
                <w:sz w:val="20"/>
                <w:szCs w:val="20"/>
              </w:rPr>
            </w:pPr>
          </w:p>
        </w:tc>
        <w:tc>
          <w:tcPr>
            <w:tcW w:w="1418" w:type="dxa"/>
          </w:tcPr>
          <w:p w14:paraId="14A5DB36" w14:textId="77777777" w:rsidR="00CF4A27" w:rsidRPr="00F1019D" w:rsidRDefault="00CF4A27" w:rsidP="00C058B7">
            <w:pPr>
              <w:rPr>
                <w:rFonts w:ascii="Arial" w:hAnsi="Arial" w:cs="Arial"/>
                <w:b/>
                <w:sz w:val="20"/>
                <w:szCs w:val="20"/>
              </w:rPr>
            </w:pPr>
          </w:p>
        </w:tc>
        <w:tc>
          <w:tcPr>
            <w:tcW w:w="1134" w:type="dxa"/>
          </w:tcPr>
          <w:p w14:paraId="39D76FF9" w14:textId="77777777" w:rsidR="00CF4A27" w:rsidRPr="00F1019D" w:rsidRDefault="00CF4A27" w:rsidP="00C058B7">
            <w:pPr>
              <w:rPr>
                <w:rFonts w:ascii="Arial" w:hAnsi="Arial" w:cs="Arial"/>
                <w:b/>
                <w:sz w:val="20"/>
                <w:szCs w:val="20"/>
              </w:rPr>
            </w:pPr>
          </w:p>
        </w:tc>
      </w:tr>
      <w:tr w:rsidR="00C8402C" w:rsidRPr="00F1019D" w14:paraId="3CB62269" w14:textId="77777777" w:rsidTr="0009427E">
        <w:tc>
          <w:tcPr>
            <w:tcW w:w="418" w:type="dxa"/>
          </w:tcPr>
          <w:p w14:paraId="35A6C9CB" w14:textId="77777777" w:rsidR="00CF4A27" w:rsidRPr="00F1019D" w:rsidRDefault="00CF4A27" w:rsidP="00C058B7">
            <w:pPr>
              <w:rPr>
                <w:rFonts w:ascii="Arial" w:hAnsi="Arial" w:cs="Arial"/>
                <w:sz w:val="16"/>
                <w:szCs w:val="16"/>
              </w:rPr>
            </w:pPr>
            <w:r w:rsidRPr="00F1019D">
              <w:rPr>
                <w:rFonts w:ascii="Arial" w:hAnsi="Arial" w:cs="Arial"/>
                <w:sz w:val="16"/>
                <w:szCs w:val="16"/>
              </w:rPr>
              <w:t>2.</w:t>
            </w:r>
          </w:p>
        </w:tc>
        <w:tc>
          <w:tcPr>
            <w:tcW w:w="1420" w:type="dxa"/>
          </w:tcPr>
          <w:p w14:paraId="5A983946" w14:textId="77777777" w:rsidR="00CF4A27" w:rsidRPr="00F1019D" w:rsidDel="00793FE6" w:rsidRDefault="00CF4A27" w:rsidP="00C058B7">
            <w:pPr>
              <w:rPr>
                <w:rFonts w:ascii="Arial" w:hAnsi="Arial" w:cs="Arial"/>
                <w:sz w:val="16"/>
                <w:szCs w:val="16"/>
              </w:rPr>
            </w:pPr>
            <w:r w:rsidRPr="00F1019D">
              <w:rPr>
                <w:rFonts w:ascii="Arial" w:hAnsi="Arial" w:cs="Arial"/>
                <w:sz w:val="16"/>
                <w:szCs w:val="16"/>
              </w:rPr>
              <w:t>Veiklos procesų analitikas</w:t>
            </w:r>
          </w:p>
        </w:tc>
        <w:tc>
          <w:tcPr>
            <w:tcW w:w="1134" w:type="dxa"/>
          </w:tcPr>
          <w:p w14:paraId="1CDA2C0A" w14:textId="77777777" w:rsidR="00CF4A27" w:rsidRPr="00F1019D" w:rsidRDefault="00CF4A27" w:rsidP="00C058B7">
            <w:pPr>
              <w:rPr>
                <w:rFonts w:ascii="Arial" w:hAnsi="Arial" w:cs="Arial"/>
                <w:b/>
                <w:sz w:val="16"/>
                <w:szCs w:val="16"/>
              </w:rPr>
            </w:pPr>
          </w:p>
        </w:tc>
        <w:tc>
          <w:tcPr>
            <w:tcW w:w="1276" w:type="dxa"/>
          </w:tcPr>
          <w:p w14:paraId="78D84DE7" w14:textId="77777777" w:rsidR="00CF4A27" w:rsidRPr="00F1019D" w:rsidRDefault="00CF4A27" w:rsidP="00C058B7">
            <w:pPr>
              <w:rPr>
                <w:rFonts w:ascii="Arial" w:hAnsi="Arial" w:cs="Arial"/>
                <w:b/>
                <w:sz w:val="20"/>
                <w:szCs w:val="20"/>
              </w:rPr>
            </w:pPr>
          </w:p>
        </w:tc>
        <w:tc>
          <w:tcPr>
            <w:tcW w:w="1276" w:type="dxa"/>
          </w:tcPr>
          <w:p w14:paraId="1D3181B1" w14:textId="77777777" w:rsidR="00CF4A27" w:rsidRPr="00F1019D" w:rsidRDefault="00CF4A27" w:rsidP="00C058B7">
            <w:pPr>
              <w:rPr>
                <w:rFonts w:ascii="Arial" w:hAnsi="Arial" w:cs="Arial"/>
                <w:b/>
                <w:sz w:val="20"/>
                <w:szCs w:val="20"/>
              </w:rPr>
            </w:pPr>
          </w:p>
        </w:tc>
        <w:tc>
          <w:tcPr>
            <w:tcW w:w="1417" w:type="dxa"/>
          </w:tcPr>
          <w:p w14:paraId="0F493700" w14:textId="77777777" w:rsidR="00CF4A27" w:rsidRPr="00F1019D" w:rsidRDefault="00CF4A27" w:rsidP="00C058B7">
            <w:pPr>
              <w:rPr>
                <w:rFonts w:ascii="Arial" w:hAnsi="Arial" w:cs="Arial"/>
                <w:b/>
                <w:sz w:val="20"/>
                <w:szCs w:val="20"/>
              </w:rPr>
            </w:pPr>
          </w:p>
        </w:tc>
        <w:tc>
          <w:tcPr>
            <w:tcW w:w="1418" w:type="dxa"/>
          </w:tcPr>
          <w:p w14:paraId="06CFAA5C" w14:textId="77777777" w:rsidR="00CF4A27" w:rsidRPr="00F1019D" w:rsidRDefault="00CF4A27" w:rsidP="00C058B7">
            <w:pPr>
              <w:rPr>
                <w:rFonts w:ascii="Arial" w:hAnsi="Arial" w:cs="Arial"/>
                <w:b/>
                <w:sz w:val="20"/>
                <w:szCs w:val="20"/>
              </w:rPr>
            </w:pPr>
          </w:p>
        </w:tc>
        <w:tc>
          <w:tcPr>
            <w:tcW w:w="1134" w:type="dxa"/>
          </w:tcPr>
          <w:p w14:paraId="67C7371A" w14:textId="77777777" w:rsidR="00CF4A27" w:rsidRPr="00F1019D" w:rsidRDefault="00CF4A27" w:rsidP="00C058B7">
            <w:pPr>
              <w:rPr>
                <w:rFonts w:ascii="Arial" w:hAnsi="Arial" w:cs="Arial"/>
                <w:b/>
                <w:sz w:val="20"/>
                <w:szCs w:val="20"/>
              </w:rPr>
            </w:pPr>
          </w:p>
        </w:tc>
      </w:tr>
      <w:tr w:rsidR="00C8402C" w:rsidRPr="00F1019D" w14:paraId="437C6B5E" w14:textId="77777777" w:rsidTr="0009427E">
        <w:tc>
          <w:tcPr>
            <w:tcW w:w="418" w:type="dxa"/>
          </w:tcPr>
          <w:p w14:paraId="09B3B8D6" w14:textId="77777777" w:rsidR="00CF4A27" w:rsidRPr="00F1019D" w:rsidRDefault="00CF4A27" w:rsidP="00C058B7">
            <w:pPr>
              <w:rPr>
                <w:rFonts w:ascii="Arial" w:hAnsi="Arial" w:cs="Arial"/>
                <w:sz w:val="16"/>
                <w:szCs w:val="16"/>
              </w:rPr>
            </w:pPr>
            <w:r w:rsidRPr="00F1019D">
              <w:rPr>
                <w:rFonts w:ascii="Arial" w:hAnsi="Arial" w:cs="Arial"/>
                <w:sz w:val="16"/>
                <w:szCs w:val="16"/>
              </w:rPr>
              <w:t>3.</w:t>
            </w:r>
          </w:p>
        </w:tc>
        <w:tc>
          <w:tcPr>
            <w:tcW w:w="1420" w:type="dxa"/>
          </w:tcPr>
          <w:p w14:paraId="4EC69101" w14:textId="77777777" w:rsidR="00CF4A27" w:rsidRPr="00F1019D" w:rsidRDefault="00CF4A27" w:rsidP="00C058B7">
            <w:pPr>
              <w:rPr>
                <w:rFonts w:ascii="Arial" w:hAnsi="Arial" w:cs="Arial"/>
                <w:sz w:val="16"/>
                <w:szCs w:val="16"/>
              </w:rPr>
            </w:pPr>
            <w:r w:rsidRPr="00F1019D">
              <w:rPr>
                <w:rFonts w:ascii="Arial" w:hAnsi="Arial" w:cs="Arial"/>
                <w:sz w:val="16"/>
                <w:szCs w:val="16"/>
              </w:rPr>
              <w:t>Programuotojas</w:t>
            </w:r>
          </w:p>
        </w:tc>
        <w:tc>
          <w:tcPr>
            <w:tcW w:w="1134" w:type="dxa"/>
          </w:tcPr>
          <w:p w14:paraId="32B5B419" w14:textId="77777777" w:rsidR="00CF4A27" w:rsidRPr="00F1019D" w:rsidRDefault="00CF4A27" w:rsidP="00C058B7">
            <w:pPr>
              <w:rPr>
                <w:rFonts w:ascii="Arial" w:hAnsi="Arial" w:cs="Arial"/>
                <w:b/>
                <w:sz w:val="16"/>
                <w:szCs w:val="16"/>
              </w:rPr>
            </w:pPr>
          </w:p>
        </w:tc>
        <w:tc>
          <w:tcPr>
            <w:tcW w:w="1276" w:type="dxa"/>
          </w:tcPr>
          <w:p w14:paraId="7FCAE9A9" w14:textId="77777777" w:rsidR="00CF4A27" w:rsidRPr="00F1019D" w:rsidRDefault="00CF4A27" w:rsidP="00C058B7">
            <w:pPr>
              <w:rPr>
                <w:rFonts w:ascii="Arial" w:hAnsi="Arial" w:cs="Arial"/>
                <w:b/>
                <w:sz w:val="20"/>
                <w:szCs w:val="20"/>
              </w:rPr>
            </w:pPr>
          </w:p>
        </w:tc>
        <w:tc>
          <w:tcPr>
            <w:tcW w:w="1276" w:type="dxa"/>
          </w:tcPr>
          <w:p w14:paraId="2672FCA5" w14:textId="77777777" w:rsidR="00CF4A27" w:rsidRPr="00F1019D" w:rsidRDefault="00CF4A27" w:rsidP="00C058B7">
            <w:pPr>
              <w:rPr>
                <w:rFonts w:ascii="Arial" w:hAnsi="Arial" w:cs="Arial"/>
                <w:b/>
                <w:sz w:val="20"/>
                <w:szCs w:val="20"/>
              </w:rPr>
            </w:pPr>
          </w:p>
        </w:tc>
        <w:tc>
          <w:tcPr>
            <w:tcW w:w="1417" w:type="dxa"/>
          </w:tcPr>
          <w:p w14:paraId="24531059" w14:textId="77777777" w:rsidR="00CF4A27" w:rsidRPr="00F1019D" w:rsidRDefault="00CF4A27" w:rsidP="00C058B7">
            <w:pPr>
              <w:rPr>
                <w:rFonts w:ascii="Arial" w:hAnsi="Arial" w:cs="Arial"/>
                <w:b/>
                <w:sz w:val="20"/>
                <w:szCs w:val="20"/>
              </w:rPr>
            </w:pPr>
          </w:p>
        </w:tc>
        <w:tc>
          <w:tcPr>
            <w:tcW w:w="1418" w:type="dxa"/>
          </w:tcPr>
          <w:p w14:paraId="21A6E7F9" w14:textId="77777777" w:rsidR="00CF4A27" w:rsidRPr="00F1019D" w:rsidRDefault="00CF4A27" w:rsidP="00C058B7">
            <w:pPr>
              <w:rPr>
                <w:rFonts w:ascii="Arial" w:hAnsi="Arial" w:cs="Arial"/>
                <w:b/>
                <w:sz w:val="20"/>
                <w:szCs w:val="20"/>
              </w:rPr>
            </w:pPr>
          </w:p>
        </w:tc>
        <w:tc>
          <w:tcPr>
            <w:tcW w:w="1134" w:type="dxa"/>
          </w:tcPr>
          <w:p w14:paraId="1B1DF36E" w14:textId="77777777" w:rsidR="00CF4A27" w:rsidRPr="00F1019D" w:rsidRDefault="00CF4A27" w:rsidP="00C058B7">
            <w:pPr>
              <w:rPr>
                <w:rFonts w:ascii="Arial" w:hAnsi="Arial" w:cs="Arial"/>
                <w:b/>
                <w:sz w:val="20"/>
                <w:szCs w:val="20"/>
              </w:rPr>
            </w:pPr>
          </w:p>
        </w:tc>
      </w:tr>
    </w:tbl>
    <w:p w14:paraId="0EFBDF17" w14:textId="77777777" w:rsidR="00780C21" w:rsidRPr="00F1019D" w:rsidRDefault="00780C21" w:rsidP="009D4BFF">
      <w:pPr>
        <w:suppressAutoHyphens/>
        <w:ind w:right="-178"/>
        <w:rPr>
          <w:rFonts w:ascii="Arial" w:hAnsi="Arial" w:cs="Arial"/>
          <w:sz w:val="20"/>
          <w:szCs w:val="20"/>
        </w:rPr>
      </w:pPr>
    </w:p>
    <w:p w14:paraId="052727E5" w14:textId="21211815" w:rsidR="00CF4A27" w:rsidRPr="00F1019D" w:rsidRDefault="00CF4A27" w:rsidP="009D4BFF">
      <w:pPr>
        <w:suppressAutoHyphens/>
        <w:ind w:right="-178"/>
        <w:rPr>
          <w:rFonts w:ascii="Arial" w:hAnsi="Arial" w:cs="Arial"/>
          <w:sz w:val="20"/>
          <w:szCs w:val="20"/>
        </w:rPr>
      </w:pPr>
      <w:r w:rsidRPr="00F1019D">
        <w:rPr>
          <w:rFonts w:ascii="Arial" w:hAnsi="Arial" w:cs="Arial"/>
          <w:sz w:val="20"/>
          <w:szCs w:val="20"/>
        </w:rPr>
        <w:t xml:space="preserve">2 lentelėje nurodyta sutartis nevertinama, jeigu: </w:t>
      </w:r>
    </w:p>
    <w:p w14:paraId="4A322866" w14:textId="77777777" w:rsidR="00CF4A27" w:rsidRPr="00F1019D" w:rsidRDefault="00CF4A27" w:rsidP="009D4BFF">
      <w:pPr>
        <w:numPr>
          <w:ilvl w:val="2"/>
          <w:numId w:val="45"/>
        </w:numPr>
        <w:suppressAutoHyphens/>
        <w:ind w:left="567" w:right="-178"/>
        <w:rPr>
          <w:rFonts w:ascii="Arial" w:hAnsi="Arial" w:cs="Arial"/>
          <w:sz w:val="20"/>
          <w:szCs w:val="20"/>
        </w:rPr>
      </w:pPr>
      <w:r w:rsidRPr="00F1019D">
        <w:rPr>
          <w:rFonts w:ascii="Arial" w:hAnsi="Arial" w:cs="Arial"/>
          <w:sz w:val="20"/>
          <w:szCs w:val="20"/>
        </w:rPr>
        <w:t xml:space="preserve"> siūlomo specialisto patirtis sutartyje neatitinka konkrečiam parametrui reikalaujamos patirties;</w:t>
      </w:r>
    </w:p>
    <w:p w14:paraId="0144B157" w14:textId="0BEC83FF" w:rsidR="00CF4A27" w:rsidRPr="00F1019D" w:rsidRDefault="00CF4A27" w:rsidP="009D4BFF">
      <w:pPr>
        <w:numPr>
          <w:ilvl w:val="2"/>
          <w:numId w:val="45"/>
        </w:numPr>
        <w:suppressAutoHyphens/>
        <w:ind w:left="567" w:right="-178"/>
        <w:rPr>
          <w:rFonts w:ascii="Arial" w:hAnsi="Arial" w:cs="Arial"/>
          <w:sz w:val="20"/>
          <w:szCs w:val="20"/>
        </w:rPr>
      </w:pPr>
      <w:r w:rsidRPr="00F1019D">
        <w:rPr>
          <w:rFonts w:ascii="Arial" w:hAnsi="Arial" w:cs="Arial"/>
          <w:sz w:val="20"/>
          <w:szCs w:val="20"/>
        </w:rPr>
        <w:t xml:space="preserve"> </w:t>
      </w:r>
      <w:r w:rsidR="0051130D" w:rsidRPr="009D4BFF">
        <w:rPr>
          <w:rFonts w:ascii="Arial" w:hAnsi="Arial" w:cs="Arial"/>
          <w:sz w:val="20"/>
          <w:szCs w:val="20"/>
          <w:u w:val="single"/>
        </w:rPr>
        <w:t xml:space="preserve">pasiūlyme </w:t>
      </w:r>
      <w:r w:rsidRPr="00F1019D">
        <w:rPr>
          <w:rFonts w:ascii="Arial" w:hAnsi="Arial" w:cs="Arial"/>
          <w:sz w:val="20"/>
          <w:szCs w:val="20"/>
          <w:u w:val="single"/>
        </w:rPr>
        <w:t>nepateikta darbdavio/ užsakovo pažyma apie tinkamai įvykdytą arba vykdomą sutartį</w:t>
      </w:r>
      <w:r w:rsidRPr="00F1019D">
        <w:rPr>
          <w:rFonts w:ascii="Arial" w:hAnsi="Arial" w:cs="Arial"/>
          <w:sz w:val="20"/>
          <w:szCs w:val="20"/>
        </w:rPr>
        <w:t>.</w:t>
      </w:r>
    </w:p>
    <w:p w14:paraId="7BAF3AAD" w14:textId="77777777" w:rsidR="00CF4A27" w:rsidRPr="00F1019D" w:rsidRDefault="00CF4A27" w:rsidP="009D4BFF">
      <w:pPr>
        <w:suppressAutoHyphens/>
        <w:ind w:right="-178"/>
        <w:rPr>
          <w:rFonts w:ascii="Arial" w:hAnsi="Arial" w:cs="Arial"/>
          <w:sz w:val="20"/>
          <w:szCs w:val="20"/>
        </w:rPr>
      </w:pPr>
    </w:p>
    <w:sectPr w:rsidR="00CF4A27" w:rsidRPr="00F1019D"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2B4EF" w14:textId="77777777" w:rsidR="00783FE8" w:rsidRDefault="00783FE8">
      <w:r>
        <w:separator/>
      </w:r>
    </w:p>
  </w:endnote>
  <w:endnote w:type="continuationSeparator" w:id="0">
    <w:p w14:paraId="7521CB42" w14:textId="77777777" w:rsidR="00783FE8" w:rsidRDefault="0078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F86D2" w14:textId="77777777" w:rsidR="00C31D6C" w:rsidRDefault="00C31D6C">
    <w:pPr>
      <w:pStyle w:val="Porat"/>
      <w:jc w:val="center"/>
    </w:pPr>
    <w:r>
      <w:fldChar w:fldCharType="begin"/>
    </w:r>
    <w:r>
      <w:instrText>PAGE   \* MERGEFORMAT</w:instrText>
    </w:r>
    <w:r>
      <w:fldChar w:fldCharType="separate"/>
    </w:r>
    <w:r>
      <w:t>2</w:t>
    </w:r>
    <w:r>
      <w:fldChar w:fldCharType="end"/>
    </w:r>
  </w:p>
  <w:p w14:paraId="02A3F2CB"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35D98" w14:textId="77777777" w:rsidR="00783FE8" w:rsidRDefault="00783FE8">
      <w:r>
        <w:separator/>
      </w:r>
    </w:p>
  </w:footnote>
  <w:footnote w:type="continuationSeparator" w:id="0">
    <w:p w14:paraId="258E751F" w14:textId="77777777" w:rsidR="00783FE8" w:rsidRDefault="00783FE8">
      <w:r>
        <w:continuationSeparator/>
      </w:r>
    </w:p>
  </w:footnote>
  <w:footnote w:id="1">
    <w:p w14:paraId="5F9E5727" w14:textId="77777777" w:rsidR="00C63AB1" w:rsidRPr="005D48C9" w:rsidRDefault="00C63AB1" w:rsidP="009D4BFF">
      <w:pPr>
        <w:pStyle w:val="Puslapioinaostekstas"/>
        <w:jc w:val="both"/>
        <w:rPr>
          <w:rFonts w:ascii="Arial" w:hAnsi="Arial" w:cs="Arial"/>
        </w:rPr>
      </w:pPr>
      <w:r>
        <w:rPr>
          <w:rStyle w:val="Puslapioinaosnuoroda"/>
        </w:rPr>
        <w:footnoteRef/>
      </w:r>
      <w:r>
        <w:t xml:space="preserve"> </w:t>
      </w:r>
      <w:r w:rsidRPr="005D48C9">
        <w:rPr>
          <w:rFonts w:ascii="Arial" w:hAnsi="Arial" w:cs="Arial"/>
        </w:rPr>
        <w:t xml:space="preserve">Skiriama 0 balų, jeigu nei viena nurodyta sutartis neatitinka keliamų reikalavimų arba nenurodyta nei viena sutartis.  Konkretaus parametro balai tarpusavyje nesumuojami. </w:t>
      </w:r>
    </w:p>
  </w:footnote>
  <w:footnote w:id="2">
    <w:p w14:paraId="58826941"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IS – informacinė sistema</w:t>
      </w:r>
    </w:p>
  </w:footnote>
  <w:footnote w:id="3">
    <w:p w14:paraId="1E0CC6A5"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4">
    <w:p w14:paraId="6B2D6E39"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IS – informacinė sistema</w:t>
      </w:r>
    </w:p>
  </w:footnote>
  <w:footnote w:id="5">
    <w:p w14:paraId="48EA6915"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6">
    <w:p w14:paraId="63CE2584"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7">
    <w:p w14:paraId="76821F74"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8">
    <w:p w14:paraId="78FD918F" w14:textId="7F19F246"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007D1E5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9">
    <w:p w14:paraId="32C614DC" w14:textId="6572C5C5"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007D1E5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10">
    <w:p w14:paraId="741B03C6"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11">
    <w:p w14:paraId="4B6CCA8D" w14:textId="5D6852CD"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12">
    <w:p w14:paraId="27A3545F"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13">
    <w:p w14:paraId="3FE88F7D"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14">
    <w:p w14:paraId="57D5731E"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footnote>
  <w:footnote w:id="15">
    <w:p w14:paraId="32AE3565" w14:textId="77777777" w:rsidR="00C63AB1" w:rsidRPr="005D48C9" w:rsidRDefault="00C63AB1" w:rsidP="00BB1B25">
      <w:pPr>
        <w:pStyle w:val="Puslapioinaostekstas"/>
        <w:rPr>
          <w:rFonts w:ascii="Arial" w:hAnsi="Arial" w:cs="Arial"/>
        </w:rPr>
      </w:pPr>
      <w:r w:rsidRPr="005D48C9">
        <w:rPr>
          <w:rStyle w:val="Puslapioinaosnuoroda"/>
          <w:rFonts w:ascii="Arial" w:hAnsi="Arial" w:cs="Arial"/>
        </w:rPr>
        <w:footnoteRef/>
      </w:r>
      <w:r w:rsidRPr="005D48C9">
        <w:rPr>
          <w:rFonts w:ascii="Arial" w:hAnsi="Arial" w:cs="Arial"/>
        </w:rPr>
        <w:t xml:space="preserve"> </w:t>
      </w:r>
      <w:r w:rsidRPr="005D48C9">
        <w:rPr>
          <w:rFonts w:ascii="Arial" w:hAnsi="Arial" w:cs="Arial"/>
        </w:rPr>
        <w:t>Į sutarties vertę neįskaičiuojama techninės ir licencinės programinės įrangos tiekimo vertė.</w:t>
      </w:r>
    </w:p>
    <w:p w14:paraId="604321F5" w14:textId="77777777" w:rsidR="00C63AB1" w:rsidRPr="005D48C9" w:rsidDel="005D7906" w:rsidRDefault="00C63AB1" w:rsidP="00BB1B25">
      <w:pPr>
        <w:pStyle w:val="Puslapioinaostekstas"/>
        <w:rPr>
          <w:del w:id="3" w:author="Oksana Popova" w:date="2025-11-11T22:21:00Z" w16du:dateUtc="2025-11-11T20:21:00Z"/>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EA12" w14:textId="7777777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 xml:space="preserve">Specialiųjų </w:t>
    </w:r>
    <w:r w:rsidR="00570FD0" w:rsidRPr="005329BF">
      <w:rPr>
        <w:rFonts w:ascii="Arial" w:hAnsi="Arial" w:cs="Arial"/>
        <w:sz w:val="20"/>
        <w:szCs w:val="20"/>
      </w:rPr>
      <w:t>sąlygų</w:t>
    </w:r>
  </w:p>
  <w:p w14:paraId="5881A1C9"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2A4CD575"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188B" w14:textId="77777777"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 xml:space="preserve">Specialiųjų </w:t>
    </w:r>
    <w:r w:rsidR="005413C6" w:rsidRPr="005329BF">
      <w:rPr>
        <w:rFonts w:ascii="Arial" w:hAnsi="Arial" w:cs="Arial"/>
        <w:sz w:val="20"/>
        <w:szCs w:val="20"/>
      </w:rPr>
      <w:t>sąlygų</w:t>
    </w:r>
  </w:p>
  <w:p w14:paraId="314264B0" w14:textId="77777777"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5B1D85C2"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5318F"/>
    <w:multiLevelType w:val="hybridMultilevel"/>
    <w:tmpl w:val="0B18F800"/>
    <w:lvl w:ilvl="0" w:tplc="2398DF22">
      <w:start w:val="1"/>
      <w:numFmt w:val="decimal"/>
      <w:lvlText w:val="%1."/>
      <w:lvlJc w:val="left"/>
      <w:pPr>
        <w:ind w:left="644" w:hanging="360"/>
      </w:pPr>
      <w:rPr>
        <w:rFonts w:hint="default"/>
      </w:rPr>
    </w:lvl>
    <w:lvl w:ilvl="1" w:tplc="04090019">
      <w:start w:val="1"/>
      <w:numFmt w:val="lowerLetter"/>
      <w:lvlText w:val="%2."/>
      <w:lvlJc w:val="left"/>
      <w:pPr>
        <w:ind w:left="1647" w:hanging="360"/>
      </w:pPr>
    </w:lvl>
    <w:lvl w:ilvl="2" w:tplc="AD0C39B8">
      <w:start w:val="1"/>
      <w:numFmt w:val="decimal"/>
      <w:lvlText w:val="%3)"/>
      <w:lvlJc w:val="right"/>
      <w:pPr>
        <w:ind w:left="2367" w:hanging="180"/>
      </w:pPr>
      <w:rPr>
        <w:rFonts w:ascii="Arial" w:eastAsia="Calibri" w:hAnsi="Arial" w:cs="Arial"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2503829">
    <w:abstractNumId w:val="12"/>
  </w:num>
  <w:num w:numId="2" w16cid:durableId="611061392">
    <w:abstractNumId w:val="0"/>
  </w:num>
  <w:num w:numId="3" w16cid:durableId="1555118082">
    <w:abstractNumId w:val="14"/>
  </w:num>
  <w:num w:numId="4" w16cid:durableId="1906333431">
    <w:abstractNumId w:val="9"/>
  </w:num>
  <w:num w:numId="5" w16cid:durableId="2078822648">
    <w:abstractNumId w:val="18"/>
  </w:num>
  <w:num w:numId="6" w16cid:durableId="171725234">
    <w:abstractNumId w:val="16"/>
  </w:num>
  <w:num w:numId="7" w16cid:durableId="1902786320">
    <w:abstractNumId w:val="8"/>
  </w:num>
  <w:num w:numId="8" w16cid:durableId="650910086">
    <w:abstractNumId w:val="21"/>
  </w:num>
  <w:num w:numId="9" w16cid:durableId="1366904954">
    <w:abstractNumId w:val="34"/>
  </w:num>
  <w:num w:numId="10" w16cid:durableId="390076345">
    <w:abstractNumId w:val="40"/>
  </w:num>
  <w:num w:numId="11" w16cid:durableId="1357191613">
    <w:abstractNumId w:val="27"/>
  </w:num>
  <w:num w:numId="12" w16cid:durableId="360866673">
    <w:abstractNumId w:val="33"/>
  </w:num>
  <w:num w:numId="13" w16cid:durableId="1071538637">
    <w:abstractNumId w:val="22"/>
  </w:num>
  <w:num w:numId="14" w16cid:durableId="1030646252">
    <w:abstractNumId w:val="20"/>
  </w:num>
  <w:num w:numId="15" w16cid:durableId="1584100638">
    <w:abstractNumId w:val="12"/>
  </w:num>
  <w:num w:numId="16" w16cid:durableId="1160581626">
    <w:abstractNumId w:val="15"/>
  </w:num>
  <w:num w:numId="17" w16cid:durableId="1262687523">
    <w:abstractNumId w:val="35"/>
  </w:num>
  <w:num w:numId="18" w16cid:durableId="32924312">
    <w:abstractNumId w:val="24"/>
  </w:num>
  <w:num w:numId="19" w16cid:durableId="652829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0232777">
    <w:abstractNumId w:val="25"/>
  </w:num>
  <w:num w:numId="21" w16cid:durableId="154273272">
    <w:abstractNumId w:val="41"/>
  </w:num>
  <w:num w:numId="22" w16cid:durableId="992756560">
    <w:abstractNumId w:val="10"/>
  </w:num>
  <w:num w:numId="23" w16cid:durableId="299769040">
    <w:abstractNumId w:val="19"/>
  </w:num>
  <w:num w:numId="24" w16cid:durableId="391588360">
    <w:abstractNumId w:val="13"/>
  </w:num>
  <w:num w:numId="25" w16cid:durableId="845828449">
    <w:abstractNumId w:val="38"/>
  </w:num>
  <w:num w:numId="26" w16cid:durableId="1240287223">
    <w:abstractNumId w:val="2"/>
  </w:num>
  <w:num w:numId="27" w16cid:durableId="460808176">
    <w:abstractNumId w:val="32"/>
  </w:num>
  <w:num w:numId="28" w16cid:durableId="1295326770">
    <w:abstractNumId w:val="43"/>
  </w:num>
  <w:num w:numId="29" w16cid:durableId="264922289">
    <w:abstractNumId w:val="29"/>
  </w:num>
  <w:num w:numId="30" w16cid:durableId="586035789">
    <w:abstractNumId w:val="4"/>
  </w:num>
  <w:num w:numId="31" w16cid:durableId="49768120">
    <w:abstractNumId w:val="36"/>
  </w:num>
  <w:num w:numId="32" w16cid:durableId="2083404669">
    <w:abstractNumId w:val="6"/>
  </w:num>
  <w:num w:numId="33" w16cid:durableId="1712684062">
    <w:abstractNumId w:val="5"/>
  </w:num>
  <w:num w:numId="34" w16cid:durableId="1622303700">
    <w:abstractNumId w:val="39"/>
  </w:num>
  <w:num w:numId="35" w16cid:durableId="62990375">
    <w:abstractNumId w:val="26"/>
  </w:num>
  <w:num w:numId="36" w16cid:durableId="178543640">
    <w:abstractNumId w:val="28"/>
  </w:num>
  <w:num w:numId="37" w16cid:durableId="1332564126">
    <w:abstractNumId w:val="3"/>
  </w:num>
  <w:num w:numId="38" w16cid:durableId="347948184">
    <w:abstractNumId w:val="1"/>
  </w:num>
  <w:num w:numId="39" w16cid:durableId="776799252">
    <w:abstractNumId w:val="11"/>
  </w:num>
  <w:num w:numId="40" w16cid:durableId="283662093">
    <w:abstractNumId w:val="42"/>
  </w:num>
  <w:num w:numId="41" w16cid:durableId="1241326781">
    <w:abstractNumId w:val="23"/>
  </w:num>
  <w:num w:numId="42" w16cid:durableId="282883459">
    <w:abstractNumId w:val="30"/>
  </w:num>
  <w:num w:numId="43" w16cid:durableId="1834636026">
    <w:abstractNumId w:val="31"/>
  </w:num>
  <w:num w:numId="44" w16cid:durableId="289364016">
    <w:abstractNumId w:val="17"/>
  </w:num>
  <w:num w:numId="45" w16cid:durableId="62889979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sana Popova">
    <w15:presenceInfo w15:providerId="AD" w15:userId="S::opopova@kaunoenergija.lt::57f330a8-3134-40ef-a7a8-b9bc7db86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044"/>
    <w:rsid w:val="00001CCD"/>
    <w:rsid w:val="00002FFC"/>
    <w:rsid w:val="0000307A"/>
    <w:rsid w:val="0000529E"/>
    <w:rsid w:val="0000664A"/>
    <w:rsid w:val="00007ADE"/>
    <w:rsid w:val="000104C7"/>
    <w:rsid w:val="000106D5"/>
    <w:rsid w:val="00011EAA"/>
    <w:rsid w:val="000130C6"/>
    <w:rsid w:val="00015170"/>
    <w:rsid w:val="00015E32"/>
    <w:rsid w:val="00016350"/>
    <w:rsid w:val="000169B7"/>
    <w:rsid w:val="00016B7E"/>
    <w:rsid w:val="00016D9E"/>
    <w:rsid w:val="000171BC"/>
    <w:rsid w:val="00020476"/>
    <w:rsid w:val="0002127F"/>
    <w:rsid w:val="00022D51"/>
    <w:rsid w:val="00025AF6"/>
    <w:rsid w:val="00026D9D"/>
    <w:rsid w:val="0002740C"/>
    <w:rsid w:val="000301BE"/>
    <w:rsid w:val="000302A5"/>
    <w:rsid w:val="00031437"/>
    <w:rsid w:val="000320AC"/>
    <w:rsid w:val="00032D8B"/>
    <w:rsid w:val="000340E7"/>
    <w:rsid w:val="0003427A"/>
    <w:rsid w:val="000354FB"/>
    <w:rsid w:val="000361B6"/>
    <w:rsid w:val="00037333"/>
    <w:rsid w:val="00037B76"/>
    <w:rsid w:val="00037F47"/>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B6C"/>
    <w:rsid w:val="000632D1"/>
    <w:rsid w:val="00063911"/>
    <w:rsid w:val="0006565E"/>
    <w:rsid w:val="00066958"/>
    <w:rsid w:val="00066A5F"/>
    <w:rsid w:val="00067904"/>
    <w:rsid w:val="00070160"/>
    <w:rsid w:val="0007396A"/>
    <w:rsid w:val="000745F3"/>
    <w:rsid w:val="00074806"/>
    <w:rsid w:val="00075D5D"/>
    <w:rsid w:val="000760D6"/>
    <w:rsid w:val="00080574"/>
    <w:rsid w:val="00081FA5"/>
    <w:rsid w:val="000844B5"/>
    <w:rsid w:val="00087D2A"/>
    <w:rsid w:val="0009012D"/>
    <w:rsid w:val="000902C5"/>
    <w:rsid w:val="00090F71"/>
    <w:rsid w:val="000912C1"/>
    <w:rsid w:val="00091EB0"/>
    <w:rsid w:val="00092F41"/>
    <w:rsid w:val="00094093"/>
    <w:rsid w:val="0009427E"/>
    <w:rsid w:val="00094C58"/>
    <w:rsid w:val="0009516B"/>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AE3"/>
    <w:rsid w:val="000B1DD0"/>
    <w:rsid w:val="000B244E"/>
    <w:rsid w:val="000B260E"/>
    <w:rsid w:val="000B273D"/>
    <w:rsid w:val="000B2DC7"/>
    <w:rsid w:val="000B31B0"/>
    <w:rsid w:val="000B3680"/>
    <w:rsid w:val="000B6F47"/>
    <w:rsid w:val="000B7567"/>
    <w:rsid w:val="000C12B0"/>
    <w:rsid w:val="000C2F1A"/>
    <w:rsid w:val="000C3382"/>
    <w:rsid w:val="000C351D"/>
    <w:rsid w:val="000C4475"/>
    <w:rsid w:val="000C5A1F"/>
    <w:rsid w:val="000C68FE"/>
    <w:rsid w:val="000C6F8F"/>
    <w:rsid w:val="000D004F"/>
    <w:rsid w:val="000D101F"/>
    <w:rsid w:val="000D1F49"/>
    <w:rsid w:val="000D2AB2"/>
    <w:rsid w:val="000D6625"/>
    <w:rsid w:val="000D69F9"/>
    <w:rsid w:val="000E0569"/>
    <w:rsid w:val="000E1268"/>
    <w:rsid w:val="000E1491"/>
    <w:rsid w:val="000E1C16"/>
    <w:rsid w:val="000E1FE2"/>
    <w:rsid w:val="000E37CC"/>
    <w:rsid w:val="000E3A1B"/>
    <w:rsid w:val="000E4998"/>
    <w:rsid w:val="000E6020"/>
    <w:rsid w:val="000E658B"/>
    <w:rsid w:val="000E6616"/>
    <w:rsid w:val="000E6F14"/>
    <w:rsid w:val="000F3A06"/>
    <w:rsid w:val="000F4131"/>
    <w:rsid w:val="000F4354"/>
    <w:rsid w:val="000F4573"/>
    <w:rsid w:val="000F459B"/>
    <w:rsid w:val="000F6100"/>
    <w:rsid w:val="00100914"/>
    <w:rsid w:val="00101E9F"/>
    <w:rsid w:val="00101EE6"/>
    <w:rsid w:val="00101FC5"/>
    <w:rsid w:val="0010215A"/>
    <w:rsid w:val="00104375"/>
    <w:rsid w:val="001050A5"/>
    <w:rsid w:val="001059DA"/>
    <w:rsid w:val="00105DB5"/>
    <w:rsid w:val="00106615"/>
    <w:rsid w:val="001077D4"/>
    <w:rsid w:val="00107E29"/>
    <w:rsid w:val="00110935"/>
    <w:rsid w:val="00110B6A"/>
    <w:rsid w:val="00111C79"/>
    <w:rsid w:val="00112E23"/>
    <w:rsid w:val="0011351A"/>
    <w:rsid w:val="001143C4"/>
    <w:rsid w:val="0011628D"/>
    <w:rsid w:val="00116E60"/>
    <w:rsid w:val="00117530"/>
    <w:rsid w:val="00117DAA"/>
    <w:rsid w:val="001202F1"/>
    <w:rsid w:val="0012038F"/>
    <w:rsid w:val="001209F9"/>
    <w:rsid w:val="00120FC7"/>
    <w:rsid w:val="0012214C"/>
    <w:rsid w:val="00123A69"/>
    <w:rsid w:val="00123DC4"/>
    <w:rsid w:val="00124118"/>
    <w:rsid w:val="00125CFD"/>
    <w:rsid w:val="00125F9E"/>
    <w:rsid w:val="00126868"/>
    <w:rsid w:val="00127D31"/>
    <w:rsid w:val="00131DFD"/>
    <w:rsid w:val="00133CFC"/>
    <w:rsid w:val="00133ED3"/>
    <w:rsid w:val="00134A1D"/>
    <w:rsid w:val="00135EA4"/>
    <w:rsid w:val="00136F09"/>
    <w:rsid w:val="001371E6"/>
    <w:rsid w:val="00137854"/>
    <w:rsid w:val="001379A4"/>
    <w:rsid w:val="00140DB1"/>
    <w:rsid w:val="00141133"/>
    <w:rsid w:val="00141E69"/>
    <w:rsid w:val="0014284F"/>
    <w:rsid w:val="00142E91"/>
    <w:rsid w:val="0014365F"/>
    <w:rsid w:val="001440F8"/>
    <w:rsid w:val="00144BF9"/>
    <w:rsid w:val="0014508E"/>
    <w:rsid w:val="00145B97"/>
    <w:rsid w:val="00145DC1"/>
    <w:rsid w:val="00146CA8"/>
    <w:rsid w:val="00146F75"/>
    <w:rsid w:val="001518B9"/>
    <w:rsid w:val="001523A4"/>
    <w:rsid w:val="00152407"/>
    <w:rsid w:val="00153068"/>
    <w:rsid w:val="0015374D"/>
    <w:rsid w:val="001544B4"/>
    <w:rsid w:val="00154CA7"/>
    <w:rsid w:val="00156F1C"/>
    <w:rsid w:val="001601E8"/>
    <w:rsid w:val="001602EE"/>
    <w:rsid w:val="00163A55"/>
    <w:rsid w:val="001644BB"/>
    <w:rsid w:val="00167092"/>
    <w:rsid w:val="00167932"/>
    <w:rsid w:val="00170173"/>
    <w:rsid w:val="001705BA"/>
    <w:rsid w:val="00170BE8"/>
    <w:rsid w:val="001737C4"/>
    <w:rsid w:val="00174168"/>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4C4A"/>
    <w:rsid w:val="001A506F"/>
    <w:rsid w:val="001A5D33"/>
    <w:rsid w:val="001A7F0A"/>
    <w:rsid w:val="001B0F6C"/>
    <w:rsid w:val="001B2032"/>
    <w:rsid w:val="001B229D"/>
    <w:rsid w:val="001B2422"/>
    <w:rsid w:val="001B32EB"/>
    <w:rsid w:val="001B5109"/>
    <w:rsid w:val="001B580A"/>
    <w:rsid w:val="001B61BE"/>
    <w:rsid w:val="001B61DB"/>
    <w:rsid w:val="001C00CE"/>
    <w:rsid w:val="001C0836"/>
    <w:rsid w:val="001C0D92"/>
    <w:rsid w:val="001C1B97"/>
    <w:rsid w:val="001C222C"/>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A10"/>
    <w:rsid w:val="001E2D7D"/>
    <w:rsid w:val="001E3E45"/>
    <w:rsid w:val="001E5F03"/>
    <w:rsid w:val="001E6B22"/>
    <w:rsid w:val="001E71BE"/>
    <w:rsid w:val="001E77D7"/>
    <w:rsid w:val="001F089A"/>
    <w:rsid w:val="001F1C34"/>
    <w:rsid w:val="001F2221"/>
    <w:rsid w:val="001F24EC"/>
    <w:rsid w:val="001F303B"/>
    <w:rsid w:val="001F45ED"/>
    <w:rsid w:val="001F4B4C"/>
    <w:rsid w:val="001F4E9F"/>
    <w:rsid w:val="001F6303"/>
    <w:rsid w:val="001F68E9"/>
    <w:rsid w:val="001F6B18"/>
    <w:rsid w:val="001F75DB"/>
    <w:rsid w:val="002001FB"/>
    <w:rsid w:val="0020021B"/>
    <w:rsid w:val="0020080A"/>
    <w:rsid w:val="002011DF"/>
    <w:rsid w:val="0020123B"/>
    <w:rsid w:val="002019C5"/>
    <w:rsid w:val="00201A6C"/>
    <w:rsid w:val="00201A6F"/>
    <w:rsid w:val="00203FFB"/>
    <w:rsid w:val="00204703"/>
    <w:rsid w:val="00204B23"/>
    <w:rsid w:val="00204CE6"/>
    <w:rsid w:val="00204E02"/>
    <w:rsid w:val="002100DE"/>
    <w:rsid w:val="00210EA2"/>
    <w:rsid w:val="00211D23"/>
    <w:rsid w:val="00212308"/>
    <w:rsid w:val="002133CC"/>
    <w:rsid w:val="002134D1"/>
    <w:rsid w:val="00213525"/>
    <w:rsid w:val="002139D8"/>
    <w:rsid w:val="00214884"/>
    <w:rsid w:val="00215080"/>
    <w:rsid w:val="0021650E"/>
    <w:rsid w:val="00220866"/>
    <w:rsid w:val="00220F5B"/>
    <w:rsid w:val="00221424"/>
    <w:rsid w:val="00221EF3"/>
    <w:rsid w:val="00222189"/>
    <w:rsid w:val="002225DB"/>
    <w:rsid w:val="0022559D"/>
    <w:rsid w:val="002261CC"/>
    <w:rsid w:val="0022637D"/>
    <w:rsid w:val="00226827"/>
    <w:rsid w:val="0022723B"/>
    <w:rsid w:val="00232ADB"/>
    <w:rsid w:val="00234814"/>
    <w:rsid w:val="00235470"/>
    <w:rsid w:val="00237207"/>
    <w:rsid w:val="00237CD3"/>
    <w:rsid w:val="00237CD4"/>
    <w:rsid w:val="00237DF6"/>
    <w:rsid w:val="00237F9F"/>
    <w:rsid w:val="002409EB"/>
    <w:rsid w:val="002421AB"/>
    <w:rsid w:val="002459BC"/>
    <w:rsid w:val="00245A79"/>
    <w:rsid w:val="00245E15"/>
    <w:rsid w:val="00246DA7"/>
    <w:rsid w:val="002470D9"/>
    <w:rsid w:val="00247123"/>
    <w:rsid w:val="00247B9F"/>
    <w:rsid w:val="00250562"/>
    <w:rsid w:val="002505D7"/>
    <w:rsid w:val="0025083A"/>
    <w:rsid w:val="00251BFA"/>
    <w:rsid w:val="00252A91"/>
    <w:rsid w:val="00253BD5"/>
    <w:rsid w:val="00253FCB"/>
    <w:rsid w:val="0025466C"/>
    <w:rsid w:val="00255487"/>
    <w:rsid w:val="0025565C"/>
    <w:rsid w:val="00256D64"/>
    <w:rsid w:val="00260523"/>
    <w:rsid w:val="00260888"/>
    <w:rsid w:val="00261D53"/>
    <w:rsid w:val="00262871"/>
    <w:rsid w:val="002633B9"/>
    <w:rsid w:val="00264179"/>
    <w:rsid w:val="002645E1"/>
    <w:rsid w:val="00265FD0"/>
    <w:rsid w:val="002661EF"/>
    <w:rsid w:val="00270887"/>
    <w:rsid w:val="00270F44"/>
    <w:rsid w:val="002710D2"/>
    <w:rsid w:val="00272044"/>
    <w:rsid w:val="0027254E"/>
    <w:rsid w:val="00272A30"/>
    <w:rsid w:val="00272B1F"/>
    <w:rsid w:val="002730BC"/>
    <w:rsid w:val="00274314"/>
    <w:rsid w:val="00274D72"/>
    <w:rsid w:val="002767B3"/>
    <w:rsid w:val="00277694"/>
    <w:rsid w:val="0028048E"/>
    <w:rsid w:val="002805C9"/>
    <w:rsid w:val="0028245F"/>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12"/>
    <w:rsid w:val="002B1FF6"/>
    <w:rsid w:val="002B2D49"/>
    <w:rsid w:val="002B435D"/>
    <w:rsid w:val="002B528F"/>
    <w:rsid w:val="002B58F3"/>
    <w:rsid w:val="002B5EB6"/>
    <w:rsid w:val="002B6DB5"/>
    <w:rsid w:val="002C1C5F"/>
    <w:rsid w:val="002C22B0"/>
    <w:rsid w:val="002C28F9"/>
    <w:rsid w:val="002C33D3"/>
    <w:rsid w:val="002C3750"/>
    <w:rsid w:val="002C3DA2"/>
    <w:rsid w:val="002C49AB"/>
    <w:rsid w:val="002C522E"/>
    <w:rsid w:val="002C56C1"/>
    <w:rsid w:val="002C5FD5"/>
    <w:rsid w:val="002C673B"/>
    <w:rsid w:val="002C7DC4"/>
    <w:rsid w:val="002C7E35"/>
    <w:rsid w:val="002D034B"/>
    <w:rsid w:val="002D1EC5"/>
    <w:rsid w:val="002D203E"/>
    <w:rsid w:val="002D255F"/>
    <w:rsid w:val="002D2A29"/>
    <w:rsid w:val="002D346A"/>
    <w:rsid w:val="002D564F"/>
    <w:rsid w:val="002D684A"/>
    <w:rsid w:val="002D6CD1"/>
    <w:rsid w:val="002D7786"/>
    <w:rsid w:val="002E0CDA"/>
    <w:rsid w:val="002E0D31"/>
    <w:rsid w:val="002E2198"/>
    <w:rsid w:val="002E3237"/>
    <w:rsid w:val="002E4183"/>
    <w:rsid w:val="002E4B9A"/>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0EF3"/>
    <w:rsid w:val="00313431"/>
    <w:rsid w:val="003138EB"/>
    <w:rsid w:val="00313989"/>
    <w:rsid w:val="003140A5"/>
    <w:rsid w:val="00314A6F"/>
    <w:rsid w:val="00315684"/>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864"/>
    <w:rsid w:val="00331C0A"/>
    <w:rsid w:val="00331C5A"/>
    <w:rsid w:val="003320BB"/>
    <w:rsid w:val="003327F3"/>
    <w:rsid w:val="00333BBE"/>
    <w:rsid w:val="0033416B"/>
    <w:rsid w:val="00334BF8"/>
    <w:rsid w:val="00336422"/>
    <w:rsid w:val="00336D19"/>
    <w:rsid w:val="0033730A"/>
    <w:rsid w:val="00337AAB"/>
    <w:rsid w:val="00337E65"/>
    <w:rsid w:val="003409DA"/>
    <w:rsid w:val="003411B3"/>
    <w:rsid w:val="00341385"/>
    <w:rsid w:val="00342134"/>
    <w:rsid w:val="00344CB6"/>
    <w:rsid w:val="00346143"/>
    <w:rsid w:val="00346E29"/>
    <w:rsid w:val="00347ED6"/>
    <w:rsid w:val="003524CD"/>
    <w:rsid w:val="00352C5A"/>
    <w:rsid w:val="00353684"/>
    <w:rsid w:val="003546DB"/>
    <w:rsid w:val="00354A8F"/>
    <w:rsid w:val="00356021"/>
    <w:rsid w:val="003601CA"/>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7A82"/>
    <w:rsid w:val="00397B20"/>
    <w:rsid w:val="003A1E55"/>
    <w:rsid w:val="003A2076"/>
    <w:rsid w:val="003A2308"/>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5ECA"/>
    <w:rsid w:val="003B6002"/>
    <w:rsid w:val="003B6B53"/>
    <w:rsid w:val="003B6E1C"/>
    <w:rsid w:val="003C1F6D"/>
    <w:rsid w:val="003C1FE0"/>
    <w:rsid w:val="003C285C"/>
    <w:rsid w:val="003C3C91"/>
    <w:rsid w:val="003C52F9"/>
    <w:rsid w:val="003C557A"/>
    <w:rsid w:val="003C78D9"/>
    <w:rsid w:val="003C7F7E"/>
    <w:rsid w:val="003D11DF"/>
    <w:rsid w:val="003D1346"/>
    <w:rsid w:val="003D1AB5"/>
    <w:rsid w:val="003D1B21"/>
    <w:rsid w:val="003D231F"/>
    <w:rsid w:val="003D29C1"/>
    <w:rsid w:val="003D2CC4"/>
    <w:rsid w:val="003D418D"/>
    <w:rsid w:val="003D45C8"/>
    <w:rsid w:val="003D46DA"/>
    <w:rsid w:val="003D6312"/>
    <w:rsid w:val="003D66A7"/>
    <w:rsid w:val="003D71EE"/>
    <w:rsid w:val="003E01E6"/>
    <w:rsid w:val="003E126D"/>
    <w:rsid w:val="003E1B8D"/>
    <w:rsid w:val="003E2762"/>
    <w:rsid w:val="003E2C63"/>
    <w:rsid w:val="003E322B"/>
    <w:rsid w:val="003E3900"/>
    <w:rsid w:val="003E4361"/>
    <w:rsid w:val="003E455B"/>
    <w:rsid w:val="003E4587"/>
    <w:rsid w:val="003E676E"/>
    <w:rsid w:val="003E67B3"/>
    <w:rsid w:val="003E73E5"/>
    <w:rsid w:val="003E7C6E"/>
    <w:rsid w:val="003E7EC6"/>
    <w:rsid w:val="003F0B82"/>
    <w:rsid w:val="003F0E63"/>
    <w:rsid w:val="003F1C6B"/>
    <w:rsid w:val="003F23BD"/>
    <w:rsid w:val="003F2489"/>
    <w:rsid w:val="003F2CCE"/>
    <w:rsid w:val="003F322A"/>
    <w:rsid w:val="003F40F7"/>
    <w:rsid w:val="003F514E"/>
    <w:rsid w:val="003F5D82"/>
    <w:rsid w:val="003F66F3"/>
    <w:rsid w:val="00400852"/>
    <w:rsid w:val="00401A4C"/>
    <w:rsid w:val="00402AE0"/>
    <w:rsid w:val="00402CF5"/>
    <w:rsid w:val="00402EB2"/>
    <w:rsid w:val="00403141"/>
    <w:rsid w:val="00403550"/>
    <w:rsid w:val="004039A8"/>
    <w:rsid w:val="00403DB7"/>
    <w:rsid w:val="00403F7A"/>
    <w:rsid w:val="004040DA"/>
    <w:rsid w:val="00404E9E"/>
    <w:rsid w:val="00407EE4"/>
    <w:rsid w:val="0041039E"/>
    <w:rsid w:val="00410610"/>
    <w:rsid w:val="00410A16"/>
    <w:rsid w:val="00410CC4"/>
    <w:rsid w:val="00412B9C"/>
    <w:rsid w:val="0041351D"/>
    <w:rsid w:val="004157EF"/>
    <w:rsid w:val="00417EEC"/>
    <w:rsid w:val="004201EA"/>
    <w:rsid w:val="00420B9B"/>
    <w:rsid w:val="00420E70"/>
    <w:rsid w:val="00421A97"/>
    <w:rsid w:val="004237CA"/>
    <w:rsid w:val="00423A68"/>
    <w:rsid w:val="00424449"/>
    <w:rsid w:val="004247F6"/>
    <w:rsid w:val="00426046"/>
    <w:rsid w:val="00426681"/>
    <w:rsid w:val="00426E18"/>
    <w:rsid w:val="00430A96"/>
    <w:rsid w:val="00431505"/>
    <w:rsid w:val="00432F07"/>
    <w:rsid w:val="0043495F"/>
    <w:rsid w:val="004353B6"/>
    <w:rsid w:val="00435A46"/>
    <w:rsid w:val="0043655F"/>
    <w:rsid w:val="004366FF"/>
    <w:rsid w:val="004372C0"/>
    <w:rsid w:val="00440753"/>
    <w:rsid w:val="004448C8"/>
    <w:rsid w:val="00444B1F"/>
    <w:rsid w:val="00444BC7"/>
    <w:rsid w:val="00445658"/>
    <w:rsid w:val="00445D43"/>
    <w:rsid w:val="00447650"/>
    <w:rsid w:val="004506C1"/>
    <w:rsid w:val="00450ED2"/>
    <w:rsid w:val="0045113E"/>
    <w:rsid w:val="00451BA9"/>
    <w:rsid w:val="0045266F"/>
    <w:rsid w:val="004529D1"/>
    <w:rsid w:val="00453EB2"/>
    <w:rsid w:val="00455B3A"/>
    <w:rsid w:val="00456CCC"/>
    <w:rsid w:val="00456D6B"/>
    <w:rsid w:val="00456E83"/>
    <w:rsid w:val="0046148B"/>
    <w:rsid w:val="004617B1"/>
    <w:rsid w:val="004626FB"/>
    <w:rsid w:val="00462FFD"/>
    <w:rsid w:val="00463853"/>
    <w:rsid w:val="00463AFF"/>
    <w:rsid w:val="0046519D"/>
    <w:rsid w:val="004659CE"/>
    <w:rsid w:val="004659EF"/>
    <w:rsid w:val="00465C3C"/>
    <w:rsid w:val="00466BD6"/>
    <w:rsid w:val="004670B4"/>
    <w:rsid w:val="00467343"/>
    <w:rsid w:val="004727A9"/>
    <w:rsid w:val="00472B85"/>
    <w:rsid w:val="00472D70"/>
    <w:rsid w:val="004748F7"/>
    <w:rsid w:val="0047511A"/>
    <w:rsid w:val="004779E4"/>
    <w:rsid w:val="00480337"/>
    <w:rsid w:val="00481315"/>
    <w:rsid w:val="0048136A"/>
    <w:rsid w:val="0048140D"/>
    <w:rsid w:val="00483729"/>
    <w:rsid w:val="00484718"/>
    <w:rsid w:val="00485586"/>
    <w:rsid w:val="00485CDD"/>
    <w:rsid w:val="0048625D"/>
    <w:rsid w:val="00486912"/>
    <w:rsid w:val="00490269"/>
    <w:rsid w:val="00490385"/>
    <w:rsid w:val="00490EB7"/>
    <w:rsid w:val="0049200E"/>
    <w:rsid w:val="004929A3"/>
    <w:rsid w:val="004929B2"/>
    <w:rsid w:val="00492D80"/>
    <w:rsid w:val="00492EFD"/>
    <w:rsid w:val="00494424"/>
    <w:rsid w:val="00494960"/>
    <w:rsid w:val="00495ECF"/>
    <w:rsid w:val="00495F83"/>
    <w:rsid w:val="004A165E"/>
    <w:rsid w:val="004A206A"/>
    <w:rsid w:val="004A2667"/>
    <w:rsid w:val="004A2828"/>
    <w:rsid w:val="004A3130"/>
    <w:rsid w:val="004A3DF6"/>
    <w:rsid w:val="004A5008"/>
    <w:rsid w:val="004A5E88"/>
    <w:rsid w:val="004A6262"/>
    <w:rsid w:val="004A66C3"/>
    <w:rsid w:val="004A6FDD"/>
    <w:rsid w:val="004A72DC"/>
    <w:rsid w:val="004A7F01"/>
    <w:rsid w:val="004B236F"/>
    <w:rsid w:val="004B240B"/>
    <w:rsid w:val="004B3FDF"/>
    <w:rsid w:val="004B4A0B"/>
    <w:rsid w:val="004B56B7"/>
    <w:rsid w:val="004B5C17"/>
    <w:rsid w:val="004B7A3B"/>
    <w:rsid w:val="004C11A1"/>
    <w:rsid w:val="004C151B"/>
    <w:rsid w:val="004C1ABB"/>
    <w:rsid w:val="004C1AFD"/>
    <w:rsid w:val="004C2DFC"/>
    <w:rsid w:val="004C3385"/>
    <w:rsid w:val="004C39F0"/>
    <w:rsid w:val="004C3ED0"/>
    <w:rsid w:val="004C3F07"/>
    <w:rsid w:val="004C4219"/>
    <w:rsid w:val="004C4285"/>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F0641"/>
    <w:rsid w:val="004F0845"/>
    <w:rsid w:val="004F0D67"/>
    <w:rsid w:val="004F172A"/>
    <w:rsid w:val="004F1DFC"/>
    <w:rsid w:val="004F37D2"/>
    <w:rsid w:val="004F3B3B"/>
    <w:rsid w:val="004F404D"/>
    <w:rsid w:val="004F4926"/>
    <w:rsid w:val="004F4E4F"/>
    <w:rsid w:val="004F51AE"/>
    <w:rsid w:val="004F529A"/>
    <w:rsid w:val="004F5814"/>
    <w:rsid w:val="004F6424"/>
    <w:rsid w:val="004F7E68"/>
    <w:rsid w:val="0050105A"/>
    <w:rsid w:val="00501BC2"/>
    <w:rsid w:val="00502736"/>
    <w:rsid w:val="00506561"/>
    <w:rsid w:val="00507259"/>
    <w:rsid w:val="00507E6A"/>
    <w:rsid w:val="005107F9"/>
    <w:rsid w:val="00510A1D"/>
    <w:rsid w:val="00510D5D"/>
    <w:rsid w:val="0051130D"/>
    <w:rsid w:val="00511B20"/>
    <w:rsid w:val="00512ADF"/>
    <w:rsid w:val="00513E26"/>
    <w:rsid w:val="00514159"/>
    <w:rsid w:val="0051431E"/>
    <w:rsid w:val="00514639"/>
    <w:rsid w:val="0051612E"/>
    <w:rsid w:val="005167A5"/>
    <w:rsid w:val="0051740D"/>
    <w:rsid w:val="00520295"/>
    <w:rsid w:val="005211AA"/>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177A"/>
    <w:rsid w:val="00543298"/>
    <w:rsid w:val="005435CA"/>
    <w:rsid w:val="00544CEC"/>
    <w:rsid w:val="00545A27"/>
    <w:rsid w:val="005465AA"/>
    <w:rsid w:val="00546737"/>
    <w:rsid w:val="00546C89"/>
    <w:rsid w:val="005507DB"/>
    <w:rsid w:val="005508F7"/>
    <w:rsid w:val="00553971"/>
    <w:rsid w:val="00553FDD"/>
    <w:rsid w:val="005549FF"/>
    <w:rsid w:val="00554F32"/>
    <w:rsid w:val="00555DBF"/>
    <w:rsid w:val="00555DEF"/>
    <w:rsid w:val="005569E1"/>
    <w:rsid w:val="00557179"/>
    <w:rsid w:val="00562252"/>
    <w:rsid w:val="00562AC2"/>
    <w:rsid w:val="00562B99"/>
    <w:rsid w:val="00563E43"/>
    <w:rsid w:val="00564FEA"/>
    <w:rsid w:val="00565887"/>
    <w:rsid w:val="005659CD"/>
    <w:rsid w:val="00565F6C"/>
    <w:rsid w:val="005668CA"/>
    <w:rsid w:val="00566C55"/>
    <w:rsid w:val="00567341"/>
    <w:rsid w:val="00567DF6"/>
    <w:rsid w:val="00570A2A"/>
    <w:rsid w:val="00570FD0"/>
    <w:rsid w:val="005716B1"/>
    <w:rsid w:val="0057170C"/>
    <w:rsid w:val="00572879"/>
    <w:rsid w:val="0057313A"/>
    <w:rsid w:val="005739AA"/>
    <w:rsid w:val="00573FDB"/>
    <w:rsid w:val="00575FBD"/>
    <w:rsid w:val="00576F07"/>
    <w:rsid w:val="00581600"/>
    <w:rsid w:val="00581FFC"/>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0DCA"/>
    <w:rsid w:val="005A125A"/>
    <w:rsid w:val="005A131F"/>
    <w:rsid w:val="005A267B"/>
    <w:rsid w:val="005A388D"/>
    <w:rsid w:val="005A47FF"/>
    <w:rsid w:val="005A5485"/>
    <w:rsid w:val="005A5944"/>
    <w:rsid w:val="005A6C68"/>
    <w:rsid w:val="005B057D"/>
    <w:rsid w:val="005B067F"/>
    <w:rsid w:val="005B1629"/>
    <w:rsid w:val="005B59AD"/>
    <w:rsid w:val="005B67D2"/>
    <w:rsid w:val="005C0129"/>
    <w:rsid w:val="005C0504"/>
    <w:rsid w:val="005C20BD"/>
    <w:rsid w:val="005C37CE"/>
    <w:rsid w:val="005C47CB"/>
    <w:rsid w:val="005C48E7"/>
    <w:rsid w:val="005C583E"/>
    <w:rsid w:val="005D04AD"/>
    <w:rsid w:val="005D0FC8"/>
    <w:rsid w:val="005D185D"/>
    <w:rsid w:val="005D1E36"/>
    <w:rsid w:val="005D388A"/>
    <w:rsid w:val="005D6CA8"/>
    <w:rsid w:val="005D7906"/>
    <w:rsid w:val="005E09E9"/>
    <w:rsid w:val="005E0E16"/>
    <w:rsid w:val="005E209F"/>
    <w:rsid w:val="005E25A3"/>
    <w:rsid w:val="005E25FD"/>
    <w:rsid w:val="005E27CE"/>
    <w:rsid w:val="005E2E81"/>
    <w:rsid w:val="005E36DE"/>
    <w:rsid w:val="005E4B15"/>
    <w:rsid w:val="005E4D1A"/>
    <w:rsid w:val="005E4D88"/>
    <w:rsid w:val="005E6CB3"/>
    <w:rsid w:val="005E6E05"/>
    <w:rsid w:val="005E772C"/>
    <w:rsid w:val="005F17BD"/>
    <w:rsid w:val="005F28B5"/>
    <w:rsid w:val="005F3764"/>
    <w:rsid w:val="005F4008"/>
    <w:rsid w:val="005F44C3"/>
    <w:rsid w:val="005F5392"/>
    <w:rsid w:val="005F636B"/>
    <w:rsid w:val="005F75DF"/>
    <w:rsid w:val="005F765D"/>
    <w:rsid w:val="005F7AB2"/>
    <w:rsid w:val="006003DE"/>
    <w:rsid w:val="00600698"/>
    <w:rsid w:val="00601D4E"/>
    <w:rsid w:val="00603327"/>
    <w:rsid w:val="00603ED2"/>
    <w:rsid w:val="006040B3"/>
    <w:rsid w:val="00605331"/>
    <w:rsid w:val="0060633C"/>
    <w:rsid w:val="006078C5"/>
    <w:rsid w:val="00611544"/>
    <w:rsid w:val="00613BB3"/>
    <w:rsid w:val="00614270"/>
    <w:rsid w:val="00614D1E"/>
    <w:rsid w:val="006170C4"/>
    <w:rsid w:val="0061792E"/>
    <w:rsid w:val="00617BF1"/>
    <w:rsid w:val="006229F9"/>
    <w:rsid w:val="00622AB9"/>
    <w:rsid w:val="00622DC1"/>
    <w:rsid w:val="00623347"/>
    <w:rsid w:val="0062582F"/>
    <w:rsid w:val="00625C36"/>
    <w:rsid w:val="00626492"/>
    <w:rsid w:val="00626DC3"/>
    <w:rsid w:val="00627C72"/>
    <w:rsid w:val="00633A6D"/>
    <w:rsid w:val="00634474"/>
    <w:rsid w:val="006349EC"/>
    <w:rsid w:val="0063523D"/>
    <w:rsid w:val="006354B6"/>
    <w:rsid w:val="006362D1"/>
    <w:rsid w:val="0064139D"/>
    <w:rsid w:val="0064203B"/>
    <w:rsid w:val="00643B69"/>
    <w:rsid w:val="00643C0E"/>
    <w:rsid w:val="006440C6"/>
    <w:rsid w:val="00644B16"/>
    <w:rsid w:val="006459D7"/>
    <w:rsid w:val="00645DBF"/>
    <w:rsid w:val="0065096E"/>
    <w:rsid w:val="00652864"/>
    <w:rsid w:val="0065375A"/>
    <w:rsid w:val="00654034"/>
    <w:rsid w:val="0065440B"/>
    <w:rsid w:val="006546E6"/>
    <w:rsid w:val="00654860"/>
    <w:rsid w:val="0065596F"/>
    <w:rsid w:val="00657E8C"/>
    <w:rsid w:val="00662E78"/>
    <w:rsid w:val="00663D75"/>
    <w:rsid w:val="00665040"/>
    <w:rsid w:val="00665429"/>
    <w:rsid w:val="00665FA7"/>
    <w:rsid w:val="0066741C"/>
    <w:rsid w:val="00667959"/>
    <w:rsid w:val="00671228"/>
    <w:rsid w:val="00673D5F"/>
    <w:rsid w:val="00673E7E"/>
    <w:rsid w:val="006749BC"/>
    <w:rsid w:val="00675119"/>
    <w:rsid w:val="00684DB8"/>
    <w:rsid w:val="006854E4"/>
    <w:rsid w:val="006854E6"/>
    <w:rsid w:val="00686BCB"/>
    <w:rsid w:val="00687828"/>
    <w:rsid w:val="00687E0A"/>
    <w:rsid w:val="00687F10"/>
    <w:rsid w:val="00690CA8"/>
    <w:rsid w:val="006910C9"/>
    <w:rsid w:val="006938AB"/>
    <w:rsid w:val="0069440B"/>
    <w:rsid w:val="00694C79"/>
    <w:rsid w:val="006956A6"/>
    <w:rsid w:val="00695A01"/>
    <w:rsid w:val="00695BB3"/>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622"/>
    <w:rsid w:val="006B4833"/>
    <w:rsid w:val="006B4B52"/>
    <w:rsid w:val="006B5B7C"/>
    <w:rsid w:val="006B6903"/>
    <w:rsid w:val="006B730E"/>
    <w:rsid w:val="006C08B9"/>
    <w:rsid w:val="006C20DE"/>
    <w:rsid w:val="006C2C1A"/>
    <w:rsid w:val="006C2D32"/>
    <w:rsid w:val="006C4E0F"/>
    <w:rsid w:val="006C61B1"/>
    <w:rsid w:val="006C63BF"/>
    <w:rsid w:val="006C7374"/>
    <w:rsid w:val="006C754F"/>
    <w:rsid w:val="006C76EE"/>
    <w:rsid w:val="006C7AB3"/>
    <w:rsid w:val="006D0D52"/>
    <w:rsid w:val="006D1FF9"/>
    <w:rsid w:val="006D2F2D"/>
    <w:rsid w:val="006D3A58"/>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2EFC"/>
    <w:rsid w:val="006F361F"/>
    <w:rsid w:val="006F37B5"/>
    <w:rsid w:val="006F492A"/>
    <w:rsid w:val="006F5193"/>
    <w:rsid w:val="006F658A"/>
    <w:rsid w:val="00700AD6"/>
    <w:rsid w:val="0070141B"/>
    <w:rsid w:val="00701F25"/>
    <w:rsid w:val="0070344B"/>
    <w:rsid w:val="00704B4C"/>
    <w:rsid w:val="00704BDD"/>
    <w:rsid w:val="00705A3E"/>
    <w:rsid w:val="00705B2E"/>
    <w:rsid w:val="00705FE4"/>
    <w:rsid w:val="007062EC"/>
    <w:rsid w:val="00706DEA"/>
    <w:rsid w:val="007100B8"/>
    <w:rsid w:val="00710D1B"/>
    <w:rsid w:val="00711C17"/>
    <w:rsid w:val="00713033"/>
    <w:rsid w:val="00713172"/>
    <w:rsid w:val="0071357D"/>
    <w:rsid w:val="007141AC"/>
    <w:rsid w:val="00721AD1"/>
    <w:rsid w:val="007223D6"/>
    <w:rsid w:val="00722CC3"/>
    <w:rsid w:val="0072429B"/>
    <w:rsid w:val="00724732"/>
    <w:rsid w:val="00725009"/>
    <w:rsid w:val="00725194"/>
    <w:rsid w:val="0072607A"/>
    <w:rsid w:val="0072636F"/>
    <w:rsid w:val="0072681E"/>
    <w:rsid w:val="00730546"/>
    <w:rsid w:val="00731AFB"/>
    <w:rsid w:val="00733C7A"/>
    <w:rsid w:val="007345CE"/>
    <w:rsid w:val="00735499"/>
    <w:rsid w:val="007354AE"/>
    <w:rsid w:val="00736599"/>
    <w:rsid w:val="00736AC8"/>
    <w:rsid w:val="00740436"/>
    <w:rsid w:val="00741602"/>
    <w:rsid w:val="007423E9"/>
    <w:rsid w:val="00743711"/>
    <w:rsid w:val="00744960"/>
    <w:rsid w:val="00745A51"/>
    <w:rsid w:val="00745ED4"/>
    <w:rsid w:val="0074639A"/>
    <w:rsid w:val="00746566"/>
    <w:rsid w:val="00746B5B"/>
    <w:rsid w:val="007517E0"/>
    <w:rsid w:val="0075352D"/>
    <w:rsid w:val="0075403E"/>
    <w:rsid w:val="00754720"/>
    <w:rsid w:val="0075482C"/>
    <w:rsid w:val="00754AC6"/>
    <w:rsid w:val="007567E7"/>
    <w:rsid w:val="007617BF"/>
    <w:rsid w:val="00761D2E"/>
    <w:rsid w:val="00762A73"/>
    <w:rsid w:val="00762B67"/>
    <w:rsid w:val="00762F7E"/>
    <w:rsid w:val="007644C2"/>
    <w:rsid w:val="00764DDD"/>
    <w:rsid w:val="00767E76"/>
    <w:rsid w:val="007709B2"/>
    <w:rsid w:val="00771CDF"/>
    <w:rsid w:val="007720C8"/>
    <w:rsid w:val="00772509"/>
    <w:rsid w:val="00772919"/>
    <w:rsid w:val="00773332"/>
    <w:rsid w:val="007739DD"/>
    <w:rsid w:val="00774F1A"/>
    <w:rsid w:val="0077552C"/>
    <w:rsid w:val="00776550"/>
    <w:rsid w:val="00777BA2"/>
    <w:rsid w:val="00780B60"/>
    <w:rsid w:val="00780C21"/>
    <w:rsid w:val="007819B1"/>
    <w:rsid w:val="0078236F"/>
    <w:rsid w:val="007825CB"/>
    <w:rsid w:val="00782C4C"/>
    <w:rsid w:val="00783F7E"/>
    <w:rsid w:val="00783FE8"/>
    <w:rsid w:val="0078518B"/>
    <w:rsid w:val="00787B81"/>
    <w:rsid w:val="00790AE5"/>
    <w:rsid w:val="00790E04"/>
    <w:rsid w:val="007926C3"/>
    <w:rsid w:val="0079376B"/>
    <w:rsid w:val="00793E6E"/>
    <w:rsid w:val="00793E7F"/>
    <w:rsid w:val="0079487E"/>
    <w:rsid w:val="007957CC"/>
    <w:rsid w:val="0079770F"/>
    <w:rsid w:val="007A09DE"/>
    <w:rsid w:val="007A2F28"/>
    <w:rsid w:val="007A3776"/>
    <w:rsid w:val="007A3EBB"/>
    <w:rsid w:val="007A43FE"/>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3B3"/>
    <w:rsid w:val="007B43D4"/>
    <w:rsid w:val="007B4AF5"/>
    <w:rsid w:val="007B4FFA"/>
    <w:rsid w:val="007B58CD"/>
    <w:rsid w:val="007B6633"/>
    <w:rsid w:val="007B7D45"/>
    <w:rsid w:val="007C0E1E"/>
    <w:rsid w:val="007C2CE9"/>
    <w:rsid w:val="007C3189"/>
    <w:rsid w:val="007C32FC"/>
    <w:rsid w:val="007C33EC"/>
    <w:rsid w:val="007C34E0"/>
    <w:rsid w:val="007C46D9"/>
    <w:rsid w:val="007C509C"/>
    <w:rsid w:val="007C5799"/>
    <w:rsid w:val="007C67FD"/>
    <w:rsid w:val="007C7370"/>
    <w:rsid w:val="007D04E2"/>
    <w:rsid w:val="007D14C1"/>
    <w:rsid w:val="007D1E20"/>
    <w:rsid w:val="007D1E59"/>
    <w:rsid w:val="007D204D"/>
    <w:rsid w:val="007D2365"/>
    <w:rsid w:val="007D2BBB"/>
    <w:rsid w:val="007D2D0F"/>
    <w:rsid w:val="007D34F0"/>
    <w:rsid w:val="007D378E"/>
    <w:rsid w:val="007D3E9D"/>
    <w:rsid w:val="007D6C71"/>
    <w:rsid w:val="007E04AC"/>
    <w:rsid w:val="007E1125"/>
    <w:rsid w:val="007E3B81"/>
    <w:rsid w:val="007E431B"/>
    <w:rsid w:val="007E6C41"/>
    <w:rsid w:val="007E7402"/>
    <w:rsid w:val="007E740C"/>
    <w:rsid w:val="007E798F"/>
    <w:rsid w:val="007F0FB2"/>
    <w:rsid w:val="007F1E1B"/>
    <w:rsid w:val="007F1E89"/>
    <w:rsid w:val="007F1FEB"/>
    <w:rsid w:val="007F3F69"/>
    <w:rsid w:val="007F4660"/>
    <w:rsid w:val="007F52F7"/>
    <w:rsid w:val="007F578B"/>
    <w:rsid w:val="007F6084"/>
    <w:rsid w:val="0080182F"/>
    <w:rsid w:val="00801971"/>
    <w:rsid w:val="00802D3B"/>
    <w:rsid w:val="0080336C"/>
    <w:rsid w:val="00803B95"/>
    <w:rsid w:val="008045C0"/>
    <w:rsid w:val="0080528C"/>
    <w:rsid w:val="0080548B"/>
    <w:rsid w:val="008055AF"/>
    <w:rsid w:val="008068A8"/>
    <w:rsid w:val="008074A7"/>
    <w:rsid w:val="00807568"/>
    <w:rsid w:val="00807E3A"/>
    <w:rsid w:val="00812C33"/>
    <w:rsid w:val="00813075"/>
    <w:rsid w:val="00813AD5"/>
    <w:rsid w:val="00813CC2"/>
    <w:rsid w:val="00816391"/>
    <w:rsid w:val="00817E3A"/>
    <w:rsid w:val="00817E6F"/>
    <w:rsid w:val="00822ED2"/>
    <w:rsid w:val="00823C6E"/>
    <w:rsid w:val="008244B9"/>
    <w:rsid w:val="00825FA5"/>
    <w:rsid w:val="008262A7"/>
    <w:rsid w:val="0082670A"/>
    <w:rsid w:val="00830043"/>
    <w:rsid w:val="00830FEB"/>
    <w:rsid w:val="00831AC2"/>
    <w:rsid w:val="008327E0"/>
    <w:rsid w:val="00834023"/>
    <w:rsid w:val="00834504"/>
    <w:rsid w:val="00834BC4"/>
    <w:rsid w:val="0083579C"/>
    <w:rsid w:val="00840849"/>
    <w:rsid w:val="008425E0"/>
    <w:rsid w:val="00842DBE"/>
    <w:rsid w:val="008434C8"/>
    <w:rsid w:val="00843A10"/>
    <w:rsid w:val="00845F60"/>
    <w:rsid w:val="008463E7"/>
    <w:rsid w:val="008467D7"/>
    <w:rsid w:val="00847D80"/>
    <w:rsid w:val="00847DA4"/>
    <w:rsid w:val="008501C5"/>
    <w:rsid w:val="00850BCC"/>
    <w:rsid w:val="00851DC1"/>
    <w:rsid w:val="0085375A"/>
    <w:rsid w:val="00855693"/>
    <w:rsid w:val="008557E0"/>
    <w:rsid w:val="00856687"/>
    <w:rsid w:val="00856AD6"/>
    <w:rsid w:val="008576C8"/>
    <w:rsid w:val="00860333"/>
    <w:rsid w:val="00860D62"/>
    <w:rsid w:val="00860EA9"/>
    <w:rsid w:val="00861969"/>
    <w:rsid w:val="00861A7F"/>
    <w:rsid w:val="008624F4"/>
    <w:rsid w:val="00863655"/>
    <w:rsid w:val="008636EC"/>
    <w:rsid w:val="0086484C"/>
    <w:rsid w:val="008650FF"/>
    <w:rsid w:val="00865137"/>
    <w:rsid w:val="008663E0"/>
    <w:rsid w:val="00866D87"/>
    <w:rsid w:val="00867370"/>
    <w:rsid w:val="008709E7"/>
    <w:rsid w:val="00870E48"/>
    <w:rsid w:val="0087113A"/>
    <w:rsid w:val="00873320"/>
    <w:rsid w:val="008762F1"/>
    <w:rsid w:val="00876B6B"/>
    <w:rsid w:val="00877939"/>
    <w:rsid w:val="00877BDD"/>
    <w:rsid w:val="00877D05"/>
    <w:rsid w:val="00880F68"/>
    <w:rsid w:val="00881405"/>
    <w:rsid w:val="00881D1A"/>
    <w:rsid w:val="008839FB"/>
    <w:rsid w:val="00886714"/>
    <w:rsid w:val="008905A5"/>
    <w:rsid w:val="008908C5"/>
    <w:rsid w:val="00891A7B"/>
    <w:rsid w:val="00891ACE"/>
    <w:rsid w:val="008925C2"/>
    <w:rsid w:val="00893024"/>
    <w:rsid w:val="00893CE9"/>
    <w:rsid w:val="00893F6C"/>
    <w:rsid w:val="008945E8"/>
    <w:rsid w:val="00895135"/>
    <w:rsid w:val="00895C34"/>
    <w:rsid w:val="0089673D"/>
    <w:rsid w:val="00896ADF"/>
    <w:rsid w:val="00896B38"/>
    <w:rsid w:val="00897415"/>
    <w:rsid w:val="008A0C47"/>
    <w:rsid w:val="008A1ED6"/>
    <w:rsid w:val="008A1FCF"/>
    <w:rsid w:val="008A284C"/>
    <w:rsid w:val="008A5222"/>
    <w:rsid w:val="008A5A8E"/>
    <w:rsid w:val="008A5BFD"/>
    <w:rsid w:val="008A6609"/>
    <w:rsid w:val="008A73FC"/>
    <w:rsid w:val="008B06CA"/>
    <w:rsid w:val="008B08F8"/>
    <w:rsid w:val="008B1DF8"/>
    <w:rsid w:val="008B1FBF"/>
    <w:rsid w:val="008B26A9"/>
    <w:rsid w:val="008B2B8D"/>
    <w:rsid w:val="008B2F20"/>
    <w:rsid w:val="008B34A3"/>
    <w:rsid w:val="008B3E7E"/>
    <w:rsid w:val="008B3E91"/>
    <w:rsid w:val="008B4A95"/>
    <w:rsid w:val="008B6806"/>
    <w:rsid w:val="008B6DA4"/>
    <w:rsid w:val="008B75DF"/>
    <w:rsid w:val="008B7C62"/>
    <w:rsid w:val="008C049E"/>
    <w:rsid w:val="008C0827"/>
    <w:rsid w:val="008C23CC"/>
    <w:rsid w:val="008C3EB8"/>
    <w:rsid w:val="008C4983"/>
    <w:rsid w:val="008C5F55"/>
    <w:rsid w:val="008D05BD"/>
    <w:rsid w:val="008D0F0D"/>
    <w:rsid w:val="008D1534"/>
    <w:rsid w:val="008D2F57"/>
    <w:rsid w:val="008D55CF"/>
    <w:rsid w:val="008D61B3"/>
    <w:rsid w:val="008D6534"/>
    <w:rsid w:val="008D77FC"/>
    <w:rsid w:val="008E10CF"/>
    <w:rsid w:val="008E1C78"/>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7D2"/>
    <w:rsid w:val="008F7E69"/>
    <w:rsid w:val="00900248"/>
    <w:rsid w:val="00902C36"/>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6EF1"/>
    <w:rsid w:val="00927535"/>
    <w:rsid w:val="009305E1"/>
    <w:rsid w:val="0093198B"/>
    <w:rsid w:val="0093388F"/>
    <w:rsid w:val="009342CB"/>
    <w:rsid w:val="0093513D"/>
    <w:rsid w:val="00935E9D"/>
    <w:rsid w:val="00936F75"/>
    <w:rsid w:val="009403FA"/>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526B"/>
    <w:rsid w:val="0095595E"/>
    <w:rsid w:val="00956A89"/>
    <w:rsid w:val="00957B49"/>
    <w:rsid w:val="009626DE"/>
    <w:rsid w:val="00963163"/>
    <w:rsid w:val="00963470"/>
    <w:rsid w:val="00963599"/>
    <w:rsid w:val="00963812"/>
    <w:rsid w:val="00963AD4"/>
    <w:rsid w:val="009640DB"/>
    <w:rsid w:val="009647D1"/>
    <w:rsid w:val="00965103"/>
    <w:rsid w:val="0096542E"/>
    <w:rsid w:val="00965B82"/>
    <w:rsid w:val="00967EE2"/>
    <w:rsid w:val="00970E33"/>
    <w:rsid w:val="00972452"/>
    <w:rsid w:val="00974407"/>
    <w:rsid w:val="009750EA"/>
    <w:rsid w:val="0097652F"/>
    <w:rsid w:val="00976D3D"/>
    <w:rsid w:val="00977818"/>
    <w:rsid w:val="0098012D"/>
    <w:rsid w:val="009807B2"/>
    <w:rsid w:val="00982431"/>
    <w:rsid w:val="00982D9F"/>
    <w:rsid w:val="009832C8"/>
    <w:rsid w:val="00984614"/>
    <w:rsid w:val="00984BF7"/>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48CC"/>
    <w:rsid w:val="00997402"/>
    <w:rsid w:val="009A0665"/>
    <w:rsid w:val="009A143B"/>
    <w:rsid w:val="009A2D29"/>
    <w:rsid w:val="009A3228"/>
    <w:rsid w:val="009A4091"/>
    <w:rsid w:val="009A5CB0"/>
    <w:rsid w:val="009A6982"/>
    <w:rsid w:val="009A6AD6"/>
    <w:rsid w:val="009B0510"/>
    <w:rsid w:val="009B1BC2"/>
    <w:rsid w:val="009B1D6A"/>
    <w:rsid w:val="009B2FEC"/>
    <w:rsid w:val="009B351C"/>
    <w:rsid w:val="009B427A"/>
    <w:rsid w:val="009B48FF"/>
    <w:rsid w:val="009B76B9"/>
    <w:rsid w:val="009B7CBF"/>
    <w:rsid w:val="009B7D62"/>
    <w:rsid w:val="009C0C8B"/>
    <w:rsid w:val="009C16D9"/>
    <w:rsid w:val="009C2F52"/>
    <w:rsid w:val="009C38ED"/>
    <w:rsid w:val="009C6D7A"/>
    <w:rsid w:val="009C7A64"/>
    <w:rsid w:val="009D087B"/>
    <w:rsid w:val="009D218D"/>
    <w:rsid w:val="009D22E1"/>
    <w:rsid w:val="009D4BFF"/>
    <w:rsid w:val="009D62F3"/>
    <w:rsid w:val="009D64AA"/>
    <w:rsid w:val="009D68B1"/>
    <w:rsid w:val="009E1DCD"/>
    <w:rsid w:val="009E50E4"/>
    <w:rsid w:val="009E5138"/>
    <w:rsid w:val="009E6630"/>
    <w:rsid w:val="009E6987"/>
    <w:rsid w:val="009E6D2E"/>
    <w:rsid w:val="009E7A65"/>
    <w:rsid w:val="009E7D00"/>
    <w:rsid w:val="009F02C7"/>
    <w:rsid w:val="009F0443"/>
    <w:rsid w:val="009F10C3"/>
    <w:rsid w:val="009F26FA"/>
    <w:rsid w:val="009F311A"/>
    <w:rsid w:val="009F337B"/>
    <w:rsid w:val="009F392E"/>
    <w:rsid w:val="009F40AC"/>
    <w:rsid w:val="009F623A"/>
    <w:rsid w:val="009F6804"/>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1781E"/>
    <w:rsid w:val="00A21427"/>
    <w:rsid w:val="00A224AC"/>
    <w:rsid w:val="00A22A2B"/>
    <w:rsid w:val="00A22BD3"/>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0F"/>
    <w:rsid w:val="00A447D6"/>
    <w:rsid w:val="00A46039"/>
    <w:rsid w:val="00A46394"/>
    <w:rsid w:val="00A4675E"/>
    <w:rsid w:val="00A4689F"/>
    <w:rsid w:val="00A50E3A"/>
    <w:rsid w:val="00A51866"/>
    <w:rsid w:val="00A51DD2"/>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41A8"/>
    <w:rsid w:val="00A6581A"/>
    <w:rsid w:val="00A66267"/>
    <w:rsid w:val="00A6636F"/>
    <w:rsid w:val="00A66E93"/>
    <w:rsid w:val="00A71E9A"/>
    <w:rsid w:val="00A7232D"/>
    <w:rsid w:val="00A727D4"/>
    <w:rsid w:val="00A740E8"/>
    <w:rsid w:val="00A742DB"/>
    <w:rsid w:val="00A75C98"/>
    <w:rsid w:val="00A76135"/>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2BD8"/>
    <w:rsid w:val="00A93B43"/>
    <w:rsid w:val="00A940C0"/>
    <w:rsid w:val="00A94391"/>
    <w:rsid w:val="00A95CBA"/>
    <w:rsid w:val="00A97EAD"/>
    <w:rsid w:val="00A97F52"/>
    <w:rsid w:val="00AA00B0"/>
    <w:rsid w:val="00AA0B37"/>
    <w:rsid w:val="00AA0D0A"/>
    <w:rsid w:val="00AA22C2"/>
    <w:rsid w:val="00AA2A01"/>
    <w:rsid w:val="00AA2E6F"/>
    <w:rsid w:val="00AA3442"/>
    <w:rsid w:val="00AA37DB"/>
    <w:rsid w:val="00AA40A8"/>
    <w:rsid w:val="00AA6960"/>
    <w:rsid w:val="00AB0BA7"/>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180"/>
    <w:rsid w:val="00AE450D"/>
    <w:rsid w:val="00AE501F"/>
    <w:rsid w:val="00AE57DD"/>
    <w:rsid w:val="00AE6C74"/>
    <w:rsid w:val="00AE7295"/>
    <w:rsid w:val="00AF0106"/>
    <w:rsid w:val="00AF239E"/>
    <w:rsid w:val="00AF44B6"/>
    <w:rsid w:val="00AF4CED"/>
    <w:rsid w:val="00AF6B2B"/>
    <w:rsid w:val="00AF6F64"/>
    <w:rsid w:val="00AF7BCF"/>
    <w:rsid w:val="00B0112E"/>
    <w:rsid w:val="00B027BA"/>
    <w:rsid w:val="00B0392A"/>
    <w:rsid w:val="00B042AF"/>
    <w:rsid w:val="00B07332"/>
    <w:rsid w:val="00B07E43"/>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954"/>
    <w:rsid w:val="00B21A0E"/>
    <w:rsid w:val="00B232E3"/>
    <w:rsid w:val="00B2343D"/>
    <w:rsid w:val="00B251FF"/>
    <w:rsid w:val="00B27C25"/>
    <w:rsid w:val="00B31917"/>
    <w:rsid w:val="00B31BF8"/>
    <w:rsid w:val="00B31C23"/>
    <w:rsid w:val="00B332B6"/>
    <w:rsid w:val="00B335D1"/>
    <w:rsid w:val="00B34BA1"/>
    <w:rsid w:val="00B36282"/>
    <w:rsid w:val="00B37BFA"/>
    <w:rsid w:val="00B4093A"/>
    <w:rsid w:val="00B40FB8"/>
    <w:rsid w:val="00B41C2A"/>
    <w:rsid w:val="00B41DE2"/>
    <w:rsid w:val="00B43F5F"/>
    <w:rsid w:val="00B44FDD"/>
    <w:rsid w:val="00B46474"/>
    <w:rsid w:val="00B46927"/>
    <w:rsid w:val="00B470EC"/>
    <w:rsid w:val="00B47EE7"/>
    <w:rsid w:val="00B51153"/>
    <w:rsid w:val="00B532C1"/>
    <w:rsid w:val="00B534F0"/>
    <w:rsid w:val="00B53978"/>
    <w:rsid w:val="00B5421E"/>
    <w:rsid w:val="00B54B97"/>
    <w:rsid w:val="00B55342"/>
    <w:rsid w:val="00B56044"/>
    <w:rsid w:val="00B56C54"/>
    <w:rsid w:val="00B575D6"/>
    <w:rsid w:val="00B60AB3"/>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560"/>
    <w:rsid w:val="00B83C3F"/>
    <w:rsid w:val="00B84D92"/>
    <w:rsid w:val="00B850A2"/>
    <w:rsid w:val="00B857AF"/>
    <w:rsid w:val="00B86967"/>
    <w:rsid w:val="00B90CF5"/>
    <w:rsid w:val="00B91F8E"/>
    <w:rsid w:val="00B93C1E"/>
    <w:rsid w:val="00B962E3"/>
    <w:rsid w:val="00B975B2"/>
    <w:rsid w:val="00B97677"/>
    <w:rsid w:val="00B979FC"/>
    <w:rsid w:val="00BA20DF"/>
    <w:rsid w:val="00BA262F"/>
    <w:rsid w:val="00BA3326"/>
    <w:rsid w:val="00BA34A4"/>
    <w:rsid w:val="00BA3B2E"/>
    <w:rsid w:val="00BA486D"/>
    <w:rsid w:val="00BA5299"/>
    <w:rsid w:val="00BA52FC"/>
    <w:rsid w:val="00BA6123"/>
    <w:rsid w:val="00BA67ED"/>
    <w:rsid w:val="00BA7138"/>
    <w:rsid w:val="00BB0F76"/>
    <w:rsid w:val="00BB0FE9"/>
    <w:rsid w:val="00BB16BF"/>
    <w:rsid w:val="00BB19BB"/>
    <w:rsid w:val="00BB1B25"/>
    <w:rsid w:val="00BB2756"/>
    <w:rsid w:val="00BB3DD1"/>
    <w:rsid w:val="00BB440C"/>
    <w:rsid w:val="00BB4E1A"/>
    <w:rsid w:val="00BB4E88"/>
    <w:rsid w:val="00BB5EE0"/>
    <w:rsid w:val="00BB74F6"/>
    <w:rsid w:val="00BC21BE"/>
    <w:rsid w:val="00BC264B"/>
    <w:rsid w:val="00BC2659"/>
    <w:rsid w:val="00BC280C"/>
    <w:rsid w:val="00BC2EDC"/>
    <w:rsid w:val="00BC3FF5"/>
    <w:rsid w:val="00BC460E"/>
    <w:rsid w:val="00BC4B40"/>
    <w:rsid w:val="00BC5962"/>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39B6"/>
    <w:rsid w:val="00C0409F"/>
    <w:rsid w:val="00C04BEA"/>
    <w:rsid w:val="00C05014"/>
    <w:rsid w:val="00C058B7"/>
    <w:rsid w:val="00C058D2"/>
    <w:rsid w:val="00C0715A"/>
    <w:rsid w:val="00C074AE"/>
    <w:rsid w:val="00C07A80"/>
    <w:rsid w:val="00C07AA9"/>
    <w:rsid w:val="00C07DAD"/>
    <w:rsid w:val="00C1014A"/>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1A1"/>
    <w:rsid w:val="00C17713"/>
    <w:rsid w:val="00C17FBC"/>
    <w:rsid w:val="00C200F1"/>
    <w:rsid w:val="00C21C68"/>
    <w:rsid w:val="00C21D07"/>
    <w:rsid w:val="00C23A00"/>
    <w:rsid w:val="00C23C53"/>
    <w:rsid w:val="00C23DAF"/>
    <w:rsid w:val="00C24634"/>
    <w:rsid w:val="00C24D12"/>
    <w:rsid w:val="00C2559B"/>
    <w:rsid w:val="00C2703B"/>
    <w:rsid w:val="00C278F5"/>
    <w:rsid w:val="00C31679"/>
    <w:rsid w:val="00C31D6C"/>
    <w:rsid w:val="00C3404F"/>
    <w:rsid w:val="00C3472F"/>
    <w:rsid w:val="00C34A09"/>
    <w:rsid w:val="00C35E12"/>
    <w:rsid w:val="00C360B5"/>
    <w:rsid w:val="00C3713B"/>
    <w:rsid w:val="00C37E41"/>
    <w:rsid w:val="00C40BA0"/>
    <w:rsid w:val="00C42053"/>
    <w:rsid w:val="00C42116"/>
    <w:rsid w:val="00C42C2A"/>
    <w:rsid w:val="00C4365A"/>
    <w:rsid w:val="00C4423B"/>
    <w:rsid w:val="00C4477B"/>
    <w:rsid w:val="00C45161"/>
    <w:rsid w:val="00C45ACC"/>
    <w:rsid w:val="00C46573"/>
    <w:rsid w:val="00C46C9E"/>
    <w:rsid w:val="00C504E9"/>
    <w:rsid w:val="00C512B2"/>
    <w:rsid w:val="00C52402"/>
    <w:rsid w:val="00C52DA8"/>
    <w:rsid w:val="00C5327B"/>
    <w:rsid w:val="00C5334B"/>
    <w:rsid w:val="00C563F3"/>
    <w:rsid w:val="00C56BF3"/>
    <w:rsid w:val="00C605EF"/>
    <w:rsid w:val="00C60728"/>
    <w:rsid w:val="00C60977"/>
    <w:rsid w:val="00C60ECA"/>
    <w:rsid w:val="00C61C28"/>
    <w:rsid w:val="00C62839"/>
    <w:rsid w:val="00C63AB1"/>
    <w:rsid w:val="00C63BC2"/>
    <w:rsid w:val="00C65923"/>
    <w:rsid w:val="00C66193"/>
    <w:rsid w:val="00C70518"/>
    <w:rsid w:val="00C70A69"/>
    <w:rsid w:val="00C70D7F"/>
    <w:rsid w:val="00C71C6E"/>
    <w:rsid w:val="00C73759"/>
    <w:rsid w:val="00C738F4"/>
    <w:rsid w:val="00C741C0"/>
    <w:rsid w:val="00C74B90"/>
    <w:rsid w:val="00C74BDD"/>
    <w:rsid w:val="00C74F8B"/>
    <w:rsid w:val="00C754DC"/>
    <w:rsid w:val="00C80FF6"/>
    <w:rsid w:val="00C814A7"/>
    <w:rsid w:val="00C8226F"/>
    <w:rsid w:val="00C824FD"/>
    <w:rsid w:val="00C82AE8"/>
    <w:rsid w:val="00C8402C"/>
    <w:rsid w:val="00C8438B"/>
    <w:rsid w:val="00C84537"/>
    <w:rsid w:val="00C852B0"/>
    <w:rsid w:val="00C85692"/>
    <w:rsid w:val="00C866A5"/>
    <w:rsid w:val="00C86ACB"/>
    <w:rsid w:val="00C872A5"/>
    <w:rsid w:val="00C879C4"/>
    <w:rsid w:val="00C90803"/>
    <w:rsid w:val="00C92499"/>
    <w:rsid w:val="00C93076"/>
    <w:rsid w:val="00C9317A"/>
    <w:rsid w:val="00C93419"/>
    <w:rsid w:val="00C94071"/>
    <w:rsid w:val="00C95D74"/>
    <w:rsid w:val="00C9662A"/>
    <w:rsid w:val="00C96B64"/>
    <w:rsid w:val="00C9799F"/>
    <w:rsid w:val="00C97CA3"/>
    <w:rsid w:val="00CA00BE"/>
    <w:rsid w:val="00CA0EE9"/>
    <w:rsid w:val="00CA289A"/>
    <w:rsid w:val="00CA2BF4"/>
    <w:rsid w:val="00CA3D37"/>
    <w:rsid w:val="00CA4386"/>
    <w:rsid w:val="00CA517A"/>
    <w:rsid w:val="00CA5692"/>
    <w:rsid w:val="00CA583F"/>
    <w:rsid w:val="00CA5B0B"/>
    <w:rsid w:val="00CA5EFE"/>
    <w:rsid w:val="00CB1963"/>
    <w:rsid w:val="00CB1EEC"/>
    <w:rsid w:val="00CB2095"/>
    <w:rsid w:val="00CB269E"/>
    <w:rsid w:val="00CB2B03"/>
    <w:rsid w:val="00CB2D00"/>
    <w:rsid w:val="00CB33B0"/>
    <w:rsid w:val="00CB3A00"/>
    <w:rsid w:val="00CB4560"/>
    <w:rsid w:val="00CB476E"/>
    <w:rsid w:val="00CB5001"/>
    <w:rsid w:val="00CB514B"/>
    <w:rsid w:val="00CB622B"/>
    <w:rsid w:val="00CB65C4"/>
    <w:rsid w:val="00CB66AD"/>
    <w:rsid w:val="00CB7F5D"/>
    <w:rsid w:val="00CC1DB2"/>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4D19"/>
    <w:rsid w:val="00CE54EE"/>
    <w:rsid w:val="00CE54F3"/>
    <w:rsid w:val="00CE574E"/>
    <w:rsid w:val="00CE6728"/>
    <w:rsid w:val="00CE6A61"/>
    <w:rsid w:val="00CE7C30"/>
    <w:rsid w:val="00CE7E13"/>
    <w:rsid w:val="00CF030F"/>
    <w:rsid w:val="00CF0C28"/>
    <w:rsid w:val="00CF161D"/>
    <w:rsid w:val="00CF1981"/>
    <w:rsid w:val="00CF2E12"/>
    <w:rsid w:val="00CF3BFE"/>
    <w:rsid w:val="00CF49AE"/>
    <w:rsid w:val="00CF4A27"/>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9A4"/>
    <w:rsid w:val="00D15AB9"/>
    <w:rsid w:val="00D16BCD"/>
    <w:rsid w:val="00D16D80"/>
    <w:rsid w:val="00D17896"/>
    <w:rsid w:val="00D20047"/>
    <w:rsid w:val="00D202E9"/>
    <w:rsid w:val="00D2253A"/>
    <w:rsid w:val="00D22D34"/>
    <w:rsid w:val="00D24C81"/>
    <w:rsid w:val="00D25A2B"/>
    <w:rsid w:val="00D26067"/>
    <w:rsid w:val="00D26075"/>
    <w:rsid w:val="00D272C1"/>
    <w:rsid w:val="00D27792"/>
    <w:rsid w:val="00D30447"/>
    <w:rsid w:val="00D30751"/>
    <w:rsid w:val="00D309A9"/>
    <w:rsid w:val="00D314D4"/>
    <w:rsid w:val="00D322F7"/>
    <w:rsid w:val="00D328BA"/>
    <w:rsid w:val="00D32C13"/>
    <w:rsid w:val="00D352A0"/>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6D3A"/>
    <w:rsid w:val="00D47AB3"/>
    <w:rsid w:val="00D51A9A"/>
    <w:rsid w:val="00D51CC6"/>
    <w:rsid w:val="00D52C23"/>
    <w:rsid w:val="00D52C40"/>
    <w:rsid w:val="00D52DB3"/>
    <w:rsid w:val="00D5572A"/>
    <w:rsid w:val="00D56212"/>
    <w:rsid w:val="00D5736A"/>
    <w:rsid w:val="00D57C5F"/>
    <w:rsid w:val="00D60881"/>
    <w:rsid w:val="00D60C70"/>
    <w:rsid w:val="00D61E24"/>
    <w:rsid w:val="00D624B7"/>
    <w:rsid w:val="00D62C13"/>
    <w:rsid w:val="00D635DC"/>
    <w:rsid w:val="00D638A7"/>
    <w:rsid w:val="00D63CA2"/>
    <w:rsid w:val="00D64D32"/>
    <w:rsid w:val="00D65E5F"/>
    <w:rsid w:val="00D66B1E"/>
    <w:rsid w:val="00D66ED3"/>
    <w:rsid w:val="00D66FC4"/>
    <w:rsid w:val="00D671B4"/>
    <w:rsid w:val="00D67387"/>
    <w:rsid w:val="00D703D6"/>
    <w:rsid w:val="00D705ED"/>
    <w:rsid w:val="00D71435"/>
    <w:rsid w:val="00D72554"/>
    <w:rsid w:val="00D7261D"/>
    <w:rsid w:val="00D73D51"/>
    <w:rsid w:val="00D7451E"/>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644F"/>
    <w:rsid w:val="00D96821"/>
    <w:rsid w:val="00D96CEC"/>
    <w:rsid w:val="00D97ACB"/>
    <w:rsid w:val="00D97FD0"/>
    <w:rsid w:val="00DA0A3A"/>
    <w:rsid w:val="00DA27E5"/>
    <w:rsid w:val="00DA31DA"/>
    <w:rsid w:val="00DA3E20"/>
    <w:rsid w:val="00DA4CDE"/>
    <w:rsid w:val="00DA5D08"/>
    <w:rsid w:val="00DA6225"/>
    <w:rsid w:val="00DA7DD1"/>
    <w:rsid w:val="00DB09C2"/>
    <w:rsid w:val="00DB10A4"/>
    <w:rsid w:val="00DB1AA8"/>
    <w:rsid w:val="00DB1EEF"/>
    <w:rsid w:val="00DB226A"/>
    <w:rsid w:val="00DB230A"/>
    <w:rsid w:val="00DB2616"/>
    <w:rsid w:val="00DB360F"/>
    <w:rsid w:val="00DB3BDA"/>
    <w:rsid w:val="00DB4A97"/>
    <w:rsid w:val="00DB6738"/>
    <w:rsid w:val="00DB687C"/>
    <w:rsid w:val="00DB702B"/>
    <w:rsid w:val="00DC04AE"/>
    <w:rsid w:val="00DC2453"/>
    <w:rsid w:val="00DC32C2"/>
    <w:rsid w:val="00DC4F15"/>
    <w:rsid w:val="00DC7229"/>
    <w:rsid w:val="00DD0598"/>
    <w:rsid w:val="00DD0A96"/>
    <w:rsid w:val="00DD1F2D"/>
    <w:rsid w:val="00DD2109"/>
    <w:rsid w:val="00DD21AB"/>
    <w:rsid w:val="00DD238C"/>
    <w:rsid w:val="00DD3B79"/>
    <w:rsid w:val="00DD3C2B"/>
    <w:rsid w:val="00DD4C1C"/>
    <w:rsid w:val="00DD4C86"/>
    <w:rsid w:val="00DD57FD"/>
    <w:rsid w:val="00DD6C5E"/>
    <w:rsid w:val="00DD6DB2"/>
    <w:rsid w:val="00DD7038"/>
    <w:rsid w:val="00DD7C9D"/>
    <w:rsid w:val="00DE112C"/>
    <w:rsid w:val="00DE134F"/>
    <w:rsid w:val="00DE1960"/>
    <w:rsid w:val="00DE1CEF"/>
    <w:rsid w:val="00DE3A7C"/>
    <w:rsid w:val="00DE3AFC"/>
    <w:rsid w:val="00DE5784"/>
    <w:rsid w:val="00DE7768"/>
    <w:rsid w:val="00DF1778"/>
    <w:rsid w:val="00DF4B1F"/>
    <w:rsid w:val="00DF72F3"/>
    <w:rsid w:val="00E00595"/>
    <w:rsid w:val="00E01493"/>
    <w:rsid w:val="00E0268B"/>
    <w:rsid w:val="00E02DA1"/>
    <w:rsid w:val="00E03CEB"/>
    <w:rsid w:val="00E047CA"/>
    <w:rsid w:val="00E06F63"/>
    <w:rsid w:val="00E0758F"/>
    <w:rsid w:val="00E07B54"/>
    <w:rsid w:val="00E10AC3"/>
    <w:rsid w:val="00E1169C"/>
    <w:rsid w:val="00E11B3F"/>
    <w:rsid w:val="00E120F4"/>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70B2"/>
    <w:rsid w:val="00E3712B"/>
    <w:rsid w:val="00E37DB5"/>
    <w:rsid w:val="00E400A8"/>
    <w:rsid w:val="00E40172"/>
    <w:rsid w:val="00E40362"/>
    <w:rsid w:val="00E424CB"/>
    <w:rsid w:val="00E439BC"/>
    <w:rsid w:val="00E43A39"/>
    <w:rsid w:val="00E44B84"/>
    <w:rsid w:val="00E44C9A"/>
    <w:rsid w:val="00E45698"/>
    <w:rsid w:val="00E46E05"/>
    <w:rsid w:val="00E47884"/>
    <w:rsid w:val="00E50ACE"/>
    <w:rsid w:val="00E50BA4"/>
    <w:rsid w:val="00E50D0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537C"/>
    <w:rsid w:val="00E66936"/>
    <w:rsid w:val="00E67379"/>
    <w:rsid w:val="00E6789A"/>
    <w:rsid w:val="00E67BA9"/>
    <w:rsid w:val="00E7026F"/>
    <w:rsid w:val="00E71E87"/>
    <w:rsid w:val="00E736C2"/>
    <w:rsid w:val="00E763C8"/>
    <w:rsid w:val="00E76999"/>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6A9C"/>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3AE0"/>
    <w:rsid w:val="00ED438D"/>
    <w:rsid w:val="00ED4F26"/>
    <w:rsid w:val="00ED5A33"/>
    <w:rsid w:val="00ED66DE"/>
    <w:rsid w:val="00ED7182"/>
    <w:rsid w:val="00EE00A0"/>
    <w:rsid w:val="00EE06D9"/>
    <w:rsid w:val="00EE1ABB"/>
    <w:rsid w:val="00EE255B"/>
    <w:rsid w:val="00EE27EB"/>
    <w:rsid w:val="00EE3CEE"/>
    <w:rsid w:val="00EE4679"/>
    <w:rsid w:val="00EE677F"/>
    <w:rsid w:val="00EE70DC"/>
    <w:rsid w:val="00EE728F"/>
    <w:rsid w:val="00EF0428"/>
    <w:rsid w:val="00EF11E2"/>
    <w:rsid w:val="00EF2750"/>
    <w:rsid w:val="00EF2D60"/>
    <w:rsid w:val="00EF63C4"/>
    <w:rsid w:val="00EF7796"/>
    <w:rsid w:val="00F007D9"/>
    <w:rsid w:val="00F025C1"/>
    <w:rsid w:val="00F02885"/>
    <w:rsid w:val="00F02D59"/>
    <w:rsid w:val="00F0361E"/>
    <w:rsid w:val="00F04E3D"/>
    <w:rsid w:val="00F051C5"/>
    <w:rsid w:val="00F05927"/>
    <w:rsid w:val="00F06EDD"/>
    <w:rsid w:val="00F079C2"/>
    <w:rsid w:val="00F1019D"/>
    <w:rsid w:val="00F12546"/>
    <w:rsid w:val="00F135C9"/>
    <w:rsid w:val="00F13F2C"/>
    <w:rsid w:val="00F169C6"/>
    <w:rsid w:val="00F17DB7"/>
    <w:rsid w:val="00F20492"/>
    <w:rsid w:val="00F20660"/>
    <w:rsid w:val="00F20CFA"/>
    <w:rsid w:val="00F211F8"/>
    <w:rsid w:val="00F21468"/>
    <w:rsid w:val="00F216EC"/>
    <w:rsid w:val="00F22F52"/>
    <w:rsid w:val="00F2302C"/>
    <w:rsid w:val="00F231C1"/>
    <w:rsid w:val="00F2325D"/>
    <w:rsid w:val="00F24668"/>
    <w:rsid w:val="00F26EC7"/>
    <w:rsid w:val="00F26FA2"/>
    <w:rsid w:val="00F27170"/>
    <w:rsid w:val="00F30509"/>
    <w:rsid w:val="00F306B3"/>
    <w:rsid w:val="00F30C39"/>
    <w:rsid w:val="00F31071"/>
    <w:rsid w:val="00F31C1E"/>
    <w:rsid w:val="00F32ACD"/>
    <w:rsid w:val="00F338BA"/>
    <w:rsid w:val="00F35169"/>
    <w:rsid w:val="00F352B1"/>
    <w:rsid w:val="00F3582A"/>
    <w:rsid w:val="00F36108"/>
    <w:rsid w:val="00F36431"/>
    <w:rsid w:val="00F3658C"/>
    <w:rsid w:val="00F36F79"/>
    <w:rsid w:val="00F40B00"/>
    <w:rsid w:val="00F40B2F"/>
    <w:rsid w:val="00F41342"/>
    <w:rsid w:val="00F41A8B"/>
    <w:rsid w:val="00F42ECE"/>
    <w:rsid w:val="00F43607"/>
    <w:rsid w:val="00F4515B"/>
    <w:rsid w:val="00F45EFC"/>
    <w:rsid w:val="00F46C6D"/>
    <w:rsid w:val="00F5145F"/>
    <w:rsid w:val="00F5320F"/>
    <w:rsid w:val="00F53394"/>
    <w:rsid w:val="00F53A7D"/>
    <w:rsid w:val="00F5544C"/>
    <w:rsid w:val="00F55969"/>
    <w:rsid w:val="00F55E0D"/>
    <w:rsid w:val="00F5719A"/>
    <w:rsid w:val="00F57DFD"/>
    <w:rsid w:val="00F57F34"/>
    <w:rsid w:val="00F60C84"/>
    <w:rsid w:val="00F618AE"/>
    <w:rsid w:val="00F62B85"/>
    <w:rsid w:val="00F63477"/>
    <w:rsid w:val="00F634B1"/>
    <w:rsid w:val="00F6416E"/>
    <w:rsid w:val="00F65CEA"/>
    <w:rsid w:val="00F67D03"/>
    <w:rsid w:val="00F67ED2"/>
    <w:rsid w:val="00F700E9"/>
    <w:rsid w:val="00F7051C"/>
    <w:rsid w:val="00F7256D"/>
    <w:rsid w:val="00F72CE4"/>
    <w:rsid w:val="00F7498C"/>
    <w:rsid w:val="00F749FD"/>
    <w:rsid w:val="00F74CB9"/>
    <w:rsid w:val="00F750A5"/>
    <w:rsid w:val="00F754C0"/>
    <w:rsid w:val="00F75589"/>
    <w:rsid w:val="00F75AA2"/>
    <w:rsid w:val="00F80119"/>
    <w:rsid w:val="00F80394"/>
    <w:rsid w:val="00F8179B"/>
    <w:rsid w:val="00F818CD"/>
    <w:rsid w:val="00F81ABF"/>
    <w:rsid w:val="00F834B7"/>
    <w:rsid w:val="00F83698"/>
    <w:rsid w:val="00F83E19"/>
    <w:rsid w:val="00F849FE"/>
    <w:rsid w:val="00F850C5"/>
    <w:rsid w:val="00F857D0"/>
    <w:rsid w:val="00F86E1D"/>
    <w:rsid w:val="00F9077F"/>
    <w:rsid w:val="00F90F11"/>
    <w:rsid w:val="00F91376"/>
    <w:rsid w:val="00F92807"/>
    <w:rsid w:val="00F92A85"/>
    <w:rsid w:val="00F92EC5"/>
    <w:rsid w:val="00F92F38"/>
    <w:rsid w:val="00F932FA"/>
    <w:rsid w:val="00F934CA"/>
    <w:rsid w:val="00F938D1"/>
    <w:rsid w:val="00F94026"/>
    <w:rsid w:val="00F94DF1"/>
    <w:rsid w:val="00F95562"/>
    <w:rsid w:val="00F96DBF"/>
    <w:rsid w:val="00F971F1"/>
    <w:rsid w:val="00F97C0E"/>
    <w:rsid w:val="00FA05F4"/>
    <w:rsid w:val="00FA19B2"/>
    <w:rsid w:val="00FA1F15"/>
    <w:rsid w:val="00FA2E1E"/>
    <w:rsid w:val="00FA424A"/>
    <w:rsid w:val="00FA480A"/>
    <w:rsid w:val="00FA66C1"/>
    <w:rsid w:val="00FA711B"/>
    <w:rsid w:val="00FA7568"/>
    <w:rsid w:val="00FB291B"/>
    <w:rsid w:val="00FB3D41"/>
    <w:rsid w:val="00FB3F6C"/>
    <w:rsid w:val="00FB59BB"/>
    <w:rsid w:val="00FC138D"/>
    <w:rsid w:val="00FC1BB6"/>
    <w:rsid w:val="00FC1F37"/>
    <w:rsid w:val="00FC3C2D"/>
    <w:rsid w:val="00FC58E1"/>
    <w:rsid w:val="00FC5907"/>
    <w:rsid w:val="00FC75E5"/>
    <w:rsid w:val="00FD11F3"/>
    <w:rsid w:val="00FD1200"/>
    <w:rsid w:val="00FD1CA3"/>
    <w:rsid w:val="00FD2BDC"/>
    <w:rsid w:val="00FD43C5"/>
    <w:rsid w:val="00FD4E68"/>
    <w:rsid w:val="00FD6ABA"/>
    <w:rsid w:val="00FD7FF5"/>
    <w:rsid w:val="00FE030B"/>
    <w:rsid w:val="00FE10AA"/>
    <w:rsid w:val="00FE13C8"/>
    <w:rsid w:val="00FE1643"/>
    <w:rsid w:val="00FE30A5"/>
    <w:rsid w:val="00FE3592"/>
    <w:rsid w:val="00FE4ABE"/>
    <w:rsid w:val="00FE7E3D"/>
    <w:rsid w:val="00FF0DC2"/>
    <w:rsid w:val="00FF1C53"/>
    <w:rsid w:val="00FF3833"/>
    <w:rsid w:val="00FF6C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464A4"/>
  <w15:chartTrackingRefBased/>
  <w15:docId w15:val="{190A3A2B-F8BA-4E7A-90C9-627DA347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paragraph" w:styleId="Antrat3">
    <w:name w:val="heading 3"/>
    <w:basedOn w:val="prastasis"/>
    <w:next w:val="prastasis"/>
    <w:link w:val="Antrat3Diagrama"/>
    <w:uiPriority w:val="9"/>
    <w:semiHidden/>
    <w:unhideWhenUsed/>
    <w:qFormat/>
    <w:rsid w:val="00BA20DF"/>
    <w:pPr>
      <w:keepNext/>
      <w:keepLines/>
      <w:spacing w:before="40"/>
      <w:outlineLvl w:val="2"/>
    </w:pPr>
    <w:rPr>
      <w:rFonts w:asciiTheme="majorHAnsi" w:eastAsiaTheme="majorEastAsia" w:hAnsiTheme="majorHAnsi" w:cstheme="majorBidi"/>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aliases w:val="Smart Text Table"/>
    <w:basedOn w:val="prastojilentel"/>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 w:type="character" w:customStyle="1" w:styleId="Antrat3Diagrama">
    <w:name w:val="Antraštė 3 Diagrama"/>
    <w:basedOn w:val="Numatytasispastraiposriftas"/>
    <w:link w:val="Antrat3"/>
    <w:rsid w:val="00BA20DF"/>
    <w:rPr>
      <w:rFonts w:asciiTheme="majorHAnsi" w:eastAsiaTheme="majorEastAsia" w:hAnsiTheme="majorHAnsi" w:cstheme="majorBidi"/>
      <w:color w:val="0A2F4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EECD633D-7ADC-466A-809E-D9FE8D3E56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09157B7D-B60C-4543-9ECC-D06FF8069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14907</Words>
  <Characters>8498</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25</cp:revision>
  <cp:lastPrinted>2023-03-08T03:18:00Z</cp:lastPrinted>
  <dcterms:created xsi:type="dcterms:W3CDTF">2025-11-14T21:07:00Z</dcterms:created>
  <dcterms:modified xsi:type="dcterms:W3CDTF">2025-11-17T11:11:00Z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ies>
</file>